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9044F1" w:rsidRDefault="001A57D0" w:rsidP="00B46D58">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657E17">
        <w:rPr>
          <w:rFonts w:ascii="GHEA Grapalat" w:hAnsi="GHEA Grapalat"/>
          <w:b/>
          <w:sz w:val="24"/>
          <w:szCs w:val="24"/>
        </w:rPr>
        <w:t xml:space="preserve"> срочном</w:t>
      </w:r>
      <w:r w:rsidRPr="00FD193C">
        <w:rPr>
          <w:rFonts w:ascii="GHEA Grapalat" w:hAnsi="GHEA Grapalat"/>
          <w:b/>
          <w:sz w:val="24"/>
          <w:szCs w:val="24"/>
        </w:rPr>
        <w:t xml:space="preserve"> </w:t>
      </w:r>
      <w:r>
        <w:rPr>
          <w:rFonts w:ascii="GHEA Grapalat" w:hAnsi="GHEA Grapalat"/>
          <w:b/>
          <w:sz w:val="24"/>
          <w:szCs w:val="24"/>
        </w:rPr>
        <w:t>открытом конкурсе</w:t>
      </w:r>
    </w:p>
    <w:p w:rsidR="000A73C7" w:rsidRPr="00FD1CFE" w:rsidRDefault="00C358D1" w:rsidP="000A73C7">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C27623">
        <w:rPr>
          <w:rFonts w:ascii="GHEA Grapalat" w:hAnsi="GHEA Grapalat"/>
          <w:i w:val="0"/>
          <w:sz w:val="24"/>
          <w:szCs w:val="24"/>
        </w:rPr>
        <w:t xml:space="preserve">Оценочной Комиссии от </w:t>
      </w:r>
      <w:r w:rsidR="00C95F9C" w:rsidRPr="00C27623">
        <w:rPr>
          <w:rFonts w:ascii="GHEA Grapalat" w:hAnsi="GHEA Grapalat"/>
          <w:i w:val="0"/>
          <w:sz w:val="24"/>
          <w:szCs w:val="24"/>
        </w:rPr>
        <w:t>"</w:t>
      </w:r>
      <w:r w:rsidR="00FD1CFE">
        <w:rPr>
          <w:rFonts w:ascii="GHEA Grapalat" w:hAnsi="GHEA Grapalat"/>
          <w:i w:val="0"/>
          <w:sz w:val="24"/>
          <w:szCs w:val="24"/>
        </w:rPr>
        <w:t>1</w:t>
      </w:r>
      <w:r w:rsidR="004006B1">
        <w:rPr>
          <w:rFonts w:ascii="GHEA Grapalat" w:hAnsi="GHEA Grapalat"/>
          <w:i w:val="0"/>
          <w:sz w:val="24"/>
          <w:szCs w:val="24"/>
          <w:lang w:val="hy-AM"/>
        </w:rPr>
        <w:t>7</w:t>
      </w:r>
      <w:r w:rsidR="000A73C7" w:rsidRPr="00C27623">
        <w:rPr>
          <w:rFonts w:ascii="GHEA Grapalat" w:hAnsi="GHEA Grapalat"/>
          <w:i w:val="0"/>
          <w:sz w:val="24"/>
          <w:szCs w:val="24"/>
        </w:rPr>
        <w:t xml:space="preserve">" </w:t>
      </w:r>
      <w:r w:rsidR="00FD1CFE">
        <w:rPr>
          <w:rFonts w:ascii="GHEA Grapalat" w:hAnsi="GHEA Grapalat"/>
          <w:i w:val="0"/>
          <w:sz w:val="24"/>
          <w:szCs w:val="24"/>
        </w:rPr>
        <w:t>феврал</w:t>
      </w:r>
      <w:r w:rsidR="009C08B5">
        <w:rPr>
          <w:rFonts w:ascii="GHEA Grapalat" w:hAnsi="GHEA Grapalat"/>
          <w:i w:val="0"/>
          <w:sz w:val="24"/>
          <w:szCs w:val="24"/>
        </w:rPr>
        <w:t>я</w:t>
      </w:r>
      <w:r w:rsidR="000A73C7" w:rsidRPr="00C27623">
        <w:rPr>
          <w:rFonts w:ascii="GHEA Grapalat" w:hAnsi="GHEA Grapalat"/>
          <w:i w:val="0"/>
          <w:sz w:val="24"/>
          <w:szCs w:val="24"/>
        </w:rPr>
        <w:t xml:space="preserve"> 202</w:t>
      </w:r>
      <w:r w:rsidR="00FD1CFE">
        <w:rPr>
          <w:rFonts w:ascii="GHEA Grapalat" w:hAnsi="GHEA Grapalat"/>
          <w:i w:val="0"/>
          <w:sz w:val="24"/>
          <w:szCs w:val="24"/>
          <w:lang w:val="hy-AM"/>
        </w:rPr>
        <w:t>6</w:t>
      </w:r>
      <w:r w:rsidR="000A73C7" w:rsidRPr="00C27623">
        <w:rPr>
          <w:rFonts w:ascii="GHEA Grapalat" w:hAnsi="GHEA Grapalat"/>
          <w:i w:val="0"/>
          <w:sz w:val="24"/>
          <w:szCs w:val="24"/>
        </w:rPr>
        <w:t xml:space="preserve"> года №"1" </w:t>
      </w:r>
    </w:p>
    <w:p w:rsidR="0091042F" w:rsidRPr="000F3E2E" w:rsidRDefault="00C358D1" w:rsidP="007606CC">
      <w:pPr>
        <w:pStyle w:val="a3"/>
        <w:widowControl w:val="0"/>
        <w:spacing w:after="160" w:line="240" w:lineRule="auto"/>
        <w:ind w:firstLine="0"/>
        <w:jc w:val="center"/>
        <w:rPr>
          <w:rFonts w:ascii="GHEA Grapalat" w:hAnsi="GHEA Grapalat"/>
          <w:i w:val="0"/>
          <w:sz w:val="24"/>
          <w:szCs w:val="24"/>
          <w:lang w:val="hy-AM"/>
        </w:rPr>
      </w:pPr>
      <w:r w:rsidRPr="00C27623">
        <w:rPr>
          <w:rFonts w:ascii="GHEA Grapalat" w:hAnsi="GHEA Grapalat"/>
          <w:i w:val="0"/>
          <w:sz w:val="24"/>
          <w:szCs w:val="24"/>
        </w:rPr>
        <w:t xml:space="preserve">Код </w:t>
      </w:r>
      <w:r w:rsidRPr="000F3E2E">
        <w:rPr>
          <w:rFonts w:ascii="GHEA Grapalat" w:hAnsi="GHEA Grapalat"/>
          <w:i w:val="0"/>
          <w:sz w:val="24"/>
          <w:szCs w:val="24"/>
        </w:rPr>
        <w:t xml:space="preserve">процедуры </w:t>
      </w:r>
      <w:r w:rsidR="009C08B5" w:rsidRPr="000F3E2E">
        <w:rPr>
          <w:rFonts w:ascii="GHEA Grapalat" w:hAnsi="GHEA Grapalat"/>
          <w:sz w:val="24"/>
          <w:szCs w:val="24"/>
        </w:rPr>
        <w:t>ABH-</w:t>
      </w:r>
      <w:r w:rsidR="006A7AE4" w:rsidRPr="000F3E2E">
        <w:rPr>
          <w:rFonts w:ascii="GHEA Grapalat" w:hAnsi="GHEA Grapalat"/>
          <w:sz w:val="24"/>
          <w:szCs w:val="24"/>
          <w:lang w:val="en-US"/>
        </w:rPr>
        <w:t>H</w:t>
      </w:r>
      <w:r w:rsidR="00A22F33" w:rsidRPr="000F3E2E">
        <w:rPr>
          <w:rFonts w:ascii="GHEA Grapalat" w:hAnsi="GHEA Grapalat"/>
          <w:sz w:val="24"/>
          <w:szCs w:val="24"/>
        </w:rPr>
        <w:t>BM</w:t>
      </w:r>
      <w:r w:rsidR="00734D15" w:rsidRPr="000F3E2E">
        <w:rPr>
          <w:rFonts w:ascii="GHEA Grapalat" w:hAnsi="GHEA Grapalat"/>
          <w:sz w:val="24"/>
          <w:szCs w:val="24"/>
        </w:rPr>
        <w:t>AShDzB-2</w:t>
      </w:r>
      <w:r w:rsidR="00FD1CFE" w:rsidRPr="000F3E2E">
        <w:rPr>
          <w:rFonts w:ascii="GHEA Grapalat" w:hAnsi="GHEA Grapalat"/>
          <w:sz w:val="24"/>
          <w:szCs w:val="24"/>
        </w:rPr>
        <w:t>6</w:t>
      </w:r>
      <w:r w:rsidR="00734D15" w:rsidRPr="000F3E2E">
        <w:rPr>
          <w:rFonts w:ascii="GHEA Grapalat" w:hAnsi="GHEA Grapalat"/>
          <w:sz w:val="24"/>
          <w:szCs w:val="24"/>
        </w:rPr>
        <w:t>/</w:t>
      </w:r>
      <w:r w:rsidR="00FD1CFE" w:rsidRPr="000F3E2E">
        <w:rPr>
          <w:rFonts w:ascii="GHEA Grapalat" w:hAnsi="GHEA Grapalat"/>
          <w:sz w:val="24"/>
          <w:szCs w:val="24"/>
        </w:rPr>
        <w:t>3</w:t>
      </w:r>
      <w:r w:rsidR="006A7AE4" w:rsidRPr="000F3E2E">
        <w:rPr>
          <w:rFonts w:ascii="GHEA Grapalat" w:hAnsi="GHEA Grapalat"/>
          <w:sz w:val="24"/>
          <w:szCs w:val="24"/>
          <w:lang w:val="hy-AM"/>
        </w:rPr>
        <w:t>4</w:t>
      </w:r>
    </w:p>
    <w:p w:rsidR="00C358D1" w:rsidRPr="000F3E2E" w:rsidRDefault="00C358D1" w:rsidP="00C358D1">
      <w:pPr>
        <w:pStyle w:val="a3"/>
        <w:widowControl w:val="0"/>
        <w:spacing w:after="160" w:line="240" w:lineRule="auto"/>
        <w:ind w:firstLine="567"/>
        <w:rPr>
          <w:rFonts w:ascii="GHEA Grapalat" w:hAnsi="GHEA Grapalat"/>
          <w:i w:val="0"/>
          <w:sz w:val="24"/>
          <w:szCs w:val="24"/>
        </w:rPr>
      </w:pPr>
      <w:r w:rsidRPr="000F3E2E">
        <w:rPr>
          <w:rFonts w:ascii="GHEA Grapalat" w:hAnsi="GHEA Grapalat"/>
          <w:i w:val="0"/>
          <w:sz w:val="24"/>
          <w:szCs w:val="24"/>
        </w:rPr>
        <w:t xml:space="preserve">Заказчик муниципалитет Абовяна, находящийся по адресу: г. Абовян, </w:t>
      </w:r>
      <w:proofErr w:type="spellStart"/>
      <w:r w:rsidRPr="000F3E2E">
        <w:rPr>
          <w:rFonts w:ascii="GHEA Grapalat" w:hAnsi="GHEA Grapalat"/>
          <w:i w:val="0"/>
          <w:sz w:val="24"/>
          <w:szCs w:val="24"/>
        </w:rPr>
        <w:t>Барекамутян</w:t>
      </w:r>
      <w:proofErr w:type="spellEnd"/>
      <w:r w:rsidRPr="000F3E2E">
        <w:rPr>
          <w:rFonts w:ascii="GHEA Grapalat" w:hAnsi="GHEA Grapalat"/>
          <w:i w:val="0"/>
          <w:sz w:val="24"/>
          <w:szCs w:val="24"/>
        </w:rPr>
        <w:t xml:space="preserve"> 1,</w:t>
      </w:r>
      <w:r w:rsidR="001A57D0" w:rsidRPr="000F3E2E">
        <w:rPr>
          <w:rFonts w:ascii="GHEA Grapalat" w:hAnsi="GHEA Grapalat"/>
          <w:i w:val="0"/>
          <w:sz w:val="24"/>
          <w:szCs w:val="24"/>
        </w:rPr>
        <w:t xml:space="preserve"> </w:t>
      </w:r>
      <w:r w:rsidRPr="000F3E2E">
        <w:rPr>
          <w:rFonts w:ascii="GHEA Grapalat" w:hAnsi="GHEA Grapalat"/>
          <w:i w:val="0"/>
          <w:sz w:val="24"/>
          <w:szCs w:val="24"/>
        </w:rPr>
        <w:t xml:space="preserve">объявляет </w:t>
      </w:r>
      <w:r w:rsidR="001A57D0" w:rsidRPr="000F3E2E">
        <w:rPr>
          <w:rFonts w:ascii="GHEA Grapalat" w:hAnsi="GHEA Grapalat"/>
          <w:i w:val="0"/>
          <w:sz w:val="24"/>
          <w:szCs w:val="24"/>
        </w:rPr>
        <w:t xml:space="preserve">о </w:t>
      </w:r>
      <w:r w:rsidR="002D48FB" w:rsidRPr="000F3E2E">
        <w:rPr>
          <w:rFonts w:ascii="GHEA Grapalat" w:hAnsi="GHEA Grapalat"/>
          <w:i w:val="0"/>
          <w:sz w:val="24"/>
          <w:szCs w:val="24"/>
        </w:rPr>
        <w:t xml:space="preserve">срочном </w:t>
      </w:r>
      <w:r w:rsidR="001A57D0" w:rsidRPr="000F3E2E">
        <w:rPr>
          <w:rFonts w:ascii="GHEA Grapalat" w:hAnsi="GHEA Grapalat"/>
          <w:i w:val="0"/>
          <w:sz w:val="24"/>
          <w:szCs w:val="24"/>
        </w:rPr>
        <w:t>открытом конкурсе</w:t>
      </w:r>
      <w:r w:rsidRPr="000F3E2E">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0F3E2E">
        <w:rPr>
          <w:rFonts w:ascii="GHEA Grapalat" w:hAnsi="GHEA Grapalat"/>
          <w:i w:val="0"/>
          <w:sz w:val="24"/>
          <w:szCs w:val="24"/>
        </w:rPr>
        <w:t>Armeps</w:t>
      </w:r>
      <w:proofErr w:type="spellEnd"/>
      <w:r w:rsidRPr="000F3E2E">
        <w:rPr>
          <w:rFonts w:ascii="GHEA Grapalat" w:hAnsi="GHEA Grapalat"/>
          <w:i w:val="0"/>
          <w:sz w:val="24"/>
          <w:szCs w:val="24"/>
        </w:rPr>
        <w:t xml:space="preserve"> (</w:t>
      </w:r>
      <w:hyperlink r:id="rId8">
        <w:r w:rsidRPr="000F3E2E">
          <w:rPr>
            <w:rFonts w:ascii="GHEA Grapalat" w:hAnsi="GHEA Grapalat"/>
            <w:i w:val="0"/>
            <w:sz w:val="24"/>
            <w:szCs w:val="24"/>
          </w:rPr>
          <w:t>www.armeps.am</w:t>
        </w:r>
      </w:hyperlink>
      <w:r w:rsidRPr="000F3E2E">
        <w:rPr>
          <w:rFonts w:ascii="GHEA Grapalat" w:hAnsi="GHEA Grapalat"/>
          <w:i w:val="0"/>
          <w:sz w:val="24"/>
          <w:szCs w:val="24"/>
        </w:rPr>
        <w:t>).</w:t>
      </w:r>
    </w:p>
    <w:p w:rsidR="00A82049" w:rsidRPr="000F3E2E" w:rsidRDefault="00A82049" w:rsidP="00131618">
      <w:pPr>
        <w:pStyle w:val="HTML"/>
        <w:shd w:val="clear" w:color="auto" w:fill="F8F9FA"/>
        <w:spacing w:line="276" w:lineRule="auto"/>
        <w:jc w:val="both"/>
        <w:rPr>
          <w:rFonts w:ascii="GHEA Grapalat" w:hAnsi="GHEA Grapalat" w:cs="Times New Roman"/>
          <w:sz w:val="24"/>
          <w:szCs w:val="24"/>
          <w:lang w:bidi="ru-RU"/>
        </w:rPr>
      </w:pPr>
      <w:r w:rsidRPr="000F3E2E">
        <w:rPr>
          <w:rFonts w:ascii="GHEA Grapalat" w:hAnsi="GHEA Grapalat" w:cs="Times New Roman"/>
          <w:sz w:val="24"/>
          <w:szCs w:val="24"/>
          <w:lang w:bidi="ru-RU"/>
        </w:rPr>
        <w:t>Участнику, отобранному</w:t>
      </w:r>
      <w:r w:rsidR="00C31CCE" w:rsidRPr="000F3E2E">
        <w:rPr>
          <w:rFonts w:ascii="GHEA Grapalat" w:hAnsi="GHEA Grapalat" w:cs="Times New Roman"/>
          <w:sz w:val="24"/>
          <w:szCs w:val="24"/>
          <w:lang w:bidi="ru-RU"/>
        </w:rPr>
        <w:t xml:space="preserve"> по итогам настоящей процедуры, </w:t>
      </w:r>
      <w:r w:rsidRPr="000F3E2E">
        <w:rPr>
          <w:rFonts w:ascii="GHEA Grapalat" w:hAnsi="GHEA Grapalat" w:cs="Times New Roman"/>
          <w:sz w:val="24"/>
          <w:szCs w:val="24"/>
          <w:lang w:bidi="ru-RU"/>
        </w:rPr>
        <w:t>в</w:t>
      </w:r>
      <w:r w:rsidR="00094711" w:rsidRPr="000F3E2E">
        <w:rPr>
          <w:rFonts w:ascii="Calibri" w:hAnsi="Calibri" w:cs="Calibri"/>
          <w:sz w:val="24"/>
          <w:szCs w:val="24"/>
          <w:lang w:bidi="ru-RU"/>
        </w:rPr>
        <w:t xml:space="preserve"> </w:t>
      </w:r>
      <w:r w:rsidRPr="000F3E2E">
        <w:rPr>
          <w:rFonts w:ascii="GHEA Grapalat" w:hAnsi="GHEA Grapalat" w:cs="Times New Roman"/>
          <w:sz w:val="24"/>
          <w:szCs w:val="24"/>
          <w:lang w:bidi="ru-RU"/>
        </w:rPr>
        <w:t>установленном</w:t>
      </w:r>
      <w:r w:rsidRPr="000F3E2E">
        <w:rPr>
          <w:rFonts w:ascii="Calibri" w:hAnsi="Calibri" w:cs="Calibri"/>
          <w:sz w:val="24"/>
          <w:szCs w:val="24"/>
          <w:lang w:bidi="ru-RU"/>
        </w:rPr>
        <w:t> </w:t>
      </w:r>
      <w:r w:rsidRPr="000F3E2E">
        <w:rPr>
          <w:rFonts w:ascii="GHEA Grapalat" w:hAnsi="GHEA Grapalat" w:cs="Times New Roman"/>
          <w:sz w:val="24"/>
          <w:szCs w:val="24"/>
          <w:lang w:bidi="ru-RU"/>
        </w:rPr>
        <w:t>порядке буд</w:t>
      </w:r>
      <w:r w:rsidR="00C31CCE" w:rsidRPr="000F3E2E">
        <w:rPr>
          <w:rFonts w:ascii="GHEA Grapalat" w:hAnsi="GHEA Grapalat" w:cs="Times New Roman"/>
          <w:sz w:val="24"/>
          <w:szCs w:val="24"/>
          <w:lang w:bidi="ru-RU"/>
        </w:rPr>
        <w:t>ет предложено заключить договор</w:t>
      </w:r>
      <w:r w:rsidR="00FA6C21" w:rsidRPr="000F3E2E">
        <w:rPr>
          <w:rFonts w:ascii="GHEA Grapalat" w:hAnsi="GHEA Grapalat" w:cs="Times New Roman"/>
          <w:sz w:val="24"/>
          <w:szCs w:val="24"/>
          <w:lang w:bidi="ru-RU"/>
        </w:rPr>
        <w:t xml:space="preserve"> на выполнение </w:t>
      </w:r>
      <w:r w:rsidR="00131618" w:rsidRPr="000F3E2E">
        <w:rPr>
          <w:rFonts w:ascii="GHEA Grapalat" w:hAnsi="GHEA Grapalat" w:cs="Times New Roman"/>
          <w:sz w:val="24"/>
          <w:szCs w:val="24"/>
          <w:lang w:bidi="ru-RU"/>
        </w:rPr>
        <w:t>работ по среднему ремонту ям общины Абовян для нужд общины Абовян в 2026 году</w:t>
      </w:r>
      <w:r w:rsidR="00131618" w:rsidRPr="000F3E2E">
        <w:rPr>
          <w:rFonts w:ascii="GHEA Grapalat" w:hAnsi="GHEA Grapalat" w:cs="Times New Roman"/>
          <w:sz w:val="24"/>
          <w:szCs w:val="24"/>
          <w:lang w:val="hy-AM" w:bidi="ru-RU"/>
        </w:rPr>
        <w:t xml:space="preserve"> </w:t>
      </w:r>
      <w:r w:rsidRPr="000F3E2E">
        <w:rPr>
          <w:rFonts w:ascii="GHEA Grapalat" w:hAnsi="GHEA Grapalat" w:cs="Times New Roman"/>
          <w:sz w:val="24"/>
          <w:szCs w:val="24"/>
          <w:lang w:bidi="ru-RU"/>
        </w:rPr>
        <w:t xml:space="preserve">(далее </w:t>
      </w:r>
      <w:r w:rsidR="0055590F" w:rsidRPr="000F3E2E">
        <w:rPr>
          <w:rFonts w:ascii="GHEA Grapalat" w:hAnsi="GHEA Grapalat" w:cs="Times New Roman"/>
          <w:sz w:val="24"/>
          <w:szCs w:val="24"/>
          <w:lang w:bidi="ru-RU"/>
        </w:rPr>
        <w:t>-</w:t>
      </w:r>
      <w:r w:rsidRPr="000F3E2E">
        <w:rPr>
          <w:rFonts w:ascii="GHEA Grapalat" w:hAnsi="GHEA Grapalat" w:cs="Times New Roman"/>
          <w:sz w:val="24"/>
          <w:szCs w:val="24"/>
          <w:lang w:bidi="ru-RU"/>
        </w:rPr>
        <w:t xml:space="preserve"> договор).</w:t>
      </w:r>
    </w:p>
    <w:p w:rsidR="00357D48" w:rsidRPr="000F3E2E" w:rsidRDefault="00A20B69" w:rsidP="00B46D58">
      <w:pPr>
        <w:pStyle w:val="a3"/>
        <w:widowControl w:val="0"/>
        <w:spacing w:after="160" w:line="240" w:lineRule="auto"/>
        <w:ind w:firstLine="567"/>
        <w:rPr>
          <w:rFonts w:ascii="GHEA Grapalat" w:hAnsi="GHEA Grapalat"/>
          <w:i w:val="0"/>
          <w:sz w:val="24"/>
          <w:szCs w:val="24"/>
        </w:rPr>
      </w:pPr>
      <w:r w:rsidRPr="000F3E2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F3E2E">
        <w:rPr>
          <w:rFonts w:ascii="Courier New" w:hAnsi="Courier New" w:cs="Courier New"/>
          <w:i w:val="0"/>
          <w:sz w:val="24"/>
          <w:szCs w:val="24"/>
          <w:lang w:val="en-US"/>
        </w:rPr>
        <w:t> </w:t>
      </w:r>
      <w:r w:rsidR="00F95E94" w:rsidRPr="000F3E2E">
        <w:rPr>
          <w:rFonts w:ascii="GHEA Grapalat" w:hAnsi="GHEA Grapalat"/>
          <w:i w:val="0"/>
          <w:sz w:val="24"/>
          <w:szCs w:val="24"/>
        </w:rPr>
        <w:t>настоящей процедуре</w:t>
      </w:r>
      <w:r w:rsidRPr="000F3E2E">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E86E47">
      <w:pPr>
        <w:pStyle w:val="a3"/>
        <w:widowControl w:val="0"/>
        <w:spacing w:after="160" w:line="276"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82049" w:rsidRPr="00D840B6" w:rsidRDefault="00E525C1" w:rsidP="00E86E47">
      <w:pPr>
        <w:pStyle w:val="HTML"/>
        <w:shd w:val="clear" w:color="auto" w:fill="F8F9FA"/>
        <w:spacing w:line="276" w:lineRule="auto"/>
        <w:jc w:val="both"/>
        <w:rPr>
          <w:rFonts w:ascii="GHEA Grapalat" w:hAnsi="GHEA Grapalat"/>
          <w:sz w:val="24"/>
          <w:szCs w:val="24"/>
        </w:rPr>
      </w:pPr>
      <w:r w:rsidRPr="00E525C1">
        <w:rPr>
          <w:rFonts w:ascii="GHEA Grapalat" w:hAnsi="GHEA Grapalat" w:cs="Times New Roman"/>
          <w:sz w:val="24"/>
          <w:szCs w:val="24"/>
          <w:lang w:bidi="ru-RU"/>
        </w:rPr>
        <w:t xml:space="preserve">Заявки на настоящую процедуру необходимо подать в электронной форме, посредством системы электронных закупок </w:t>
      </w:r>
      <w:proofErr w:type="spellStart"/>
      <w:r w:rsidRPr="00E525C1">
        <w:rPr>
          <w:rFonts w:ascii="GHEA Grapalat" w:hAnsi="GHEA Grapalat" w:cs="Times New Roman"/>
          <w:sz w:val="24"/>
          <w:szCs w:val="24"/>
          <w:lang w:bidi="ru-RU"/>
        </w:rPr>
        <w:t>Armeps</w:t>
      </w:r>
      <w:proofErr w:type="spellEnd"/>
      <w:r w:rsidRPr="00E525C1">
        <w:rPr>
          <w:rFonts w:ascii="GHEA Grapalat" w:hAnsi="GHEA Grapalat" w:cs="Times New Roman"/>
          <w:sz w:val="24"/>
          <w:szCs w:val="24"/>
          <w:lang w:bidi="ru-RU"/>
        </w:rPr>
        <w:t xml:space="preserve"> (</w:t>
      </w:r>
      <w:hyperlink r:id="rId9">
        <w:r w:rsidRPr="00E525C1">
          <w:rPr>
            <w:rFonts w:ascii="GHEA Grapalat" w:hAnsi="GHEA Grapalat" w:cs="Times New Roman"/>
            <w:sz w:val="24"/>
            <w:szCs w:val="24"/>
            <w:lang w:bidi="ru-RU"/>
          </w:rPr>
          <w:t>www.armeps.am</w:t>
        </w:r>
      </w:hyperlink>
      <w:r w:rsidR="00A711AB">
        <w:rPr>
          <w:rFonts w:ascii="GHEA Grapalat" w:hAnsi="GHEA Grapalat" w:cs="Times New Roman"/>
          <w:sz w:val="24"/>
          <w:szCs w:val="24"/>
          <w:lang w:bidi="ru-RU"/>
        </w:rPr>
        <w:t xml:space="preserve">), </w:t>
      </w:r>
      <w:r w:rsidR="00A711AB" w:rsidRPr="000A73C7">
        <w:rPr>
          <w:rFonts w:ascii="GHEA Grapalat" w:hAnsi="GHEA Grapalat" w:cs="Times New Roman"/>
          <w:sz w:val="24"/>
          <w:szCs w:val="24"/>
          <w:highlight w:val="yellow"/>
          <w:lang w:bidi="ru-RU"/>
        </w:rPr>
        <w:t>до 1</w:t>
      </w:r>
      <w:r w:rsidR="007D390A">
        <w:rPr>
          <w:rFonts w:ascii="GHEA Grapalat" w:hAnsi="GHEA Grapalat" w:cs="Times New Roman"/>
          <w:sz w:val="24"/>
          <w:szCs w:val="24"/>
          <w:highlight w:val="yellow"/>
          <w:lang w:bidi="ru-RU"/>
        </w:rPr>
        <w:t>7</w:t>
      </w:r>
      <w:r w:rsidR="00542053">
        <w:rPr>
          <w:rFonts w:ascii="GHEA Grapalat" w:hAnsi="GHEA Grapalat" w:cs="Times New Roman"/>
          <w:sz w:val="24"/>
          <w:szCs w:val="24"/>
          <w:highlight w:val="yellow"/>
          <w:lang w:bidi="ru-RU"/>
        </w:rPr>
        <w:t>:</w:t>
      </w:r>
      <w:r w:rsidR="00E10624">
        <w:rPr>
          <w:rFonts w:ascii="GHEA Grapalat" w:hAnsi="GHEA Grapalat" w:cs="Times New Roman"/>
          <w:sz w:val="24"/>
          <w:szCs w:val="24"/>
          <w:highlight w:val="yellow"/>
          <w:lang w:bidi="ru-RU"/>
        </w:rPr>
        <w:t>3</w:t>
      </w:r>
      <w:r w:rsidR="005A3776">
        <w:rPr>
          <w:rFonts w:ascii="GHEA Grapalat" w:hAnsi="GHEA Grapalat" w:cs="Times New Roman"/>
          <w:sz w:val="24"/>
          <w:szCs w:val="24"/>
          <w:highlight w:val="yellow"/>
          <w:lang w:bidi="ru-RU"/>
        </w:rPr>
        <w:t xml:space="preserve">0 часов </w:t>
      </w:r>
      <w:r w:rsidR="006A7AE4" w:rsidRPr="006A7AE4">
        <w:rPr>
          <w:rFonts w:ascii="GHEA Grapalat" w:hAnsi="GHEA Grapalat" w:cs="Times New Roman"/>
          <w:sz w:val="24"/>
          <w:szCs w:val="24"/>
          <w:highlight w:val="yellow"/>
          <w:lang w:bidi="ru-RU"/>
        </w:rPr>
        <w:t>10</w:t>
      </w:r>
      <w:r w:rsidRPr="000A73C7">
        <w:rPr>
          <w:rFonts w:ascii="GHEA Grapalat" w:hAnsi="GHEA Grapalat" w:cs="Times New Roman"/>
          <w:sz w:val="24"/>
          <w:szCs w:val="24"/>
          <w:highlight w:val="yellow"/>
          <w:lang w:bidi="ru-RU"/>
        </w:rPr>
        <w:t>-ого дня с даты опубликования</w:t>
      </w:r>
      <w:r w:rsidRPr="000A73C7">
        <w:rPr>
          <w:rFonts w:ascii="GHEA Grapalat" w:hAnsi="GHEA Grapalat"/>
          <w:sz w:val="24"/>
          <w:szCs w:val="24"/>
          <w:highlight w:val="yellow"/>
        </w:rPr>
        <w:t xml:space="preserve"> настоящего объявления, </w:t>
      </w:r>
      <w:r w:rsidR="00D840B6">
        <w:rPr>
          <w:rFonts w:ascii="GHEA Grapalat" w:hAnsi="GHEA Grapalat" w:cs="Times New Roman"/>
          <w:spacing w:val="-6"/>
          <w:sz w:val="24"/>
          <w:szCs w:val="24"/>
          <w:highlight w:val="yellow"/>
          <w:lang w:bidi="ru-RU"/>
        </w:rPr>
        <w:t>202</w:t>
      </w:r>
      <w:r w:rsidR="00FD5806">
        <w:rPr>
          <w:rFonts w:ascii="GHEA Grapalat" w:hAnsi="GHEA Grapalat" w:cs="Times New Roman"/>
          <w:spacing w:val="-6"/>
          <w:sz w:val="24"/>
          <w:szCs w:val="24"/>
          <w:highlight w:val="yellow"/>
          <w:lang w:bidi="ru-RU"/>
        </w:rPr>
        <w:t>6</w:t>
      </w:r>
      <w:r w:rsidR="00A82049" w:rsidRPr="000A73C7">
        <w:rPr>
          <w:rFonts w:ascii="GHEA Grapalat" w:hAnsi="GHEA Grapalat" w:cs="Times New Roman"/>
          <w:spacing w:val="-6"/>
          <w:sz w:val="24"/>
          <w:szCs w:val="24"/>
          <w:highlight w:val="yellow"/>
          <w:lang w:bidi="ru-RU"/>
        </w:rPr>
        <w:t>г</w:t>
      </w:r>
      <w:r w:rsidR="00A82049" w:rsidRPr="00896CC1">
        <w:rPr>
          <w:rFonts w:ascii="GHEA Grapalat" w:hAnsi="GHEA Grapalat"/>
          <w:sz w:val="24"/>
          <w:szCs w:val="24"/>
          <w:highlight w:val="yellow"/>
        </w:rPr>
        <w:t xml:space="preserve">. </w:t>
      </w:r>
      <w:r w:rsidR="000F3E2E">
        <w:rPr>
          <w:rFonts w:ascii="GHEA Grapalat" w:hAnsi="GHEA Grapalat"/>
          <w:sz w:val="24"/>
          <w:szCs w:val="24"/>
          <w:highlight w:val="yellow"/>
          <w:lang w:val="hy-AM"/>
        </w:rPr>
        <w:t>2</w:t>
      </w:r>
      <w:r w:rsidR="00BC3FBF">
        <w:rPr>
          <w:rFonts w:ascii="GHEA Grapalat" w:hAnsi="GHEA Grapalat"/>
          <w:sz w:val="24"/>
          <w:szCs w:val="24"/>
          <w:highlight w:val="yellow"/>
        </w:rPr>
        <w:t xml:space="preserve"> марта</w:t>
      </w:r>
      <w:bookmarkStart w:id="0" w:name="_GoBack"/>
      <w:bookmarkEnd w:id="0"/>
      <w:r w:rsidR="00A82049" w:rsidRPr="00896CC1">
        <w:rPr>
          <w:rFonts w:ascii="GHEA Grapalat" w:hAnsi="GHEA Grapalat"/>
          <w:sz w:val="24"/>
          <w:szCs w:val="24"/>
          <w:highlight w:val="yellow"/>
        </w:rPr>
        <w:t>:</w:t>
      </w:r>
    </w:p>
    <w:p w:rsidR="00357D48" w:rsidRPr="001B32D9" w:rsidRDefault="005D7731" w:rsidP="00E86E47">
      <w:pPr>
        <w:pStyle w:val="HTML"/>
        <w:shd w:val="clear" w:color="auto" w:fill="F8F9FA"/>
        <w:spacing w:line="276" w:lineRule="auto"/>
        <w:contextualSpacing/>
        <w:jc w:val="both"/>
        <w:rPr>
          <w:rFonts w:ascii="GHEA Grapalat" w:hAnsi="GHEA Grapalat"/>
          <w:i/>
          <w:sz w:val="24"/>
          <w:szCs w:val="24"/>
        </w:rPr>
      </w:pPr>
      <w:r w:rsidRPr="009044F1">
        <w:rPr>
          <w:rFonts w:ascii="GHEA Grapalat" w:hAnsi="GHEA Grapalat"/>
          <w:sz w:val="24"/>
          <w:szCs w:val="24"/>
        </w:rPr>
        <w:t>Кроме армянского языка заявки могут быть поданы также н</w:t>
      </w:r>
      <w:r w:rsidR="001B32D9">
        <w:rPr>
          <w:rFonts w:ascii="GHEA Grapalat" w:hAnsi="GHEA Grapalat"/>
          <w:sz w:val="24"/>
          <w:szCs w:val="24"/>
        </w:rPr>
        <w:t>а английском или русском языке.</w:t>
      </w:r>
    </w:p>
    <w:p w:rsidR="00E525C1" w:rsidRPr="001B32D9" w:rsidRDefault="00E525C1" w:rsidP="00E86E47">
      <w:pPr>
        <w:pStyle w:val="a3"/>
        <w:widowControl w:val="0"/>
        <w:spacing w:after="160" w:line="276"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A711AB">
        <w:rPr>
          <w:rFonts w:ascii="GHEA Grapalat" w:hAnsi="GHEA Grapalat"/>
          <w:i w:val="0"/>
          <w:sz w:val="24"/>
          <w:szCs w:val="24"/>
          <w:highlight w:val="yellow"/>
        </w:rPr>
        <w:t>1</w:t>
      </w:r>
      <w:r w:rsidR="007D390A">
        <w:rPr>
          <w:rFonts w:ascii="GHEA Grapalat" w:hAnsi="GHEA Grapalat"/>
          <w:i w:val="0"/>
          <w:sz w:val="24"/>
          <w:szCs w:val="24"/>
          <w:highlight w:val="yellow"/>
        </w:rPr>
        <w:t>7</w:t>
      </w:r>
      <w:r w:rsidR="00542053">
        <w:rPr>
          <w:rFonts w:ascii="GHEA Grapalat" w:hAnsi="GHEA Grapalat"/>
          <w:i w:val="0"/>
          <w:sz w:val="24"/>
          <w:szCs w:val="24"/>
          <w:highlight w:val="yellow"/>
        </w:rPr>
        <w:t>:</w:t>
      </w:r>
      <w:r w:rsidR="007D390A">
        <w:rPr>
          <w:rFonts w:ascii="GHEA Grapalat" w:hAnsi="GHEA Grapalat"/>
          <w:i w:val="0"/>
          <w:sz w:val="24"/>
          <w:szCs w:val="24"/>
          <w:highlight w:val="yellow"/>
        </w:rPr>
        <w:t>3</w:t>
      </w:r>
      <w:r w:rsidR="00537D1D">
        <w:rPr>
          <w:rFonts w:ascii="GHEA Grapalat" w:hAnsi="GHEA Grapalat"/>
          <w:i w:val="0"/>
          <w:sz w:val="24"/>
          <w:szCs w:val="24"/>
          <w:highlight w:val="yellow"/>
        </w:rPr>
        <w:t xml:space="preserve">0 часов на </w:t>
      </w:r>
      <w:r w:rsidR="006A7AE4" w:rsidRPr="006A7AE4">
        <w:rPr>
          <w:rFonts w:ascii="GHEA Grapalat" w:hAnsi="GHEA Grapalat"/>
          <w:i w:val="0"/>
          <w:sz w:val="24"/>
          <w:szCs w:val="24"/>
          <w:highlight w:val="yellow"/>
        </w:rPr>
        <w:t>10</w:t>
      </w:r>
      <w:r w:rsidRPr="00E525C1">
        <w:rPr>
          <w:rFonts w:ascii="GHEA Grapalat" w:hAnsi="GHEA Grapalat"/>
          <w:i w:val="0"/>
          <w:sz w:val="24"/>
          <w:szCs w:val="24"/>
          <w:highlight w:val="yellow"/>
        </w:rPr>
        <w:t>-ого дня</w:t>
      </w:r>
      <w:r w:rsidRPr="00E86311">
        <w:rPr>
          <w:rFonts w:ascii="GHEA Grapalat" w:hAnsi="GHEA Grapalat"/>
          <w:i w:val="0"/>
          <w:sz w:val="24"/>
          <w:szCs w:val="24"/>
        </w:rPr>
        <w:t xml:space="preserve">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753A07" w:rsidRDefault="00130CD2" w:rsidP="00753A07">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3A07" w:rsidRDefault="00753A07" w:rsidP="00A82049">
      <w:pPr>
        <w:pStyle w:val="a3"/>
        <w:widowControl w:val="0"/>
        <w:spacing w:line="240" w:lineRule="auto"/>
        <w:ind w:firstLine="0"/>
        <w:rPr>
          <w:rFonts w:ascii="GHEA Grapalat" w:hAnsi="GHEA Grapalat"/>
          <w:i w:val="0"/>
          <w:sz w:val="24"/>
          <w:szCs w:val="24"/>
        </w:rPr>
      </w:pPr>
    </w:p>
    <w:p w:rsidR="00753A07" w:rsidRDefault="00753A07" w:rsidP="00A82049">
      <w:pPr>
        <w:pStyle w:val="a3"/>
        <w:widowControl w:val="0"/>
        <w:spacing w:line="240" w:lineRule="auto"/>
        <w:ind w:firstLine="0"/>
        <w:rPr>
          <w:rFonts w:ascii="GHEA Grapalat" w:hAnsi="GHEA Grapalat"/>
          <w:i w:val="0"/>
          <w:sz w:val="24"/>
          <w:szCs w:val="24"/>
        </w:rPr>
      </w:pPr>
    </w:p>
    <w:p w:rsidR="00A82049" w:rsidRPr="003A1EBB" w:rsidRDefault="00226F1B" w:rsidP="00A82049">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sidR="00A82049">
        <w:rPr>
          <w:rFonts w:ascii="GHEA Grapalat" w:hAnsi="GHEA Grapalat"/>
          <w:i w:val="0"/>
          <w:sz w:val="24"/>
          <w:szCs w:val="24"/>
        </w:rPr>
        <w:t>Татевик</w:t>
      </w:r>
      <w:proofErr w:type="spellEnd"/>
      <w:r w:rsidR="00A82049">
        <w:rPr>
          <w:rFonts w:ascii="GHEA Grapalat" w:hAnsi="GHEA Grapalat"/>
          <w:i w:val="0"/>
          <w:sz w:val="24"/>
          <w:szCs w:val="24"/>
        </w:rPr>
        <w:t xml:space="preserve"> </w:t>
      </w:r>
      <w:proofErr w:type="spellStart"/>
      <w:r w:rsidR="00A82049">
        <w:rPr>
          <w:rFonts w:ascii="GHEA Grapalat" w:hAnsi="GHEA Grapalat"/>
          <w:i w:val="0"/>
          <w:sz w:val="24"/>
          <w:szCs w:val="24"/>
        </w:rPr>
        <w:t>Зограбян</w:t>
      </w:r>
      <w:proofErr w:type="spellEnd"/>
    </w:p>
    <w:p w:rsidR="00A82049" w:rsidRDefault="00A82049" w:rsidP="00A82049">
      <w:pPr>
        <w:pStyle w:val="a3"/>
        <w:widowControl w:val="0"/>
        <w:spacing w:after="160" w:line="240" w:lineRule="auto"/>
        <w:ind w:left="1701" w:firstLine="0"/>
        <w:rPr>
          <w:rFonts w:ascii="GHEA Grapalat" w:hAnsi="GHEA Grapalat"/>
          <w:i w:val="0"/>
          <w:sz w:val="24"/>
          <w:szCs w:val="24"/>
        </w:rPr>
      </w:pPr>
    </w:p>
    <w:p w:rsidR="00A82049" w:rsidRPr="009044F1" w:rsidRDefault="00A82049" w:rsidP="00A8204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97053A">
        <w:rPr>
          <w:rFonts w:ascii="GHEA Grapalat" w:hAnsi="GHEA Grapalat"/>
          <w:i w:val="0"/>
          <w:sz w:val="24"/>
          <w:szCs w:val="24"/>
        </w:rPr>
        <w:t xml:space="preserve">060-536-402, </w:t>
      </w:r>
    </w:p>
    <w:p w:rsidR="00A82049" w:rsidRPr="00A5076B" w:rsidRDefault="00A82049" w:rsidP="00A82049">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 xml:space="preserve">Электронная почта </w:t>
      </w:r>
      <w:r>
        <w:rPr>
          <w:rFonts w:ascii="GHEA Grapalat" w:hAnsi="GHEA Grapalat"/>
          <w:i w:val="0"/>
          <w:sz w:val="24"/>
          <w:szCs w:val="24"/>
          <w:lang w:val="hy-AM"/>
        </w:rPr>
        <w:t>tatevik86@inbox.ru</w:t>
      </w:r>
    </w:p>
    <w:p w:rsidR="00A82049" w:rsidRPr="00A5076B" w:rsidRDefault="00A82049" w:rsidP="00A82049">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343088" w:rsidRPr="00D9081A" w:rsidRDefault="00A82049" w:rsidP="00FD1CFE">
      <w:pPr>
        <w:pStyle w:val="a3"/>
        <w:widowControl w:val="0"/>
        <w:spacing w:after="160" w:line="276" w:lineRule="auto"/>
        <w:ind w:firstLine="0"/>
        <w:jc w:val="right"/>
        <w:rPr>
          <w:rFonts w:ascii="GHEA Grapalat" w:hAnsi="GHEA Grapalat"/>
          <w:i w:val="0"/>
          <w:sz w:val="24"/>
          <w:szCs w:val="24"/>
        </w:rPr>
      </w:pPr>
      <w:r>
        <w:rPr>
          <w:rFonts w:ascii="GHEA Grapalat" w:hAnsi="GHEA Grapalat" w:cs="Sylfaen"/>
          <w:b/>
        </w:rPr>
        <w:br w:type="page"/>
      </w:r>
      <w:r w:rsidR="00322C0D" w:rsidRPr="00A711AB">
        <w:rPr>
          <w:rFonts w:ascii="GHEA Grapalat" w:hAnsi="GHEA Grapalat" w:cs="Sylfaen"/>
          <w:b/>
        </w:rPr>
        <w:lastRenderedPageBreak/>
        <w:t xml:space="preserve">                                                                                                            </w:t>
      </w:r>
      <w:r w:rsidR="001936D6" w:rsidRPr="001936D6">
        <w:rPr>
          <w:rFonts w:ascii="GHEA Grapalat" w:hAnsi="GHEA Grapalat" w:cs="Sylfaen"/>
          <w:b/>
        </w:rPr>
        <w:t xml:space="preserve">                               </w:t>
      </w:r>
      <w:r w:rsidR="001936D6" w:rsidRPr="001936D6">
        <w:rPr>
          <w:rFonts w:ascii="GHEA Grapalat" w:hAnsi="GHEA Grapalat"/>
        </w:rPr>
        <w:t xml:space="preserve">                                                  </w:t>
      </w:r>
      <w:r w:rsidR="001936D6" w:rsidRPr="00D9081A">
        <w:rPr>
          <w:rFonts w:ascii="GHEA Grapalat" w:hAnsi="GHEA Grapalat"/>
          <w:i w:val="0"/>
          <w:sz w:val="24"/>
          <w:szCs w:val="24"/>
        </w:rPr>
        <w:t>Утверждено</w:t>
      </w:r>
    </w:p>
    <w:p w:rsidR="00343088" w:rsidRPr="00D03D3A" w:rsidRDefault="00343088" w:rsidP="00FD1CFE">
      <w:pPr>
        <w:pStyle w:val="HTML"/>
        <w:shd w:val="clear" w:color="auto" w:fill="F8F9FA"/>
        <w:spacing w:line="276" w:lineRule="auto"/>
        <w:jc w:val="right"/>
        <w:rPr>
          <w:rFonts w:ascii="GHEA Grapalat" w:hAnsi="GHEA Grapalat"/>
          <w:sz w:val="24"/>
          <w:szCs w:val="24"/>
        </w:rPr>
      </w:pPr>
      <w:r w:rsidRPr="00D9081A">
        <w:rPr>
          <w:rFonts w:ascii="GHEA Grapalat" w:hAnsi="GHEA Grapalat" w:cs="Times New Roman"/>
          <w:sz w:val="24"/>
          <w:szCs w:val="24"/>
          <w:lang w:bidi="ru-RU"/>
        </w:rPr>
        <w:t xml:space="preserve">Решением Оценочной комиссии </w:t>
      </w:r>
      <w:r w:rsidR="00DC2F79">
        <w:rPr>
          <w:rFonts w:ascii="GHEA Grapalat" w:hAnsi="GHEA Grapalat" w:cs="Times New Roman"/>
          <w:sz w:val="24"/>
          <w:szCs w:val="24"/>
          <w:lang w:bidi="ru-RU"/>
        </w:rPr>
        <w:t>о</w:t>
      </w:r>
      <w:r w:rsidR="002D48FB">
        <w:rPr>
          <w:rFonts w:ascii="GHEA Grapalat" w:hAnsi="GHEA Grapalat" w:cs="Times New Roman"/>
          <w:sz w:val="24"/>
          <w:szCs w:val="24"/>
          <w:lang w:bidi="ru-RU"/>
        </w:rPr>
        <w:t xml:space="preserve"> </w:t>
      </w:r>
      <w:r w:rsidR="002D48FB" w:rsidRPr="00D03D3A">
        <w:rPr>
          <w:rFonts w:ascii="GHEA Grapalat" w:hAnsi="GHEA Grapalat" w:cs="Times New Roman"/>
          <w:sz w:val="24"/>
          <w:szCs w:val="24"/>
          <w:lang w:bidi="ru-RU"/>
        </w:rPr>
        <w:t>срочном</w:t>
      </w:r>
      <w:r w:rsidR="001152D7" w:rsidRPr="00D03D3A">
        <w:rPr>
          <w:rFonts w:ascii="GHEA Grapalat" w:hAnsi="GHEA Grapalat" w:cs="Times New Roman"/>
          <w:sz w:val="24"/>
          <w:szCs w:val="24"/>
          <w:lang w:bidi="ru-RU"/>
        </w:rPr>
        <w:t xml:space="preserve"> открытом конкурсе</w:t>
      </w:r>
      <w:r w:rsidRPr="00D03D3A">
        <w:rPr>
          <w:rFonts w:ascii="GHEA Grapalat" w:hAnsi="GHEA Grapalat"/>
          <w:sz w:val="24"/>
          <w:szCs w:val="24"/>
        </w:rPr>
        <w:t xml:space="preserve">  </w:t>
      </w:r>
      <w:r w:rsidRPr="00D03D3A">
        <w:rPr>
          <w:rFonts w:ascii="GHEA Grapalat" w:hAnsi="GHEA Grapalat"/>
          <w:sz w:val="24"/>
          <w:szCs w:val="24"/>
        </w:rPr>
        <w:br/>
        <w:t>под код</w:t>
      </w:r>
      <w:r w:rsidR="00206D4F" w:rsidRPr="00D03D3A">
        <w:rPr>
          <w:rFonts w:ascii="GHEA Grapalat" w:hAnsi="GHEA Grapalat"/>
          <w:sz w:val="24"/>
          <w:szCs w:val="24"/>
        </w:rPr>
        <w:t xml:space="preserve">ом </w:t>
      </w:r>
      <w:r w:rsidR="004D5C19" w:rsidRPr="00D03D3A">
        <w:rPr>
          <w:rFonts w:ascii="GHEA Grapalat" w:hAnsi="GHEA Grapalat"/>
          <w:sz w:val="24"/>
          <w:szCs w:val="24"/>
        </w:rPr>
        <w:t>ABH-</w:t>
      </w:r>
      <w:r w:rsidR="00E05ED9" w:rsidRPr="00D03D3A">
        <w:rPr>
          <w:rFonts w:ascii="GHEA Grapalat" w:hAnsi="GHEA Grapalat"/>
          <w:sz w:val="24"/>
          <w:szCs w:val="24"/>
          <w:lang w:val="en-US"/>
        </w:rPr>
        <w:t>H</w:t>
      </w:r>
      <w:r w:rsidR="009C08B5" w:rsidRPr="00D03D3A">
        <w:rPr>
          <w:rFonts w:ascii="GHEA Grapalat" w:hAnsi="GHEA Grapalat"/>
          <w:sz w:val="24"/>
          <w:szCs w:val="24"/>
        </w:rPr>
        <w:t>BMAShDzB-2</w:t>
      </w:r>
      <w:r w:rsidR="00FD1CFE" w:rsidRPr="00D03D3A">
        <w:rPr>
          <w:rFonts w:ascii="GHEA Grapalat" w:hAnsi="GHEA Grapalat"/>
          <w:sz w:val="24"/>
          <w:szCs w:val="24"/>
        </w:rPr>
        <w:t>6</w:t>
      </w:r>
      <w:r w:rsidR="009C08B5" w:rsidRPr="00D03D3A">
        <w:rPr>
          <w:rFonts w:ascii="GHEA Grapalat" w:hAnsi="GHEA Grapalat"/>
          <w:sz w:val="24"/>
          <w:szCs w:val="24"/>
        </w:rPr>
        <w:t>/</w:t>
      </w:r>
      <w:r w:rsidR="00FD1CFE" w:rsidRPr="00D03D3A">
        <w:rPr>
          <w:rFonts w:ascii="GHEA Grapalat" w:hAnsi="GHEA Grapalat"/>
          <w:sz w:val="24"/>
          <w:szCs w:val="24"/>
        </w:rPr>
        <w:t>3</w:t>
      </w:r>
      <w:r w:rsidR="00E05ED9" w:rsidRPr="00D03D3A">
        <w:rPr>
          <w:rFonts w:ascii="GHEA Grapalat" w:hAnsi="GHEA Grapalat"/>
          <w:sz w:val="24"/>
          <w:szCs w:val="24"/>
        </w:rPr>
        <w:t>4</w:t>
      </w:r>
      <w:r w:rsidR="00A711AB" w:rsidRPr="00D03D3A">
        <w:rPr>
          <w:rFonts w:ascii="GHEA Grapalat" w:hAnsi="GHEA Grapalat"/>
          <w:sz w:val="24"/>
          <w:szCs w:val="24"/>
        </w:rPr>
        <w:br/>
      </w:r>
      <w:r w:rsidR="003D75D8" w:rsidRPr="00D03D3A">
        <w:rPr>
          <w:rFonts w:ascii="GHEA Grapalat" w:hAnsi="GHEA Grapalat"/>
          <w:sz w:val="24"/>
          <w:szCs w:val="24"/>
        </w:rPr>
        <w:t xml:space="preserve">№ 1 от </w:t>
      </w:r>
      <w:r w:rsidR="00FD1CFE" w:rsidRPr="00D03D3A">
        <w:rPr>
          <w:rFonts w:ascii="GHEA Grapalat" w:hAnsi="GHEA Grapalat"/>
          <w:spacing w:val="-6"/>
          <w:sz w:val="24"/>
          <w:szCs w:val="24"/>
        </w:rPr>
        <w:t>1</w:t>
      </w:r>
      <w:r w:rsidR="004006B1" w:rsidRPr="00D03D3A">
        <w:rPr>
          <w:rFonts w:ascii="GHEA Grapalat" w:hAnsi="GHEA Grapalat"/>
          <w:spacing w:val="-6"/>
          <w:sz w:val="24"/>
          <w:szCs w:val="24"/>
          <w:lang w:val="hy-AM"/>
        </w:rPr>
        <w:t>7</w:t>
      </w:r>
      <w:r w:rsidR="0044263F" w:rsidRPr="00D03D3A">
        <w:rPr>
          <w:rFonts w:ascii="GHEA Grapalat" w:hAnsi="GHEA Grapalat"/>
          <w:spacing w:val="-6"/>
          <w:sz w:val="24"/>
          <w:szCs w:val="24"/>
        </w:rPr>
        <w:t xml:space="preserve"> </w:t>
      </w:r>
      <w:r w:rsidR="00FD1CFE" w:rsidRPr="00D03D3A">
        <w:rPr>
          <w:rFonts w:ascii="GHEA Grapalat" w:hAnsi="GHEA Grapalat"/>
          <w:sz w:val="24"/>
          <w:szCs w:val="24"/>
        </w:rPr>
        <w:t>февраля</w:t>
      </w:r>
      <w:r w:rsidR="00753A07" w:rsidRPr="00D03D3A">
        <w:rPr>
          <w:rFonts w:ascii="GHEA Grapalat" w:hAnsi="GHEA Grapalat"/>
          <w:sz w:val="24"/>
          <w:szCs w:val="24"/>
        </w:rPr>
        <w:t xml:space="preserve"> </w:t>
      </w:r>
      <w:r w:rsidR="0044263F" w:rsidRPr="00D03D3A">
        <w:rPr>
          <w:rFonts w:ascii="GHEA Grapalat" w:hAnsi="GHEA Grapalat"/>
          <w:sz w:val="24"/>
          <w:szCs w:val="24"/>
        </w:rPr>
        <w:t>202</w:t>
      </w:r>
      <w:r w:rsidR="00FD1CFE" w:rsidRPr="00D03D3A">
        <w:rPr>
          <w:rFonts w:ascii="GHEA Grapalat" w:hAnsi="GHEA Grapalat"/>
          <w:sz w:val="24"/>
          <w:szCs w:val="24"/>
        </w:rPr>
        <w:t>6</w:t>
      </w:r>
      <w:r w:rsidR="001936D6" w:rsidRPr="00D03D3A">
        <w:rPr>
          <w:rFonts w:ascii="GHEA Grapalat" w:hAnsi="GHEA Grapalat"/>
          <w:sz w:val="24"/>
          <w:szCs w:val="24"/>
        </w:rPr>
        <w:t>г</w:t>
      </w:r>
      <w:r w:rsidRPr="00D03D3A">
        <w:rPr>
          <w:rFonts w:ascii="GHEA Grapalat" w:hAnsi="GHEA Grapalat"/>
          <w:sz w:val="24"/>
          <w:szCs w:val="24"/>
        </w:rPr>
        <w:t>.</w:t>
      </w:r>
    </w:p>
    <w:p w:rsidR="00096865" w:rsidRPr="00D03D3A" w:rsidRDefault="00096865" w:rsidP="00343088">
      <w:pPr>
        <w:pStyle w:val="a3"/>
        <w:widowControl w:val="0"/>
        <w:spacing w:after="160" w:line="240" w:lineRule="auto"/>
        <w:ind w:left="3969" w:firstLine="0"/>
        <w:rPr>
          <w:rFonts w:ascii="GHEA Grapalat" w:hAnsi="GHEA Grapalat"/>
          <w:i w:val="0"/>
          <w:sz w:val="24"/>
          <w:szCs w:val="24"/>
        </w:rPr>
      </w:pPr>
    </w:p>
    <w:p w:rsidR="00096865" w:rsidRPr="00D03D3A" w:rsidRDefault="00096865" w:rsidP="00B46D58">
      <w:pPr>
        <w:pStyle w:val="aa"/>
        <w:widowControl w:val="0"/>
        <w:spacing w:after="160"/>
        <w:ind w:right="-7" w:firstLine="567"/>
        <w:jc w:val="center"/>
        <w:rPr>
          <w:rFonts w:ascii="GHEA Grapalat" w:hAnsi="GHEA Grapalat"/>
        </w:rPr>
      </w:pPr>
    </w:p>
    <w:p w:rsidR="000763E5" w:rsidRPr="00D03D3A" w:rsidRDefault="000763E5" w:rsidP="00B46D58">
      <w:pPr>
        <w:pStyle w:val="aa"/>
        <w:widowControl w:val="0"/>
        <w:spacing w:after="160"/>
        <w:ind w:right="-7" w:firstLine="567"/>
        <w:jc w:val="center"/>
        <w:rPr>
          <w:rFonts w:ascii="GHEA Grapalat" w:hAnsi="GHEA Grapalat"/>
        </w:rPr>
      </w:pPr>
    </w:p>
    <w:p w:rsidR="00343088" w:rsidRPr="00D03D3A" w:rsidRDefault="00343088" w:rsidP="00343088">
      <w:pPr>
        <w:pStyle w:val="aa"/>
        <w:widowControl w:val="0"/>
        <w:spacing w:after="160"/>
        <w:ind w:right="-7" w:firstLine="567"/>
        <w:jc w:val="center"/>
        <w:rPr>
          <w:rFonts w:ascii="GHEA Grapalat" w:hAnsi="GHEA Grapalat"/>
        </w:rPr>
      </w:pPr>
      <w:r w:rsidRPr="00D03D3A">
        <w:rPr>
          <w:rFonts w:ascii="GHEA Grapalat" w:hAnsi="GHEA Grapalat"/>
          <w:i/>
        </w:rPr>
        <w:t>Муниципалитет г. Абовян</w:t>
      </w:r>
    </w:p>
    <w:p w:rsidR="00343088" w:rsidRPr="00D03D3A" w:rsidRDefault="00343088" w:rsidP="00343088">
      <w:pPr>
        <w:pStyle w:val="aa"/>
        <w:widowControl w:val="0"/>
        <w:spacing w:after="160"/>
        <w:ind w:right="-7" w:firstLine="567"/>
        <w:jc w:val="center"/>
        <w:rPr>
          <w:rFonts w:ascii="GHEA Grapalat" w:hAnsi="GHEA Grapalat"/>
        </w:rPr>
      </w:pPr>
    </w:p>
    <w:p w:rsidR="00343088" w:rsidRPr="00D03D3A" w:rsidRDefault="00343088" w:rsidP="00343088">
      <w:pPr>
        <w:pStyle w:val="aa"/>
        <w:widowControl w:val="0"/>
        <w:spacing w:after="160"/>
        <w:ind w:right="-7" w:firstLine="567"/>
        <w:jc w:val="center"/>
        <w:rPr>
          <w:rFonts w:ascii="GHEA Grapalat" w:hAnsi="GHEA Grapalat"/>
        </w:rPr>
      </w:pPr>
    </w:p>
    <w:p w:rsidR="00343088" w:rsidRPr="00D03D3A" w:rsidRDefault="00343088" w:rsidP="00343088">
      <w:pPr>
        <w:pStyle w:val="aa"/>
        <w:widowControl w:val="0"/>
        <w:spacing w:after="160"/>
        <w:ind w:right="-7" w:firstLine="567"/>
        <w:jc w:val="center"/>
        <w:rPr>
          <w:rFonts w:ascii="GHEA Grapalat" w:hAnsi="GHEA Grapalat" w:cs="Sylfaen"/>
        </w:rPr>
      </w:pPr>
      <w:r w:rsidRPr="00D03D3A">
        <w:rPr>
          <w:rFonts w:ascii="GHEA Grapalat" w:hAnsi="GHEA Grapalat"/>
        </w:rPr>
        <w:t>ПРИГЛАШЕНИЕ</w:t>
      </w:r>
    </w:p>
    <w:p w:rsidR="00343088" w:rsidRPr="00D03D3A" w:rsidRDefault="00343088" w:rsidP="00343088">
      <w:pPr>
        <w:pStyle w:val="aa"/>
        <w:widowControl w:val="0"/>
        <w:spacing w:after="160"/>
        <w:ind w:right="-7" w:firstLine="567"/>
        <w:jc w:val="center"/>
        <w:rPr>
          <w:rFonts w:ascii="GHEA Grapalat" w:hAnsi="GHEA Grapalat" w:cs="Sylfaen"/>
        </w:rPr>
      </w:pPr>
    </w:p>
    <w:p w:rsidR="00343088" w:rsidRPr="00D03D3A" w:rsidRDefault="00343088" w:rsidP="00343088">
      <w:pPr>
        <w:pStyle w:val="aa"/>
        <w:widowControl w:val="0"/>
        <w:spacing w:after="160"/>
        <w:ind w:right="-7" w:firstLine="567"/>
        <w:jc w:val="center"/>
        <w:rPr>
          <w:rFonts w:ascii="GHEA Grapalat" w:hAnsi="GHEA Grapalat" w:cs="Sylfaen"/>
        </w:rPr>
      </w:pPr>
    </w:p>
    <w:p w:rsidR="00131618" w:rsidRPr="00D03D3A" w:rsidRDefault="000109D5" w:rsidP="00131618">
      <w:pPr>
        <w:pStyle w:val="HTML"/>
        <w:shd w:val="clear" w:color="auto" w:fill="F8F9FA"/>
        <w:spacing w:line="540" w:lineRule="atLeast"/>
        <w:jc w:val="center"/>
        <w:rPr>
          <w:rFonts w:ascii="GHEA Grapalat" w:hAnsi="GHEA Grapalat" w:cs="Times New Roman"/>
          <w:sz w:val="24"/>
          <w:szCs w:val="24"/>
          <w:lang w:val="hy-AM" w:eastAsia="en-US"/>
        </w:rPr>
      </w:pPr>
      <w:r w:rsidRPr="00D03D3A">
        <w:rPr>
          <w:rStyle w:val="y2iqfc"/>
          <w:rFonts w:ascii="GHEA Grapalat" w:hAnsi="GHEA Grapalat"/>
          <w:sz w:val="24"/>
          <w:szCs w:val="24"/>
        </w:rPr>
        <w:t xml:space="preserve">ПРИГЛАШЕНИЯ </w:t>
      </w:r>
      <w:r w:rsidR="001152D7" w:rsidRPr="00D03D3A">
        <w:rPr>
          <w:rStyle w:val="y2iqfc"/>
          <w:rFonts w:ascii="GHEA Grapalat" w:hAnsi="GHEA Grapalat"/>
          <w:sz w:val="24"/>
          <w:szCs w:val="24"/>
        </w:rPr>
        <w:t xml:space="preserve">НА </w:t>
      </w:r>
      <w:r w:rsidR="006E4557" w:rsidRPr="00D03D3A">
        <w:rPr>
          <w:rStyle w:val="y2iqfc"/>
          <w:rFonts w:ascii="GHEA Grapalat" w:hAnsi="GHEA Grapalat"/>
          <w:sz w:val="24"/>
          <w:szCs w:val="24"/>
        </w:rPr>
        <w:t xml:space="preserve">СРОЧНЫЙ </w:t>
      </w:r>
      <w:r w:rsidR="001152D7" w:rsidRPr="00D03D3A">
        <w:rPr>
          <w:rStyle w:val="y2iqfc"/>
          <w:rFonts w:ascii="GHEA Grapalat" w:hAnsi="GHEA Grapalat"/>
          <w:sz w:val="24"/>
          <w:szCs w:val="24"/>
        </w:rPr>
        <w:t>ОТКРЫТЫЙ КОНКУРС</w:t>
      </w:r>
      <w:r w:rsidR="001936D6" w:rsidRPr="00D03D3A">
        <w:rPr>
          <w:rStyle w:val="y2iqfc"/>
          <w:rFonts w:ascii="GHEA Grapalat" w:hAnsi="GHEA Grapalat"/>
          <w:sz w:val="24"/>
          <w:szCs w:val="24"/>
        </w:rPr>
        <w:t>,</w:t>
      </w:r>
      <w:r w:rsidR="001936D6" w:rsidRPr="00D03D3A">
        <w:rPr>
          <w:rStyle w:val="y2iqfc"/>
        </w:rPr>
        <w:t xml:space="preserve"> </w:t>
      </w:r>
      <w:r w:rsidR="001936D6" w:rsidRPr="00D03D3A">
        <w:rPr>
          <w:rStyle w:val="y2iqfc"/>
          <w:rFonts w:ascii="GHEA Grapalat" w:hAnsi="GHEA Grapalat"/>
          <w:sz w:val="24"/>
          <w:szCs w:val="24"/>
        </w:rPr>
        <w:t>ОБЪЯВЛЕННЫЙ</w:t>
      </w:r>
      <w:r w:rsidR="001936D6" w:rsidRPr="00D03D3A">
        <w:rPr>
          <w:rStyle w:val="y2iqfc"/>
        </w:rPr>
        <w:t xml:space="preserve"> </w:t>
      </w:r>
      <w:r w:rsidR="001936D6" w:rsidRPr="00D03D3A">
        <w:rPr>
          <w:rStyle w:val="y2iqfc"/>
          <w:rFonts w:ascii="GHEA Grapalat" w:hAnsi="GHEA Grapalat"/>
          <w:sz w:val="24"/>
          <w:szCs w:val="24"/>
        </w:rPr>
        <w:t>С ЦЕЛЬЮ</w:t>
      </w:r>
      <w:r w:rsidR="001936D6" w:rsidRPr="00D03D3A">
        <w:rPr>
          <w:rFonts w:ascii="GHEA Grapalat" w:hAnsi="GHEA Grapalat" w:cs="Times New Roman"/>
          <w:sz w:val="24"/>
          <w:szCs w:val="24"/>
          <w:lang w:val="hy-AM" w:eastAsia="en-US"/>
        </w:rPr>
        <w:t xml:space="preserve"> ПРИОБРЕТЕНИ</w:t>
      </w:r>
      <w:r w:rsidR="009F7A49" w:rsidRPr="00D03D3A">
        <w:rPr>
          <w:rFonts w:ascii="GHEA Grapalat" w:hAnsi="GHEA Grapalat" w:cs="Times New Roman"/>
          <w:sz w:val="24"/>
          <w:szCs w:val="24"/>
          <w:lang w:val="hy-AM" w:eastAsia="en-US"/>
        </w:rPr>
        <w:t>Е</w:t>
      </w:r>
      <w:r w:rsidR="001936D6"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РАБОТ</w:t>
      </w:r>
      <w:r w:rsidR="00131618"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ПО</w:t>
      </w:r>
      <w:r w:rsidR="00131618"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СРЕДНЕМУ</w:t>
      </w:r>
      <w:r w:rsidR="00131618"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РЕМОНТУ</w:t>
      </w:r>
      <w:r w:rsidR="00131618"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ЯМ</w:t>
      </w:r>
      <w:r w:rsidR="00131618"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ОБЩИНЫ</w:t>
      </w:r>
      <w:r w:rsidR="00131618"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АБОВЯН</w:t>
      </w:r>
      <w:r w:rsidR="00131618"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ДЛЯ</w:t>
      </w:r>
      <w:r w:rsidR="00131618"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НУЖД</w:t>
      </w:r>
      <w:r w:rsidR="00131618"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ОБЩИНЫ</w:t>
      </w:r>
      <w:r w:rsidR="00131618"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АБОВЯН</w:t>
      </w:r>
      <w:r w:rsidR="00131618" w:rsidRPr="00D03D3A">
        <w:rPr>
          <w:rFonts w:ascii="GHEA Grapalat" w:hAnsi="GHEA Grapalat" w:cs="Times New Roman"/>
          <w:sz w:val="24"/>
          <w:szCs w:val="24"/>
          <w:lang w:val="hy-AM" w:eastAsia="en-US"/>
        </w:rPr>
        <w:t xml:space="preserve"> </w:t>
      </w:r>
      <w:r w:rsidR="00131618" w:rsidRPr="00D03D3A">
        <w:rPr>
          <w:rFonts w:ascii="GHEA Grapalat" w:hAnsi="GHEA Grapalat" w:cs="Times New Roman" w:hint="eastAsia"/>
          <w:sz w:val="24"/>
          <w:szCs w:val="24"/>
          <w:lang w:val="hy-AM" w:eastAsia="en-US"/>
        </w:rPr>
        <w:t>В</w:t>
      </w:r>
      <w:r w:rsidR="00131618" w:rsidRPr="00D03D3A">
        <w:rPr>
          <w:rFonts w:ascii="GHEA Grapalat" w:hAnsi="GHEA Grapalat" w:cs="Times New Roman"/>
          <w:sz w:val="24"/>
          <w:szCs w:val="24"/>
          <w:lang w:val="hy-AM" w:eastAsia="en-US"/>
        </w:rPr>
        <w:t xml:space="preserve"> 2026 </w:t>
      </w:r>
      <w:r w:rsidR="00131618" w:rsidRPr="00D03D3A">
        <w:rPr>
          <w:rFonts w:ascii="GHEA Grapalat" w:hAnsi="GHEA Grapalat" w:cs="Times New Roman" w:hint="eastAsia"/>
          <w:sz w:val="24"/>
          <w:szCs w:val="24"/>
          <w:lang w:val="hy-AM" w:eastAsia="en-US"/>
        </w:rPr>
        <w:t>ГОДУ</w:t>
      </w:r>
    </w:p>
    <w:p w:rsidR="004D5C19" w:rsidRPr="00131618" w:rsidRDefault="004D5C19" w:rsidP="004D5C19">
      <w:pPr>
        <w:pStyle w:val="HTML"/>
        <w:shd w:val="clear" w:color="auto" w:fill="F8F9FA"/>
        <w:spacing w:line="276" w:lineRule="auto"/>
        <w:jc w:val="center"/>
        <w:rPr>
          <w:rFonts w:ascii="GHEA Grapalat" w:hAnsi="GHEA Grapalat" w:cs="Times New Roman"/>
          <w:color w:val="FF0000"/>
          <w:sz w:val="24"/>
          <w:szCs w:val="24"/>
          <w:lang w:eastAsia="en-US"/>
        </w:rPr>
      </w:pPr>
    </w:p>
    <w:p w:rsidR="007C089F" w:rsidRPr="004D5C19" w:rsidRDefault="007C089F" w:rsidP="00F705D6">
      <w:pPr>
        <w:pStyle w:val="HTML"/>
        <w:shd w:val="clear" w:color="auto" w:fill="F8F9FA"/>
        <w:spacing w:line="540" w:lineRule="atLeast"/>
        <w:jc w:val="center"/>
        <w:rPr>
          <w:rFonts w:ascii="GHEA Grapalat" w:hAnsi="GHEA Grapalat" w:cs="Times New Roman"/>
          <w:color w:val="FF0000"/>
          <w:sz w:val="24"/>
          <w:szCs w:val="24"/>
          <w:lang w:eastAsia="en-US"/>
        </w:rPr>
      </w:pPr>
    </w:p>
    <w:p w:rsidR="009C6136" w:rsidRPr="007C089F" w:rsidRDefault="009C6136" w:rsidP="009C6136">
      <w:pPr>
        <w:pStyle w:val="HTML"/>
        <w:shd w:val="clear" w:color="auto" w:fill="F8F9FA"/>
        <w:spacing w:line="540" w:lineRule="atLeast"/>
        <w:jc w:val="center"/>
        <w:rPr>
          <w:rFonts w:ascii="GHEA Grapalat" w:hAnsi="GHEA Grapalat" w:cs="Times New Roman"/>
          <w:color w:val="FF0000"/>
          <w:sz w:val="24"/>
          <w:szCs w:val="24"/>
          <w:lang w:eastAsia="en-US"/>
        </w:rPr>
      </w:pPr>
    </w:p>
    <w:p w:rsidR="001F50B7" w:rsidRPr="009C6136" w:rsidRDefault="001F50B7" w:rsidP="001F50B7">
      <w:pPr>
        <w:pStyle w:val="HTML"/>
        <w:shd w:val="clear" w:color="auto" w:fill="F8F9FA"/>
        <w:spacing w:line="540" w:lineRule="atLeast"/>
        <w:jc w:val="center"/>
        <w:rPr>
          <w:rFonts w:ascii="GHEA Grapalat" w:hAnsi="GHEA Grapalat" w:cs="Times New Roman"/>
          <w:color w:val="FF0000"/>
          <w:sz w:val="24"/>
          <w:szCs w:val="24"/>
          <w:lang w:eastAsia="en-US"/>
        </w:rPr>
      </w:pPr>
    </w:p>
    <w:p w:rsidR="0003539F" w:rsidRDefault="0003539F" w:rsidP="0003539F">
      <w:pPr>
        <w:pStyle w:val="HTML"/>
        <w:shd w:val="clear" w:color="auto" w:fill="F8F9FA"/>
        <w:spacing w:line="540" w:lineRule="atLeast"/>
        <w:jc w:val="center"/>
        <w:rPr>
          <w:rFonts w:ascii="inherit" w:hAnsi="inherit"/>
          <w:color w:val="1F1F1F"/>
          <w:sz w:val="42"/>
          <w:szCs w:val="42"/>
        </w:rPr>
      </w:pPr>
    </w:p>
    <w:p w:rsidR="003A5500" w:rsidRPr="003A5500" w:rsidRDefault="003A5500" w:rsidP="003A5500">
      <w:pPr>
        <w:pStyle w:val="HTML"/>
        <w:shd w:val="clear" w:color="auto" w:fill="F8F9FA"/>
        <w:spacing w:line="540" w:lineRule="atLeast"/>
        <w:jc w:val="center"/>
        <w:rPr>
          <w:rFonts w:ascii="GHEA Grapalat" w:hAnsi="GHEA Grapalat" w:cs="Times New Roman"/>
          <w:color w:val="FF0000"/>
          <w:sz w:val="24"/>
          <w:szCs w:val="24"/>
          <w:lang w:val="hy-AM" w:eastAsia="en-US"/>
        </w:rPr>
      </w:pPr>
    </w:p>
    <w:p w:rsidR="00CF00C2" w:rsidRPr="000109D5" w:rsidRDefault="00CF00C2" w:rsidP="003A5500">
      <w:pPr>
        <w:pStyle w:val="HTML"/>
        <w:shd w:val="clear" w:color="auto" w:fill="F8F9FA"/>
        <w:spacing w:line="540" w:lineRule="atLeast"/>
        <w:jc w:val="center"/>
        <w:rPr>
          <w:rFonts w:ascii="GHEA Grapalat" w:hAnsi="GHEA Grapalat" w:cs="Times New Roman"/>
          <w:color w:val="FF0000"/>
          <w:sz w:val="24"/>
          <w:szCs w:val="24"/>
          <w:lang w:eastAsia="en-US"/>
        </w:rPr>
      </w:pPr>
    </w:p>
    <w:p w:rsidR="00D840B6" w:rsidRDefault="00D840B6" w:rsidP="00D840B6">
      <w:pPr>
        <w:pStyle w:val="HTML"/>
        <w:shd w:val="clear" w:color="auto" w:fill="F8F9FA"/>
        <w:spacing w:line="540" w:lineRule="atLeast"/>
        <w:rPr>
          <w:rFonts w:ascii="inherit" w:hAnsi="inherit"/>
          <w:color w:val="1F1F1F"/>
          <w:sz w:val="42"/>
          <w:szCs w:val="42"/>
        </w:rPr>
      </w:pPr>
    </w:p>
    <w:p w:rsidR="00CE0D95" w:rsidRPr="001936D6" w:rsidRDefault="00A107EC" w:rsidP="00D840B6">
      <w:pPr>
        <w:pStyle w:val="HTML"/>
        <w:shd w:val="clear" w:color="auto" w:fill="F8F9FA"/>
        <w:spacing w:line="540" w:lineRule="atLeast"/>
        <w:rPr>
          <w:rFonts w:ascii="GHEA Grapalat" w:hAnsi="GHEA Grapalat"/>
          <w:lang w:val="hy-AM"/>
        </w:rPr>
      </w:pPr>
      <w:r w:rsidRPr="00A107EC">
        <w:rPr>
          <w:rFonts w:ascii="GHEA Grapalat" w:hAnsi="GHEA Grapalat" w:cs="Times New Roman"/>
          <w:sz w:val="24"/>
          <w:szCs w:val="24"/>
          <w:lang w:bidi="ru-RU"/>
        </w:rPr>
        <w:t xml:space="preserve"> </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2F0A66" w:rsidRPr="00FF7A07" w:rsidRDefault="002F0A66" w:rsidP="00FF7A07">
      <w:pPr>
        <w:widowControl w:val="0"/>
        <w:spacing w:after="160"/>
        <w:jc w:val="center"/>
        <w:rPr>
          <w:rFonts w:ascii="GHEA Grapalat" w:hAnsi="GHEA Grapalat"/>
          <w:b/>
        </w:rPr>
      </w:pPr>
      <w:r w:rsidRPr="009044F1">
        <w:rPr>
          <w:rFonts w:ascii="GHEA Grapalat" w:hAnsi="GHEA Grapalat"/>
          <w:b/>
        </w:rPr>
        <w:lastRenderedPageBreak/>
        <w:t>СОДЕРЖАНИЕ</w:t>
      </w:r>
    </w:p>
    <w:p w:rsidR="00131618" w:rsidRPr="00D03D3A" w:rsidRDefault="001936D6" w:rsidP="00131618">
      <w:pPr>
        <w:pStyle w:val="HTML"/>
        <w:shd w:val="clear" w:color="auto" w:fill="F8F9FA"/>
        <w:spacing w:line="276" w:lineRule="auto"/>
        <w:jc w:val="center"/>
        <w:rPr>
          <w:rFonts w:ascii="GHEA Grapalat" w:hAnsi="GHEA Grapalat"/>
          <w:b/>
          <w:sz w:val="22"/>
          <w:szCs w:val="42"/>
        </w:rPr>
      </w:pPr>
      <w:r w:rsidRPr="00F22E8F">
        <w:rPr>
          <w:rFonts w:ascii="GHEA Grapalat" w:hAnsi="GHEA Grapalat"/>
          <w:b/>
          <w:sz w:val="22"/>
        </w:rPr>
        <w:t xml:space="preserve">ПРИГЛАШЕНИЯ </w:t>
      </w:r>
      <w:r w:rsidR="001B29E0" w:rsidRPr="00F22E8F">
        <w:rPr>
          <w:rFonts w:ascii="GHEA Grapalat" w:hAnsi="GHEA Grapalat"/>
          <w:b/>
          <w:sz w:val="22"/>
        </w:rPr>
        <w:t xml:space="preserve">НА </w:t>
      </w:r>
      <w:r w:rsidR="006E4557" w:rsidRPr="00D03D3A">
        <w:rPr>
          <w:rFonts w:ascii="GHEA Grapalat" w:hAnsi="GHEA Grapalat"/>
          <w:b/>
          <w:sz w:val="22"/>
        </w:rPr>
        <w:t xml:space="preserve">СРОЧНЫЙ </w:t>
      </w:r>
      <w:r w:rsidR="001B29E0" w:rsidRPr="00D03D3A">
        <w:rPr>
          <w:rFonts w:ascii="GHEA Grapalat" w:hAnsi="GHEA Grapalat"/>
          <w:b/>
          <w:sz w:val="22"/>
        </w:rPr>
        <w:t>ОТКРЫТЫЙ КОНКУРС</w:t>
      </w:r>
      <w:r w:rsidRPr="00D03D3A">
        <w:rPr>
          <w:rFonts w:ascii="GHEA Grapalat" w:hAnsi="GHEA Grapalat"/>
          <w:b/>
          <w:sz w:val="22"/>
        </w:rPr>
        <w:t xml:space="preserve">, ОБЪЯВЛЕННЫЙ С </w:t>
      </w:r>
      <w:proofErr w:type="gramStart"/>
      <w:r w:rsidRPr="00D03D3A">
        <w:rPr>
          <w:rFonts w:ascii="GHEA Grapalat" w:hAnsi="GHEA Grapalat"/>
          <w:b/>
          <w:sz w:val="22"/>
        </w:rPr>
        <w:t>ЦЕЛЬЮ</w:t>
      </w:r>
      <w:r w:rsidRPr="00D03D3A">
        <w:rPr>
          <w:rFonts w:ascii="GHEA Grapalat" w:hAnsi="GHEA Grapalat"/>
          <w:b/>
          <w:sz w:val="22"/>
          <w:szCs w:val="42"/>
        </w:rPr>
        <w:t xml:space="preserve">  </w:t>
      </w:r>
      <w:r w:rsidR="00FF7A07" w:rsidRPr="00D03D3A">
        <w:rPr>
          <w:rFonts w:ascii="GHEA Grapalat" w:hAnsi="GHEA Grapalat"/>
          <w:b/>
          <w:sz w:val="22"/>
          <w:szCs w:val="42"/>
        </w:rPr>
        <w:t>ПРИОБРЕТЕНИЕ</w:t>
      </w:r>
      <w:proofErr w:type="gramEnd"/>
      <w:r w:rsidR="00591B6B" w:rsidRPr="00D03D3A">
        <w:rPr>
          <w:rFonts w:ascii="GHEA Grapalat" w:hAnsi="GHEA Grapalat"/>
          <w:b/>
          <w:sz w:val="22"/>
          <w:szCs w:val="42"/>
        </w:rPr>
        <w:t xml:space="preserve"> </w:t>
      </w:r>
      <w:r w:rsidR="00131618" w:rsidRPr="00D03D3A">
        <w:rPr>
          <w:rFonts w:ascii="GHEA Grapalat" w:hAnsi="GHEA Grapalat" w:hint="eastAsia"/>
          <w:b/>
          <w:sz w:val="22"/>
        </w:rPr>
        <w:t>РАБОТ</w:t>
      </w:r>
      <w:r w:rsidR="00131618" w:rsidRPr="00D03D3A">
        <w:rPr>
          <w:rFonts w:ascii="GHEA Grapalat" w:hAnsi="GHEA Grapalat"/>
          <w:b/>
          <w:sz w:val="22"/>
        </w:rPr>
        <w:t xml:space="preserve"> </w:t>
      </w:r>
      <w:r w:rsidR="00131618" w:rsidRPr="00D03D3A">
        <w:rPr>
          <w:rFonts w:ascii="GHEA Grapalat" w:hAnsi="GHEA Grapalat" w:hint="eastAsia"/>
          <w:b/>
          <w:sz w:val="22"/>
        </w:rPr>
        <w:t>ПО</w:t>
      </w:r>
      <w:r w:rsidR="00131618" w:rsidRPr="00D03D3A">
        <w:rPr>
          <w:rFonts w:ascii="GHEA Grapalat" w:hAnsi="GHEA Grapalat"/>
          <w:b/>
          <w:sz w:val="22"/>
        </w:rPr>
        <w:t xml:space="preserve"> </w:t>
      </w:r>
      <w:r w:rsidR="00131618" w:rsidRPr="00D03D3A">
        <w:rPr>
          <w:rFonts w:ascii="GHEA Grapalat" w:hAnsi="GHEA Grapalat" w:hint="eastAsia"/>
          <w:b/>
          <w:sz w:val="22"/>
        </w:rPr>
        <w:t>СРЕДНЕМУ</w:t>
      </w:r>
      <w:r w:rsidR="00131618" w:rsidRPr="00D03D3A">
        <w:rPr>
          <w:rFonts w:ascii="GHEA Grapalat" w:hAnsi="GHEA Grapalat"/>
          <w:b/>
          <w:sz w:val="22"/>
        </w:rPr>
        <w:t xml:space="preserve"> </w:t>
      </w:r>
      <w:r w:rsidR="00131618" w:rsidRPr="00D03D3A">
        <w:rPr>
          <w:rFonts w:ascii="GHEA Grapalat" w:hAnsi="GHEA Grapalat" w:hint="eastAsia"/>
          <w:b/>
          <w:sz w:val="22"/>
        </w:rPr>
        <w:t>РЕМОНТУ</w:t>
      </w:r>
      <w:r w:rsidR="00131618" w:rsidRPr="00D03D3A">
        <w:rPr>
          <w:rFonts w:ascii="GHEA Grapalat" w:hAnsi="GHEA Grapalat"/>
          <w:b/>
          <w:sz w:val="22"/>
        </w:rPr>
        <w:t xml:space="preserve"> </w:t>
      </w:r>
      <w:r w:rsidR="00131618" w:rsidRPr="00D03D3A">
        <w:rPr>
          <w:rFonts w:ascii="GHEA Grapalat" w:hAnsi="GHEA Grapalat" w:hint="eastAsia"/>
          <w:b/>
          <w:sz w:val="22"/>
        </w:rPr>
        <w:t>ЯМ</w:t>
      </w:r>
      <w:r w:rsidR="00131618" w:rsidRPr="00D03D3A">
        <w:rPr>
          <w:rFonts w:ascii="GHEA Grapalat" w:hAnsi="GHEA Grapalat"/>
          <w:b/>
          <w:sz w:val="22"/>
        </w:rPr>
        <w:t xml:space="preserve"> </w:t>
      </w:r>
      <w:r w:rsidR="00131618" w:rsidRPr="00D03D3A">
        <w:rPr>
          <w:rFonts w:ascii="GHEA Grapalat" w:hAnsi="GHEA Grapalat" w:hint="eastAsia"/>
          <w:b/>
          <w:sz w:val="22"/>
        </w:rPr>
        <w:t>ОБЩИНЫ</w:t>
      </w:r>
      <w:r w:rsidR="00131618" w:rsidRPr="00D03D3A">
        <w:rPr>
          <w:rFonts w:ascii="GHEA Grapalat" w:hAnsi="GHEA Grapalat"/>
          <w:b/>
          <w:sz w:val="22"/>
        </w:rPr>
        <w:t xml:space="preserve"> </w:t>
      </w:r>
      <w:r w:rsidR="00131618" w:rsidRPr="00D03D3A">
        <w:rPr>
          <w:rFonts w:ascii="GHEA Grapalat" w:hAnsi="GHEA Grapalat" w:hint="eastAsia"/>
          <w:b/>
          <w:sz w:val="22"/>
        </w:rPr>
        <w:t>АБОВЯН</w:t>
      </w:r>
      <w:r w:rsidR="00131618" w:rsidRPr="00D03D3A">
        <w:rPr>
          <w:rFonts w:ascii="GHEA Grapalat" w:hAnsi="GHEA Grapalat"/>
          <w:b/>
          <w:sz w:val="22"/>
        </w:rPr>
        <w:t xml:space="preserve"> </w:t>
      </w:r>
      <w:r w:rsidR="00131618" w:rsidRPr="00D03D3A">
        <w:rPr>
          <w:rFonts w:ascii="GHEA Grapalat" w:hAnsi="GHEA Grapalat" w:hint="eastAsia"/>
          <w:b/>
          <w:sz w:val="22"/>
        </w:rPr>
        <w:t>ДЛЯ</w:t>
      </w:r>
      <w:r w:rsidR="00131618" w:rsidRPr="00D03D3A">
        <w:rPr>
          <w:rFonts w:ascii="GHEA Grapalat" w:hAnsi="GHEA Grapalat"/>
          <w:b/>
          <w:sz w:val="22"/>
        </w:rPr>
        <w:t xml:space="preserve"> </w:t>
      </w:r>
      <w:r w:rsidR="00131618" w:rsidRPr="00D03D3A">
        <w:rPr>
          <w:rFonts w:ascii="GHEA Grapalat" w:hAnsi="GHEA Grapalat" w:hint="eastAsia"/>
          <w:b/>
          <w:sz w:val="22"/>
        </w:rPr>
        <w:t>НУЖД</w:t>
      </w:r>
      <w:r w:rsidR="00131618" w:rsidRPr="00D03D3A">
        <w:rPr>
          <w:rFonts w:ascii="GHEA Grapalat" w:hAnsi="GHEA Grapalat"/>
          <w:b/>
          <w:sz w:val="22"/>
        </w:rPr>
        <w:t xml:space="preserve"> </w:t>
      </w:r>
      <w:r w:rsidR="00131618" w:rsidRPr="00D03D3A">
        <w:rPr>
          <w:rFonts w:ascii="GHEA Grapalat" w:hAnsi="GHEA Grapalat" w:hint="eastAsia"/>
          <w:b/>
          <w:sz w:val="22"/>
        </w:rPr>
        <w:t>ОБЩИНЫ</w:t>
      </w:r>
      <w:r w:rsidR="00131618" w:rsidRPr="00D03D3A">
        <w:rPr>
          <w:rFonts w:ascii="GHEA Grapalat" w:hAnsi="GHEA Grapalat"/>
          <w:b/>
          <w:sz w:val="22"/>
        </w:rPr>
        <w:t xml:space="preserve"> </w:t>
      </w:r>
      <w:r w:rsidR="00131618" w:rsidRPr="00D03D3A">
        <w:rPr>
          <w:rFonts w:ascii="GHEA Grapalat" w:hAnsi="GHEA Grapalat" w:hint="eastAsia"/>
          <w:b/>
          <w:sz w:val="22"/>
        </w:rPr>
        <w:t>АБОВЯН</w:t>
      </w:r>
      <w:r w:rsidR="00131618" w:rsidRPr="00D03D3A">
        <w:rPr>
          <w:rFonts w:ascii="GHEA Grapalat" w:hAnsi="GHEA Grapalat"/>
          <w:b/>
          <w:sz w:val="22"/>
        </w:rPr>
        <w:t xml:space="preserve"> </w:t>
      </w:r>
      <w:r w:rsidR="00131618" w:rsidRPr="00D03D3A">
        <w:rPr>
          <w:rFonts w:ascii="GHEA Grapalat" w:hAnsi="GHEA Grapalat" w:hint="eastAsia"/>
          <w:b/>
          <w:sz w:val="22"/>
        </w:rPr>
        <w:t>В</w:t>
      </w:r>
      <w:r w:rsidR="00131618" w:rsidRPr="00D03D3A">
        <w:rPr>
          <w:rFonts w:ascii="GHEA Grapalat" w:hAnsi="GHEA Grapalat"/>
          <w:b/>
          <w:sz w:val="22"/>
        </w:rPr>
        <w:t xml:space="preserve"> 2026 </w:t>
      </w:r>
      <w:r w:rsidR="00131618" w:rsidRPr="00D03D3A">
        <w:rPr>
          <w:rFonts w:ascii="GHEA Grapalat" w:hAnsi="GHEA Grapalat" w:hint="eastAsia"/>
          <w:b/>
          <w:sz w:val="22"/>
        </w:rPr>
        <w:t>ГОДУ</w:t>
      </w:r>
    </w:p>
    <w:p w:rsidR="004D5C19" w:rsidRPr="00D03D3A" w:rsidRDefault="004D5C19" w:rsidP="004D5C19">
      <w:pPr>
        <w:pStyle w:val="HTML"/>
        <w:shd w:val="clear" w:color="auto" w:fill="F8F9FA"/>
        <w:spacing w:line="276" w:lineRule="auto"/>
        <w:jc w:val="center"/>
        <w:rPr>
          <w:rFonts w:ascii="GHEA Grapalat" w:hAnsi="GHEA Grapalat"/>
          <w:b/>
          <w:sz w:val="22"/>
          <w:szCs w:val="42"/>
        </w:rPr>
      </w:pPr>
    </w:p>
    <w:p w:rsidR="00894022" w:rsidRPr="00D03D3A" w:rsidRDefault="00894022" w:rsidP="00131618">
      <w:pPr>
        <w:pStyle w:val="HTML"/>
        <w:shd w:val="clear" w:color="auto" w:fill="F8F9FA"/>
        <w:spacing w:line="540" w:lineRule="atLeast"/>
        <w:rPr>
          <w:rFonts w:asciiTheme="minorHAnsi" w:hAnsiTheme="minorHAnsi"/>
          <w:sz w:val="42"/>
          <w:szCs w:val="42"/>
        </w:rPr>
      </w:pPr>
    </w:p>
    <w:p w:rsidR="00C67E80" w:rsidRPr="00446A37" w:rsidRDefault="00C67E80" w:rsidP="00894022">
      <w:pPr>
        <w:pStyle w:val="HTML"/>
        <w:shd w:val="clear" w:color="auto" w:fill="F8F9FA"/>
        <w:spacing w:line="540" w:lineRule="atLeast"/>
        <w:jc w:val="center"/>
        <w:rPr>
          <w:rFonts w:ascii="GHEA Grapalat" w:hAnsi="GHEA Grapalat"/>
          <w:b/>
          <w:color w:val="FF0000"/>
          <w:sz w:val="22"/>
          <w:szCs w:val="42"/>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A107EC" w:rsidRPr="00FF7A07" w:rsidRDefault="00A107EC" w:rsidP="00A107EC">
      <w:pPr>
        <w:widowControl w:val="0"/>
        <w:tabs>
          <w:tab w:val="left" w:pos="1134"/>
        </w:tabs>
        <w:spacing w:after="160"/>
        <w:ind w:left="1134" w:hanging="567"/>
        <w:jc w:val="both"/>
        <w:rPr>
          <w:rFonts w:ascii="GHEA Grapalat" w:hAnsi="GHEA Grapalat"/>
        </w:rPr>
      </w:pPr>
      <w:r w:rsidRPr="00FF7A07">
        <w:rPr>
          <w:rFonts w:ascii="GHEA Grapalat" w:hAnsi="GHEA Grapalat"/>
        </w:rPr>
        <w:t>7.</w:t>
      </w:r>
      <w:r w:rsidRPr="00FF7A07">
        <w:rPr>
          <w:rFonts w:ascii="GHEA Grapalat" w:hAnsi="GHEA Grapalat"/>
        </w:rPr>
        <w:tab/>
        <w:t>Обеспечение заявки</w:t>
      </w:r>
      <w:r w:rsidRPr="00FF7A07">
        <w:rPr>
          <w:rStyle w:val="af6"/>
          <w:rFonts w:ascii="GHEA Grapalat" w:hAnsi="GHEA Grapalat"/>
        </w:rPr>
        <w:footnoteReference w:id="1"/>
      </w:r>
      <w:r w:rsidRPr="00FF7A07">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0A73C7" w:rsidRDefault="000A73C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B29E0">
        <w:rPr>
          <w:rFonts w:ascii="GHEA Grapalat" w:hAnsi="GHEA Grapalat"/>
          <w:b/>
          <w:color w:val="202124"/>
        </w:rPr>
        <w:t>НА</w:t>
      </w:r>
      <w:r w:rsidR="001B29E0" w:rsidRPr="00B2659B">
        <w:rPr>
          <w:rFonts w:ascii="GHEA Grapalat" w:hAnsi="GHEA Grapalat"/>
          <w:b/>
          <w:color w:val="202124"/>
        </w:rPr>
        <w:t xml:space="preserve"> </w:t>
      </w:r>
      <w:r w:rsidR="00631D49" w:rsidRPr="004C6236">
        <w:rPr>
          <w:rFonts w:ascii="GHEA Grapalat" w:hAnsi="GHEA Grapalat"/>
          <w:b/>
          <w:color w:val="202124"/>
        </w:rPr>
        <w:t>СРОЧНЫЙ</w:t>
      </w:r>
      <w:r w:rsidR="00631D49" w:rsidRPr="00B2659B">
        <w:rPr>
          <w:rFonts w:ascii="GHEA Grapalat" w:hAnsi="GHEA Grapalat"/>
          <w:b/>
          <w:color w:val="202124"/>
        </w:rPr>
        <w:t xml:space="preserve"> </w:t>
      </w:r>
      <w:r w:rsidR="001B29E0" w:rsidRPr="00B2659B">
        <w:rPr>
          <w:rFonts w:ascii="GHEA Grapalat" w:hAnsi="GHEA Grapalat"/>
          <w:b/>
          <w:color w:val="202124"/>
        </w:rPr>
        <w:t>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84A18" w:rsidRPr="00D03D3A" w:rsidRDefault="00E17B7F" w:rsidP="00A84A18">
      <w:pPr>
        <w:widowControl w:val="0"/>
        <w:spacing w:after="160"/>
        <w:ind w:hanging="567"/>
        <w:jc w:val="both"/>
        <w:rPr>
          <w:rFonts w:ascii="GHEA Grapalat" w:hAnsi="GHEA Grapalat"/>
          <w:spacing w:val="-6"/>
        </w:rPr>
      </w:pPr>
      <w:r w:rsidRPr="00322C0D">
        <w:rPr>
          <w:rFonts w:ascii="GHEA Grapalat" w:hAnsi="GHEA Grapalat"/>
        </w:rPr>
        <w:lastRenderedPageBreak/>
        <w:t xml:space="preserve">               </w:t>
      </w:r>
      <w:r w:rsidR="00A84A18" w:rsidRPr="00322C0D">
        <w:rPr>
          <w:rFonts w:ascii="GHEA Grapalat" w:hAnsi="GHEA Grapalat"/>
        </w:rPr>
        <w:t xml:space="preserve">Настоящее Приглашение </w:t>
      </w:r>
      <w:r w:rsidR="00A84A18" w:rsidRPr="00D03D3A">
        <w:rPr>
          <w:rFonts w:ascii="GHEA Grapalat" w:hAnsi="GHEA Grapalat"/>
        </w:rPr>
        <w:t xml:space="preserve">предоставляется в дополнение к объявлению </w:t>
      </w:r>
      <w:r w:rsidR="00C77256" w:rsidRPr="00D03D3A">
        <w:rPr>
          <w:rFonts w:ascii="GHEA Grapalat" w:hAnsi="GHEA Grapalat"/>
        </w:rPr>
        <w:t xml:space="preserve">о </w:t>
      </w:r>
      <w:r w:rsidR="002D48FB" w:rsidRPr="00D03D3A">
        <w:rPr>
          <w:rFonts w:ascii="GHEA Grapalat" w:hAnsi="GHEA Grapalat"/>
        </w:rPr>
        <w:t xml:space="preserve">срочном </w:t>
      </w:r>
      <w:r w:rsidR="001B29E0" w:rsidRPr="00D03D3A">
        <w:rPr>
          <w:rFonts w:ascii="GHEA Grapalat" w:hAnsi="GHEA Grapalat"/>
        </w:rPr>
        <w:t>открытом</w:t>
      </w:r>
      <w:r w:rsidR="001B29E0" w:rsidRPr="00D03D3A">
        <w:rPr>
          <w:rFonts w:ascii="GHEA Grapalat" w:hAnsi="GHEA Grapalat"/>
          <w:spacing w:val="-6"/>
        </w:rPr>
        <w:t xml:space="preserve"> конкурсе</w:t>
      </w:r>
      <w:r w:rsidR="00A84A18" w:rsidRPr="00D03D3A">
        <w:rPr>
          <w:rFonts w:ascii="GHEA Grapalat" w:hAnsi="GHEA Grapalat"/>
          <w:spacing w:val="-6"/>
        </w:rPr>
        <w:t xml:space="preserve">, проводимом под кодом </w:t>
      </w:r>
      <w:r w:rsidR="004D5C19" w:rsidRPr="00D03D3A">
        <w:rPr>
          <w:rFonts w:ascii="GHEA Grapalat" w:hAnsi="GHEA Grapalat"/>
        </w:rPr>
        <w:t>ABH-</w:t>
      </w:r>
      <w:r w:rsidR="00E05ED9" w:rsidRPr="00D03D3A">
        <w:rPr>
          <w:rFonts w:ascii="GHEA Grapalat" w:hAnsi="GHEA Grapalat"/>
          <w:lang w:val="en-US"/>
        </w:rPr>
        <w:t>H</w:t>
      </w:r>
      <w:r w:rsidR="009C08B5" w:rsidRPr="00D03D3A">
        <w:rPr>
          <w:rFonts w:ascii="GHEA Grapalat" w:hAnsi="GHEA Grapalat"/>
        </w:rPr>
        <w:t>BMAShDzB-2</w:t>
      </w:r>
      <w:r w:rsidR="00B744E9" w:rsidRPr="00D03D3A">
        <w:rPr>
          <w:rFonts w:ascii="GHEA Grapalat" w:hAnsi="GHEA Grapalat"/>
        </w:rPr>
        <w:t>6</w:t>
      </w:r>
      <w:r w:rsidR="009C08B5" w:rsidRPr="00D03D3A">
        <w:rPr>
          <w:rFonts w:ascii="GHEA Grapalat" w:hAnsi="GHEA Grapalat"/>
        </w:rPr>
        <w:t>/</w:t>
      </w:r>
      <w:r w:rsidR="00B744E9" w:rsidRPr="00D03D3A">
        <w:rPr>
          <w:rFonts w:ascii="GHEA Grapalat" w:hAnsi="GHEA Grapalat"/>
        </w:rPr>
        <w:t>3</w:t>
      </w:r>
      <w:r w:rsidR="00E05ED9" w:rsidRPr="00D03D3A">
        <w:rPr>
          <w:rFonts w:ascii="GHEA Grapalat" w:hAnsi="GHEA Grapalat"/>
        </w:rPr>
        <w:t>4</w:t>
      </w:r>
      <w:r w:rsidR="00B5097D" w:rsidRPr="00D03D3A">
        <w:rPr>
          <w:rFonts w:ascii="GHEA Grapalat" w:hAnsi="GHEA Grapalat"/>
          <w:spacing w:val="-6"/>
        </w:rPr>
        <w:t xml:space="preserve"> </w:t>
      </w:r>
      <w:r w:rsidR="00A84A18" w:rsidRPr="00D03D3A">
        <w:rPr>
          <w:rFonts w:ascii="GHEA Grapalat" w:hAnsi="GHEA Grapalat"/>
          <w:spacing w:val="-6"/>
        </w:rPr>
        <w:t>(далее — процедура).</w:t>
      </w:r>
    </w:p>
    <w:p w:rsidR="00096865" w:rsidRPr="000B2CFA" w:rsidRDefault="00096865" w:rsidP="00A84A18">
      <w:pPr>
        <w:widowControl w:val="0"/>
        <w:spacing w:after="160"/>
        <w:ind w:hanging="567"/>
        <w:jc w:val="both"/>
        <w:rPr>
          <w:rFonts w:ascii="GHEA Grapalat" w:hAnsi="GHEA Grapalat"/>
        </w:rPr>
      </w:pPr>
      <w:r w:rsidRPr="00D03D3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03D3A">
        <w:rPr>
          <w:rFonts w:ascii="Courier New" w:hAnsi="Courier New" w:cs="Courier New"/>
          <w:lang w:val="en-US"/>
        </w:rPr>
        <w:t> </w:t>
      </w:r>
      <w:r w:rsidRPr="00D03D3A">
        <w:rPr>
          <w:rFonts w:ascii="GHEA Grapalat" w:hAnsi="GHEA Grapalat"/>
        </w:rPr>
        <w:t>4</w:t>
      </w:r>
      <w:r w:rsidR="006D2DF7" w:rsidRPr="00D03D3A">
        <w:rPr>
          <w:rFonts w:ascii="Courier New" w:hAnsi="Courier New" w:cs="Courier New"/>
          <w:lang w:val="en-US"/>
        </w:rPr>
        <w:t> </w:t>
      </w:r>
      <w:r w:rsidRPr="00D03D3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w:t>
      </w:r>
      <w:r w:rsidRPr="000B2CFA">
        <w:rPr>
          <w:rFonts w:ascii="GHEA Grapalat" w:hAnsi="GHEA Grapalat"/>
        </w:rPr>
        <w:t>,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936D6" w:rsidRPr="00DE2EA6" w:rsidRDefault="002E7B9F" w:rsidP="001936D6">
      <w:pPr>
        <w:pStyle w:val="a3"/>
        <w:spacing w:line="240" w:lineRule="auto"/>
        <w:ind w:firstLine="0"/>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Pr="001F3984">
        <w:rPr>
          <w:rFonts w:ascii="GHEA Grapalat" w:hAnsi="GHEA Grapalat" w:cs="Sylfaen"/>
          <w:color w:val="FF0000"/>
          <w:szCs w:val="24"/>
        </w:rPr>
        <w:t xml:space="preserve"> </w:t>
      </w:r>
      <w:r w:rsidR="001936D6" w:rsidRPr="002101AB">
        <w:rPr>
          <w:rFonts w:ascii="GHEA Grapalat" w:hAnsi="GHEA Grapalat" w:cs="Sylfaen"/>
          <w:szCs w:val="24"/>
        </w:rPr>
        <w:t>tatevik86@inbox.ru</w:t>
      </w:r>
      <w:r w:rsidR="001936D6" w:rsidRPr="002101AB">
        <w:rPr>
          <w:rFonts w:ascii="GHEA Grapalat" w:hAnsi="GHEA Grapalat"/>
          <w:sz w:val="24"/>
          <w:szCs w:val="24"/>
        </w:rPr>
        <w:t xml:space="preserve"> "</w:t>
      </w:r>
      <w:r w:rsidR="00DE2EA6" w:rsidRPr="00DE2EA6">
        <w:rPr>
          <w:rFonts w:ascii="GHEA Grapalat" w:hAnsi="GHEA Grapalat"/>
          <w:sz w:val="24"/>
          <w:szCs w:val="24"/>
        </w:rPr>
        <w:t>.</w:t>
      </w: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1936D6" w:rsidRDefault="001936D6" w:rsidP="001936D6">
      <w:pPr>
        <w:pStyle w:val="a3"/>
        <w:spacing w:line="240" w:lineRule="auto"/>
        <w:ind w:firstLine="0"/>
        <w:rPr>
          <w:rFonts w:ascii="GHEA Grapalat" w:hAnsi="GHEA Grapalat"/>
          <w:sz w:val="24"/>
          <w:szCs w:val="24"/>
        </w:rPr>
      </w:pPr>
    </w:p>
    <w:p w:rsidR="00096865" w:rsidRPr="009044F1" w:rsidRDefault="001936D6" w:rsidP="001936D6">
      <w:pPr>
        <w:pStyle w:val="a3"/>
        <w:spacing w:line="240" w:lineRule="auto"/>
        <w:ind w:firstLine="0"/>
        <w:rPr>
          <w:rFonts w:ascii="GHEA Grapalat" w:hAnsi="GHEA Grapalat"/>
        </w:rPr>
      </w:pPr>
      <w:r w:rsidRPr="00A107EC">
        <w:rPr>
          <w:rFonts w:ascii="GHEA Grapalat" w:hAnsi="GHEA Grapalat"/>
          <w:sz w:val="24"/>
          <w:szCs w:val="24"/>
        </w:rPr>
        <w:lastRenderedPageBreak/>
        <w:t xml:space="preserve">                                                                 </w:t>
      </w:r>
      <w:r w:rsidR="00F5653D" w:rsidRPr="009044F1">
        <w:rPr>
          <w:rFonts w:ascii="GHEA Grapalat" w:hAnsi="GHEA Grapalat"/>
        </w:rPr>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9A4802" w:rsidRPr="00D03D3A" w:rsidRDefault="009A4802" w:rsidP="00131618">
      <w:pPr>
        <w:pStyle w:val="HTML"/>
        <w:shd w:val="clear" w:color="auto" w:fill="F8F9FA"/>
        <w:spacing w:line="276" w:lineRule="auto"/>
        <w:jc w:val="both"/>
        <w:rPr>
          <w:rFonts w:ascii="GHEA Grapalat" w:hAnsi="GHEA Grapalat"/>
          <w:sz w:val="24"/>
          <w:szCs w:val="24"/>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001936D6" w:rsidRPr="009044F1">
        <w:rPr>
          <w:rFonts w:ascii="GHEA Grapalat" w:hAnsi="GHEA Grapalat"/>
          <w:sz w:val="24"/>
          <w:szCs w:val="24"/>
        </w:rPr>
        <w:t>Предмето</w:t>
      </w:r>
      <w:r w:rsidR="00F442AD">
        <w:rPr>
          <w:rFonts w:ascii="GHEA Grapalat" w:hAnsi="GHEA Grapalat"/>
          <w:sz w:val="24"/>
          <w:szCs w:val="24"/>
        </w:rPr>
        <w:t xml:space="preserve">м закупки </w:t>
      </w:r>
      <w:r w:rsidR="00F442AD" w:rsidRPr="00D03D3A">
        <w:rPr>
          <w:rFonts w:ascii="GHEA Grapalat" w:hAnsi="GHEA Grapalat"/>
          <w:sz w:val="24"/>
          <w:szCs w:val="24"/>
        </w:rPr>
        <w:t xml:space="preserve">является </w:t>
      </w:r>
      <w:r w:rsidR="00FC12CF" w:rsidRPr="00D03D3A">
        <w:rPr>
          <w:rFonts w:ascii="GHEA Grapalat" w:hAnsi="GHEA Grapalat" w:cs="Times New Roman"/>
          <w:sz w:val="24"/>
          <w:szCs w:val="24"/>
          <w:lang w:val="hy-AM" w:eastAsia="en-US"/>
        </w:rPr>
        <w:t>приобретение</w:t>
      </w:r>
      <w:r w:rsidR="001F50B7" w:rsidRPr="00D03D3A">
        <w:rPr>
          <w:rFonts w:ascii="GHEA Grapalat" w:hAnsi="GHEA Grapalat" w:cs="Times New Roman"/>
          <w:sz w:val="24"/>
          <w:szCs w:val="24"/>
          <w:lang w:val="hy-AM" w:eastAsia="en-US"/>
        </w:rPr>
        <w:t xml:space="preserve"> </w:t>
      </w:r>
      <w:r w:rsidR="00131618" w:rsidRPr="00D03D3A">
        <w:rPr>
          <w:rFonts w:ascii="GHEA Grapalat" w:hAnsi="GHEA Grapalat"/>
          <w:sz w:val="24"/>
          <w:szCs w:val="24"/>
        </w:rPr>
        <w:t>работ по среднему</w:t>
      </w:r>
      <w:r w:rsidR="00131618" w:rsidRPr="00D03D3A">
        <w:rPr>
          <w:rFonts w:ascii="GHEA Grapalat" w:hAnsi="GHEA Grapalat"/>
          <w:sz w:val="24"/>
          <w:szCs w:val="24"/>
          <w:lang w:val="hy-AM"/>
        </w:rPr>
        <w:t xml:space="preserve"> </w:t>
      </w:r>
      <w:r w:rsidR="00131618" w:rsidRPr="00D03D3A">
        <w:rPr>
          <w:rFonts w:ascii="GHEA Grapalat" w:hAnsi="GHEA Grapalat"/>
          <w:sz w:val="24"/>
          <w:szCs w:val="24"/>
        </w:rPr>
        <w:t>ремонту ям общины Абовян для нужд общины Абовян в 2026 году</w:t>
      </w:r>
      <w:r w:rsidR="00131618" w:rsidRPr="00D03D3A">
        <w:rPr>
          <w:rFonts w:ascii="GHEA Grapalat" w:hAnsi="GHEA Grapalat"/>
          <w:sz w:val="24"/>
          <w:szCs w:val="24"/>
          <w:lang w:val="hy-AM"/>
        </w:rPr>
        <w:t xml:space="preserve"> </w:t>
      </w:r>
      <w:r w:rsidRPr="00D03D3A">
        <w:rPr>
          <w:rFonts w:ascii="GHEA Grapalat" w:hAnsi="GHEA Grapalat"/>
          <w:sz w:val="24"/>
          <w:szCs w:val="24"/>
        </w:rPr>
        <w:t>(далее — также работа) которые сгруппи</w:t>
      </w:r>
      <w:r w:rsidR="0044263F" w:rsidRPr="00D03D3A">
        <w:rPr>
          <w:rFonts w:ascii="GHEA Grapalat" w:hAnsi="GHEA Grapalat"/>
          <w:sz w:val="24"/>
          <w:szCs w:val="24"/>
        </w:rPr>
        <w:t>рованы в лоты "1</w:t>
      </w:r>
      <w:r w:rsidRPr="00D03D3A">
        <w:rPr>
          <w:rFonts w:ascii="GHEA Grapalat" w:hAnsi="GHEA Grapalat"/>
          <w:sz w:val="24"/>
          <w:szCs w:val="24"/>
        </w:rPr>
        <w:t>":</w:t>
      </w:r>
    </w:p>
    <w:tbl>
      <w:tblPr>
        <w:tblW w:w="101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047"/>
      </w:tblGrid>
      <w:tr w:rsidR="00D03D3A" w:rsidRPr="00D03D3A" w:rsidTr="00DA5604">
        <w:trPr>
          <w:jc w:val="center"/>
        </w:trPr>
        <w:tc>
          <w:tcPr>
            <w:tcW w:w="3059" w:type="dxa"/>
            <w:gridSpan w:val="2"/>
            <w:vAlign w:val="center"/>
          </w:tcPr>
          <w:p w:rsidR="00216275" w:rsidRPr="00D03D3A" w:rsidRDefault="00216275" w:rsidP="006F6C8A">
            <w:pPr>
              <w:pStyle w:val="23"/>
              <w:widowControl w:val="0"/>
              <w:spacing w:after="120" w:line="240" w:lineRule="auto"/>
              <w:ind w:firstLine="0"/>
              <w:jc w:val="center"/>
              <w:rPr>
                <w:rFonts w:ascii="GHEA Grapalat" w:hAnsi="GHEA Grapalat"/>
                <w:b/>
                <w:bCs/>
                <w:i/>
                <w:iCs/>
                <w:sz w:val="24"/>
                <w:szCs w:val="24"/>
              </w:rPr>
            </w:pPr>
            <w:r w:rsidRPr="00D03D3A">
              <w:rPr>
                <w:rFonts w:ascii="GHEA Grapalat" w:hAnsi="GHEA Grapalat"/>
                <w:b/>
                <w:i/>
                <w:sz w:val="24"/>
                <w:szCs w:val="24"/>
              </w:rPr>
              <w:t>Лот</w:t>
            </w:r>
          </w:p>
        </w:tc>
        <w:tc>
          <w:tcPr>
            <w:tcW w:w="7047" w:type="dxa"/>
            <w:vMerge w:val="restart"/>
            <w:vAlign w:val="center"/>
          </w:tcPr>
          <w:p w:rsidR="00216275" w:rsidRPr="00D03D3A" w:rsidRDefault="00216275" w:rsidP="00B46D58">
            <w:pPr>
              <w:pStyle w:val="23"/>
              <w:widowControl w:val="0"/>
              <w:spacing w:after="120" w:line="240" w:lineRule="auto"/>
              <w:ind w:firstLine="0"/>
              <w:jc w:val="center"/>
              <w:rPr>
                <w:rFonts w:ascii="GHEA Grapalat" w:hAnsi="GHEA Grapalat"/>
                <w:b/>
                <w:bCs/>
                <w:i/>
                <w:iCs/>
                <w:sz w:val="24"/>
                <w:szCs w:val="24"/>
              </w:rPr>
            </w:pPr>
            <w:r w:rsidRPr="00D03D3A">
              <w:rPr>
                <w:rFonts w:ascii="GHEA Grapalat" w:hAnsi="GHEA Grapalat"/>
                <w:b/>
                <w:i/>
                <w:sz w:val="24"/>
                <w:szCs w:val="24"/>
              </w:rPr>
              <w:t>Наименование лота</w:t>
            </w:r>
          </w:p>
        </w:tc>
      </w:tr>
      <w:tr w:rsidR="00D03D3A" w:rsidRPr="00D03D3A" w:rsidTr="00DA5604">
        <w:trPr>
          <w:jc w:val="center"/>
        </w:trPr>
        <w:tc>
          <w:tcPr>
            <w:tcW w:w="1331" w:type="dxa"/>
            <w:vAlign w:val="center"/>
          </w:tcPr>
          <w:p w:rsidR="00216275" w:rsidRPr="00D03D3A" w:rsidRDefault="00216275" w:rsidP="006F6C8A">
            <w:pPr>
              <w:pStyle w:val="23"/>
              <w:widowControl w:val="0"/>
              <w:spacing w:after="120" w:line="240" w:lineRule="auto"/>
              <w:ind w:firstLine="0"/>
              <w:jc w:val="center"/>
              <w:rPr>
                <w:rFonts w:ascii="GHEA Grapalat" w:hAnsi="GHEA Grapalat"/>
                <w:sz w:val="24"/>
                <w:szCs w:val="24"/>
              </w:rPr>
            </w:pPr>
            <w:r w:rsidRPr="00D03D3A">
              <w:rPr>
                <w:rFonts w:ascii="GHEA Grapalat" w:hAnsi="GHEA Grapalat"/>
                <w:b/>
                <w:i/>
                <w:sz w:val="24"/>
                <w:szCs w:val="24"/>
              </w:rPr>
              <w:t>Номер</w:t>
            </w:r>
            <w:r w:rsidR="006F6C8A" w:rsidRPr="00D03D3A">
              <w:rPr>
                <w:rFonts w:ascii="GHEA Grapalat" w:hAnsi="GHEA Grapalat"/>
                <w:b/>
                <w:i/>
                <w:sz w:val="24"/>
                <w:szCs w:val="24"/>
              </w:rPr>
              <w:t xml:space="preserve"> лота</w:t>
            </w:r>
          </w:p>
        </w:tc>
        <w:tc>
          <w:tcPr>
            <w:tcW w:w="1728" w:type="dxa"/>
            <w:vAlign w:val="center"/>
          </w:tcPr>
          <w:p w:rsidR="00216275" w:rsidRPr="00D03D3A" w:rsidRDefault="00216275" w:rsidP="00B46D58">
            <w:pPr>
              <w:pStyle w:val="23"/>
              <w:widowControl w:val="0"/>
              <w:spacing w:after="120" w:line="240" w:lineRule="auto"/>
              <w:ind w:firstLine="0"/>
              <w:jc w:val="center"/>
              <w:rPr>
                <w:rFonts w:ascii="GHEA Grapalat" w:hAnsi="GHEA Grapalat"/>
                <w:b/>
                <w:sz w:val="24"/>
                <w:szCs w:val="24"/>
              </w:rPr>
            </w:pPr>
            <w:r w:rsidRPr="00D03D3A">
              <w:rPr>
                <w:rFonts w:ascii="GHEA Grapalat" w:hAnsi="GHEA Grapalat"/>
                <w:b/>
                <w:i/>
                <w:sz w:val="24"/>
                <w:szCs w:val="24"/>
              </w:rPr>
              <w:t>Цена закупки</w:t>
            </w:r>
          </w:p>
        </w:tc>
        <w:tc>
          <w:tcPr>
            <w:tcW w:w="7047" w:type="dxa"/>
            <w:vMerge/>
            <w:vAlign w:val="center"/>
          </w:tcPr>
          <w:p w:rsidR="00216275" w:rsidRPr="00D03D3A" w:rsidRDefault="00216275" w:rsidP="00B46D58">
            <w:pPr>
              <w:pStyle w:val="23"/>
              <w:widowControl w:val="0"/>
              <w:spacing w:after="120" w:line="240" w:lineRule="auto"/>
              <w:ind w:firstLine="0"/>
              <w:rPr>
                <w:rFonts w:ascii="GHEA Grapalat" w:hAnsi="GHEA Grapalat"/>
                <w:sz w:val="24"/>
                <w:szCs w:val="24"/>
                <w:u w:val="single"/>
              </w:rPr>
            </w:pPr>
          </w:p>
        </w:tc>
      </w:tr>
      <w:tr w:rsidR="00D03D3A" w:rsidRPr="00D03D3A" w:rsidTr="00DA5604">
        <w:trPr>
          <w:trHeight w:val="935"/>
          <w:jc w:val="center"/>
        </w:trPr>
        <w:tc>
          <w:tcPr>
            <w:tcW w:w="1331" w:type="dxa"/>
            <w:vAlign w:val="center"/>
          </w:tcPr>
          <w:p w:rsidR="00DA5604" w:rsidRPr="00D03D3A" w:rsidRDefault="00DA5604" w:rsidP="00DA5604">
            <w:pPr>
              <w:pStyle w:val="23"/>
              <w:widowControl w:val="0"/>
              <w:spacing w:after="120" w:line="240" w:lineRule="auto"/>
              <w:ind w:firstLine="0"/>
              <w:jc w:val="center"/>
              <w:rPr>
                <w:rFonts w:ascii="GHEA Grapalat" w:hAnsi="GHEA Grapalat"/>
                <w:sz w:val="24"/>
                <w:szCs w:val="24"/>
              </w:rPr>
            </w:pPr>
            <w:r w:rsidRPr="00D03D3A">
              <w:rPr>
                <w:rFonts w:ascii="GHEA Grapalat" w:hAnsi="GHEA Grapalat"/>
                <w:sz w:val="24"/>
                <w:szCs w:val="24"/>
              </w:rPr>
              <w:t>1</w:t>
            </w:r>
          </w:p>
        </w:tc>
        <w:tc>
          <w:tcPr>
            <w:tcW w:w="1728" w:type="dxa"/>
            <w:vAlign w:val="center"/>
          </w:tcPr>
          <w:p w:rsidR="00DA5604" w:rsidRPr="00D03D3A" w:rsidRDefault="00E05ED9" w:rsidP="00E05ED9">
            <w:pPr>
              <w:jc w:val="center"/>
              <w:rPr>
                <w:rFonts w:ascii="GHEA Grapalat" w:hAnsi="GHEA Grapalat"/>
                <w:sz w:val="20"/>
                <w:szCs w:val="20"/>
                <w:lang w:val="af-ZA"/>
              </w:rPr>
            </w:pPr>
            <w:r w:rsidRPr="00D03D3A">
              <w:rPr>
                <w:rFonts w:ascii="GHEA Grapalat" w:hAnsi="GHEA Grapalat" w:cs="Courier New"/>
                <w:lang w:bidi="ar-SA"/>
              </w:rPr>
              <w:t>297</w:t>
            </w:r>
            <w:r w:rsidRPr="00D03D3A">
              <w:rPr>
                <w:rFonts w:ascii="Calibri" w:hAnsi="Calibri" w:cs="Calibri"/>
                <w:lang w:bidi="ar-SA"/>
              </w:rPr>
              <w:t> </w:t>
            </w:r>
            <w:r w:rsidRPr="00D03D3A">
              <w:rPr>
                <w:rFonts w:ascii="GHEA Grapalat" w:hAnsi="GHEA Grapalat" w:cs="Courier New"/>
                <w:lang w:bidi="ar-SA"/>
              </w:rPr>
              <w:t>202</w:t>
            </w:r>
            <w:r w:rsidRPr="00D03D3A">
              <w:rPr>
                <w:rFonts w:ascii="Calibri" w:hAnsi="Calibri" w:cs="Calibri"/>
                <w:lang w:bidi="ar-SA"/>
              </w:rPr>
              <w:t> </w:t>
            </w:r>
            <w:r w:rsidRPr="00D03D3A">
              <w:rPr>
                <w:rFonts w:ascii="GHEA Grapalat" w:hAnsi="GHEA Grapalat" w:cs="Courier New"/>
                <w:lang w:bidi="ar-SA"/>
              </w:rPr>
              <w:t>560</w:t>
            </w:r>
          </w:p>
        </w:tc>
        <w:tc>
          <w:tcPr>
            <w:tcW w:w="7047" w:type="dxa"/>
            <w:vAlign w:val="center"/>
          </w:tcPr>
          <w:p w:rsidR="00DA5604" w:rsidRPr="00D03D3A" w:rsidRDefault="0044263F" w:rsidP="004D5C19">
            <w:pPr>
              <w:pStyle w:val="HTML"/>
              <w:shd w:val="clear" w:color="auto" w:fill="F8F9FA"/>
              <w:spacing w:line="276" w:lineRule="auto"/>
              <w:jc w:val="both"/>
              <w:rPr>
                <w:rFonts w:ascii="GHEA Grapalat" w:hAnsi="GHEA Grapalat" w:cs="Times New Roman"/>
                <w:sz w:val="24"/>
                <w:szCs w:val="24"/>
                <w:lang w:bidi="ru-RU"/>
              </w:rPr>
            </w:pPr>
            <w:r w:rsidRPr="00D03D3A">
              <w:rPr>
                <w:rFonts w:ascii="GHEA Grapalat" w:hAnsi="GHEA Grapalat" w:cs="Times New Roman"/>
                <w:sz w:val="24"/>
                <w:szCs w:val="24"/>
                <w:lang w:eastAsia="en-US"/>
              </w:rPr>
              <w:t>П</w:t>
            </w:r>
            <w:r w:rsidRPr="00D03D3A">
              <w:rPr>
                <w:rFonts w:ascii="GHEA Grapalat" w:hAnsi="GHEA Grapalat" w:cs="Times New Roman"/>
                <w:sz w:val="24"/>
                <w:szCs w:val="24"/>
                <w:lang w:val="hy-AM" w:eastAsia="en-US"/>
              </w:rPr>
              <w:t>риобретение</w:t>
            </w:r>
            <w:r w:rsidR="00131618" w:rsidRPr="00D03D3A">
              <w:rPr>
                <w:rFonts w:ascii="GHEA Grapalat" w:hAnsi="GHEA Grapalat"/>
                <w:sz w:val="24"/>
                <w:szCs w:val="24"/>
              </w:rPr>
              <w:t xml:space="preserve"> работ по среднему</w:t>
            </w:r>
            <w:r w:rsidR="00131618" w:rsidRPr="00D03D3A">
              <w:rPr>
                <w:rFonts w:ascii="GHEA Grapalat" w:hAnsi="GHEA Grapalat"/>
                <w:sz w:val="24"/>
                <w:szCs w:val="24"/>
                <w:lang w:val="hy-AM"/>
              </w:rPr>
              <w:t xml:space="preserve"> </w:t>
            </w:r>
            <w:r w:rsidR="00131618" w:rsidRPr="00D03D3A">
              <w:rPr>
                <w:rFonts w:ascii="GHEA Grapalat" w:hAnsi="GHEA Grapalat"/>
                <w:sz w:val="24"/>
                <w:szCs w:val="24"/>
              </w:rPr>
              <w:t>ремонту ям общины Абовян для нужд общины Абовян в 2026 году</w:t>
            </w:r>
          </w:p>
        </w:tc>
      </w:tr>
    </w:tbl>
    <w:p w:rsidR="00096865" w:rsidRPr="008164F7" w:rsidRDefault="00816505" w:rsidP="002027F2">
      <w:pPr>
        <w:pStyle w:val="23"/>
        <w:widowControl w:val="0"/>
        <w:spacing w:after="160" w:line="240" w:lineRule="auto"/>
        <w:ind w:firstLine="0"/>
        <w:rPr>
          <w:rFonts w:ascii="GHEA Grapalat" w:hAnsi="GHEA Grapalat"/>
          <w:sz w:val="24"/>
          <w:szCs w:val="24"/>
        </w:rPr>
      </w:pPr>
      <w:r w:rsidRPr="00D03D3A">
        <w:rPr>
          <w:rFonts w:ascii="GHEA Grapalat" w:hAnsi="GHEA Grapalat"/>
          <w:sz w:val="24"/>
          <w:szCs w:val="24"/>
        </w:rPr>
        <w:t xml:space="preserve">Технические характеристики </w:t>
      </w:r>
      <w:r w:rsidR="00EE6232" w:rsidRPr="00D03D3A">
        <w:rPr>
          <w:rFonts w:ascii="GHEA Grapalat" w:hAnsi="GHEA Grapalat"/>
          <w:sz w:val="24"/>
          <w:szCs w:val="24"/>
        </w:rPr>
        <w:t>работы</w:t>
      </w:r>
      <w:r w:rsidRPr="00D03D3A">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03D3A">
        <w:rPr>
          <w:rFonts w:ascii="GHEA Grapalat" w:hAnsi="GHEA Grapalat"/>
          <w:sz w:val="24"/>
          <w:szCs w:val="24"/>
        </w:rPr>
        <w:t xml:space="preserve">6 </w:t>
      </w:r>
      <w:r w:rsidRPr="00D03D3A">
        <w:rPr>
          <w:rFonts w:ascii="GHEA Grapalat" w:hAnsi="GHEA Grapalat"/>
          <w:sz w:val="24"/>
          <w:szCs w:val="24"/>
        </w:rPr>
        <w:t>к настоящему Приглашению</w:t>
      </w:r>
      <w:r w:rsidRPr="009044F1">
        <w:rPr>
          <w:rFonts w:ascii="GHEA Grapalat" w:hAnsi="GHEA Grapalat"/>
          <w:sz w:val="24"/>
          <w:szCs w:val="24"/>
        </w:rPr>
        <w:t>.</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4D728A">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4D728A">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D03D3A"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w:t>
      </w:r>
      <w:r w:rsidRPr="00D03D3A">
        <w:rPr>
          <w:rFonts w:ascii="GHEA Grapalat" w:hAnsi="GHEA Grapalat"/>
        </w:rPr>
        <w:t>условиях, предусмотренных настоящим приглашением.</w:t>
      </w:r>
    </w:p>
    <w:p w:rsidR="002B1341" w:rsidRPr="00D03D3A" w:rsidRDefault="002B1341" w:rsidP="002B1341">
      <w:pPr>
        <w:widowControl w:val="0"/>
        <w:tabs>
          <w:tab w:val="left" w:pos="1134"/>
        </w:tabs>
        <w:ind w:firstLine="567"/>
        <w:jc w:val="both"/>
        <w:rPr>
          <w:rFonts w:ascii="GHEA Grapalat" w:hAnsi="GHEA Grapalat"/>
        </w:rPr>
      </w:pPr>
      <w:r w:rsidRPr="00D03D3A">
        <w:rPr>
          <w:rFonts w:ascii="GHEA Grapalat" w:hAnsi="GHEA Grapalat"/>
        </w:rPr>
        <w:t>2.3.</w:t>
      </w:r>
      <w:r w:rsidRPr="00D03D3A">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D03D3A">
        <w:rPr>
          <w:rFonts w:ascii="GHEA Grapalat" w:hAnsi="GHEA Grapalat"/>
          <w:lang w:val="hy-AM"/>
        </w:rPr>
        <w:t>817-</w:t>
      </w:r>
      <w:r w:rsidRPr="00D03D3A">
        <w:rPr>
          <w:rFonts w:ascii="GHEA Grapalat" w:hAnsi="GHEA Grapalat"/>
        </w:rPr>
        <w:t xml:space="preserve">А от </w:t>
      </w:r>
      <w:r w:rsidRPr="00D03D3A">
        <w:rPr>
          <w:rFonts w:ascii="GHEA Grapalat" w:hAnsi="GHEA Grapalat"/>
          <w:lang w:val="hy-AM"/>
        </w:rPr>
        <w:t>20.06.2025</w:t>
      </w:r>
      <w:r w:rsidRPr="00D03D3A">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D03D3A" w:rsidRDefault="002B1341" w:rsidP="002B1341">
      <w:pPr>
        <w:widowControl w:val="0"/>
        <w:tabs>
          <w:tab w:val="left" w:pos="1134"/>
        </w:tabs>
        <w:spacing w:after="160"/>
        <w:ind w:firstLine="567"/>
        <w:jc w:val="both"/>
        <w:rPr>
          <w:rFonts w:ascii="GHEA Grapalat" w:hAnsi="GHEA Grapalat"/>
        </w:rPr>
      </w:pPr>
      <w:r w:rsidRPr="00D03D3A">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03D3A"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03D3A">
        <w:rPr>
          <w:rFonts w:ascii="GHEA Grapalat" w:hAnsi="GHEA Grapalat"/>
        </w:rPr>
        <w:t>По смыслу пункта 119 Порядка:</w:t>
      </w:r>
    </w:p>
    <w:p w:rsidR="00D5674E" w:rsidRPr="00D03D3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D03D3A">
        <w:rPr>
          <w:rFonts w:ascii="GHEA Grapalat" w:hAnsi="GHEA Grapalat"/>
        </w:rPr>
        <w:t>1)</w:t>
      </w:r>
      <w:r w:rsidR="00E1385B" w:rsidRPr="00D03D3A">
        <w:rPr>
          <w:rFonts w:ascii="GHEA Grapalat" w:hAnsi="GHEA Grapalat"/>
        </w:rPr>
        <w:tab/>
      </w:r>
      <w:r w:rsidRPr="00D03D3A">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3D3A">
        <w:rPr>
          <w:rFonts w:ascii="GHEA Grapalat" w:hAnsi="GHEA Grapalat"/>
        </w:rPr>
        <w:t>2)</w:t>
      </w:r>
      <w:r w:rsidR="00E1385B" w:rsidRPr="00D03D3A">
        <w:rPr>
          <w:rFonts w:ascii="GHEA Grapalat" w:hAnsi="GHEA Grapalat"/>
        </w:rPr>
        <w:tab/>
      </w:r>
      <w:r w:rsidRPr="00D03D3A">
        <w:rPr>
          <w:rFonts w:ascii="GHEA Grapalat" w:hAnsi="GHEA Grapalat"/>
        </w:rPr>
        <w:t xml:space="preserve">физические и </w:t>
      </w:r>
      <w:r w:rsidRPr="009044F1">
        <w:rPr>
          <w:rFonts w:ascii="GHEA Grapalat" w:hAnsi="GHEA Grapalat"/>
          <w:color w:val="000000"/>
        </w:rPr>
        <w:t>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513057" w:rsidRPr="006021B6" w:rsidRDefault="00096865" w:rsidP="006021B6">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513057" w:rsidRPr="009044F1" w:rsidRDefault="00513057"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A31C5D">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31C5D">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 xml:space="preserve">инструкции по подготовке заявок </w:t>
      </w:r>
      <w:r w:rsidR="001B29E0" w:rsidRPr="009044F1">
        <w:rPr>
          <w:rFonts w:ascii="GHEA Grapalat" w:hAnsi="GHEA Grapalat"/>
          <w:sz w:val="24"/>
          <w:szCs w:val="24"/>
        </w:rPr>
        <w:t xml:space="preserve">на </w:t>
      </w:r>
      <w:r w:rsidR="004C6236" w:rsidRPr="004C6236">
        <w:rPr>
          <w:rFonts w:ascii="GHEA Grapalat" w:hAnsi="GHEA Grapalat"/>
          <w:sz w:val="24"/>
          <w:szCs w:val="24"/>
        </w:rPr>
        <w:t>срочный</w:t>
      </w:r>
      <w:r w:rsidR="004C6236" w:rsidRPr="009044F1">
        <w:rPr>
          <w:rFonts w:ascii="GHEA Grapalat" w:hAnsi="GHEA Grapalat"/>
          <w:sz w:val="24"/>
          <w:szCs w:val="24"/>
        </w:rPr>
        <w:t xml:space="preserve"> </w:t>
      </w:r>
      <w:r w:rsidR="001B29E0" w:rsidRPr="009044F1">
        <w:rPr>
          <w:rFonts w:ascii="GHEA Grapalat" w:hAnsi="GHEA Grapalat"/>
          <w:sz w:val="24"/>
          <w:szCs w:val="24"/>
        </w:rPr>
        <w:t>открытый конкурс</w:t>
      </w:r>
      <w:r w:rsidRPr="009044F1">
        <w:rPr>
          <w:rFonts w:ascii="GHEA Grapalat" w:hAnsi="GHEA Grapalat"/>
          <w:sz w:val="24"/>
          <w:szCs w:val="24"/>
        </w:rPr>
        <w:t>.</w:t>
      </w:r>
    </w:p>
    <w:p w:rsidR="008B1605" w:rsidRPr="009044F1" w:rsidRDefault="00096865" w:rsidP="00263C2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263C22" w:rsidRPr="009044F1">
        <w:rPr>
          <w:rFonts w:ascii="GHEA Grapalat" w:hAnsi="GHEA Grapalat"/>
          <w:sz w:val="24"/>
          <w:szCs w:val="24"/>
        </w:rPr>
        <w:t>Заявки на процедуру необходимо подать пос</w:t>
      </w:r>
      <w:r w:rsidR="00263C22">
        <w:rPr>
          <w:rFonts w:ascii="GHEA Grapalat" w:hAnsi="GHEA Grapalat"/>
          <w:sz w:val="24"/>
          <w:szCs w:val="24"/>
        </w:rPr>
        <w:t xml:space="preserve">редством системы не </w:t>
      </w:r>
      <w:proofErr w:type="gramStart"/>
      <w:r w:rsidR="00263C22">
        <w:rPr>
          <w:rFonts w:ascii="GHEA Grapalat" w:hAnsi="GHEA Grapalat"/>
          <w:sz w:val="24"/>
          <w:szCs w:val="24"/>
        </w:rPr>
        <w:t xml:space="preserve">позднее, </w:t>
      </w:r>
      <w:r w:rsidR="00263C22" w:rsidRPr="009044F1">
        <w:rPr>
          <w:rFonts w:ascii="GHEA Grapalat" w:hAnsi="GHEA Grapalat"/>
          <w:sz w:val="24"/>
          <w:szCs w:val="24"/>
        </w:rPr>
        <w:t xml:space="preserve"> </w:t>
      </w:r>
      <w:r w:rsidR="00263C22" w:rsidRPr="00052F77">
        <w:rPr>
          <w:rFonts w:ascii="GHEA Grapalat" w:hAnsi="GHEA Grapalat"/>
          <w:sz w:val="24"/>
          <w:szCs w:val="24"/>
        </w:rPr>
        <w:t>чем</w:t>
      </w:r>
      <w:proofErr w:type="gramEnd"/>
      <w:r w:rsidR="00263C22" w:rsidRPr="00052F77">
        <w:rPr>
          <w:rFonts w:ascii="GHEA Grapalat" w:hAnsi="GHEA Grapalat"/>
          <w:sz w:val="24"/>
          <w:szCs w:val="24"/>
        </w:rPr>
        <w:t xml:space="preserve"> "1</w:t>
      </w:r>
      <w:r w:rsidR="00603D37">
        <w:rPr>
          <w:rFonts w:ascii="GHEA Grapalat" w:hAnsi="GHEA Grapalat"/>
          <w:sz w:val="24"/>
          <w:szCs w:val="24"/>
        </w:rPr>
        <w:t>7</w:t>
      </w:r>
      <w:r w:rsidR="00542053">
        <w:rPr>
          <w:rFonts w:ascii="GHEA Grapalat" w:hAnsi="GHEA Grapalat"/>
          <w:sz w:val="24"/>
          <w:szCs w:val="24"/>
        </w:rPr>
        <w:t>:</w:t>
      </w:r>
      <w:r w:rsidR="00E10624">
        <w:rPr>
          <w:rFonts w:ascii="GHEA Grapalat" w:hAnsi="GHEA Grapalat"/>
          <w:sz w:val="24"/>
          <w:szCs w:val="24"/>
        </w:rPr>
        <w:t>3</w:t>
      </w:r>
      <w:r w:rsidR="00514B3D">
        <w:rPr>
          <w:rFonts w:ascii="GHEA Grapalat" w:hAnsi="GHEA Grapalat"/>
          <w:sz w:val="24"/>
          <w:szCs w:val="24"/>
        </w:rPr>
        <w:t>0 " часов "</w:t>
      </w:r>
      <w:r w:rsidR="00603D37">
        <w:rPr>
          <w:rFonts w:ascii="GHEA Grapalat" w:hAnsi="GHEA Grapalat"/>
          <w:sz w:val="24"/>
          <w:szCs w:val="24"/>
        </w:rPr>
        <w:t>10</w:t>
      </w:r>
      <w:r w:rsidR="00263C22" w:rsidRPr="00052F77">
        <w:rPr>
          <w:rFonts w:ascii="GHEA Grapalat" w:hAnsi="GHEA Grapalat"/>
          <w:sz w:val="24"/>
          <w:szCs w:val="24"/>
        </w:rPr>
        <w:t>"-го</w:t>
      </w:r>
      <w:r w:rsidR="00263C22" w:rsidRPr="00E86311">
        <w:rPr>
          <w:rFonts w:ascii="GHEA Grapalat" w:hAnsi="GHEA Grapalat"/>
          <w:sz w:val="24"/>
          <w:szCs w:val="24"/>
        </w:rPr>
        <w:t xml:space="preserve"> </w:t>
      </w:r>
      <w:r w:rsidR="00263C22" w:rsidRPr="009044F1">
        <w:rPr>
          <w:rFonts w:ascii="GHEA Grapalat" w:hAnsi="GHEA Grapalat"/>
          <w:sz w:val="24"/>
          <w:szCs w:val="24"/>
        </w:rPr>
        <w:t>дня опубликования в системе объявления и приглашения на настоящую процедуру.</w:t>
      </w:r>
      <w:r w:rsidR="00263C22">
        <w:rPr>
          <w:rFonts w:ascii="GHEA Grapalat" w:hAnsi="GHEA Grapalat"/>
          <w:sz w:val="24"/>
          <w:szCs w:val="24"/>
        </w:rPr>
        <w:t xml:space="preserve"> </w:t>
      </w:r>
      <w:r w:rsidR="00263C22"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071C53" w:rsidRDefault="001361B2" w:rsidP="00071C53">
      <w:pPr>
        <w:pStyle w:val="norm"/>
        <w:widowControl w:val="0"/>
        <w:tabs>
          <w:tab w:val="left" w:pos="1134"/>
        </w:tabs>
        <w:spacing w:after="160" w:line="240" w:lineRule="auto"/>
        <w:ind w:firstLine="567"/>
        <w:rPr>
          <w:rFonts w:ascii="GHEA Grapalat" w:hAnsi="GHEA Grapalat"/>
          <w:sz w:val="24"/>
          <w:szCs w:val="24"/>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proofErr w:type="spellStart"/>
      <w:r w:rsidRPr="00A5455C">
        <w:rPr>
          <w:rFonts w:ascii="GHEA Grapalat" w:hAnsi="GHEA Grapalat"/>
          <w:sz w:val="24"/>
          <w:szCs w:val="24"/>
        </w:rPr>
        <w:t>догово</w:t>
      </w:r>
      <w:proofErr w:type="spellEnd"/>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9C7DF1" w:rsidRPr="00AA7117" w:rsidRDefault="009C7DF1" w:rsidP="00AD7BC7">
      <w:pPr>
        <w:widowControl w:val="0"/>
        <w:tabs>
          <w:tab w:val="left" w:pos="1134"/>
        </w:tabs>
        <w:spacing w:after="160" w:line="276" w:lineRule="auto"/>
        <w:ind w:firstLine="567"/>
        <w:jc w:val="both"/>
        <w:rPr>
          <w:rFonts w:ascii="GHEA Grapalat" w:hAnsi="GHEA Grapalat"/>
        </w:rPr>
      </w:pPr>
      <w:r w:rsidRPr="00FF7A07">
        <w:rPr>
          <w:rFonts w:ascii="GHEA Grapalat" w:hAnsi="GHEA Grapalat"/>
        </w:rPr>
        <w:t>3)</w:t>
      </w:r>
      <w:r w:rsidRPr="00FF7A07">
        <w:rPr>
          <w:rFonts w:ascii="GHEA Grapalat" w:hAnsi="GHEA Grapalat"/>
        </w:rPr>
        <w:tab/>
        <w:t xml:space="preserve">обеспечение заявки- в форме наличных денег или банковской гарантии. </w:t>
      </w:r>
      <w:r>
        <w:rPr>
          <w:rStyle w:val="af6"/>
          <w:rFonts w:ascii="GHEA Grapalat" w:hAnsi="GHEA Grapalat"/>
        </w:rPr>
        <w:footnoteReference w:customMarkFollows="1" w:id="3"/>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4" w:author="Inesa Kocharyan" w:date="2022-03-25T12:10:00Z"/>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inherit" w:hAnsi="inherit"/>
          <w:color w:val="202124"/>
          <w:sz w:val="24"/>
          <w:szCs w:val="24"/>
        </w:rPr>
        <w:t xml:space="preserve">      </w:t>
      </w:r>
      <w:r w:rsidRPr="00C56A67">
        <w:rPr>
          <w:rStyle w:val="y2iqfc"/>
          <w:rFonts w:ascii="GHEA Grapalat" w:hAnsi="GHEA Grapalat"/>
          <w:color w:val="202124"/>
          <w:sz w:val="24"/>
          <w:szCs w:val="24"/>
        </w:rPr>
        <w:t>б</w:t>
      </w:r>
      <w:r w:rsidRPr="00C56A67">
        <w:rPr>
          <w:rFonts w:ascii="GHEA Grapalat" w:hAnsi="GHEA Grapalat"/>
          <w:sz w:val="24"/>
          <w:szCs w:val="24"/>
        </w:rPr>
        <w:t>.</w:t>
      </w:r>
      <w:r w:rsidRPr="00C56A67">
        <w:rPr>
          <w:rStyle w:val="y2iqfc"/>
          <w:rFonts w:ascii="GHEA Grapalat" w:hAnsi="GHEA Grapalat"/>
          <w:color w:val="202124"/>
          <w:sz w:val="24"/>
          <w:szCs w:val="24"/>
        </w:rPr>
        <w:t xml:space="preserve"> в случае приобретения строительных работ, в случае признания выбранным участником, расчеты за исполнительные акты в рамках заключенного договора осуществляются согласно ведомости объемов-сметы, прилагаемой </w:t>
      </w:r>
      <w:proofErr w:type="gramStart"/>
      <w:r w:rsidRPr="00C56A67">
        <w:rPr>
          <w:rStyle w:val="y2iqfc"/>
          <w:rFonts w:ascii="GHEA Grapalat" w:hAnsi="GHEA Grapalat"/>
          <w:color w:val="202124"/>
          <w:sz w:val="24"/>
          <w:szCs w:val="24"/>
        </w:rPr>
        <w:t>к приглашение</w:t>
      </w:r>
      <w:proofErr w:type="gramEnd"/>
      <w:r w:rsidRPr="00C56A67">
        <w:rPr>
          <w:rStyle w:val="y2iqfc"/>
          <w:rFonts w:ascii="GHEA Grapalat" w:hAnsi="GHEA Grapalat"/>
          <w:color w:val="202124"/>
          <w:sz w:val="24"/>
          <w:szCs w:val="24"/>
        </w:rPr>
        <w:t xml:space="preserve"> по следующей формуле: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VG=MG/</w:t>
      </w:r>
      <w:proofErr w:type="spellStart"/>
      <w:r w:rsidRPr="00C56A67">
        <w:rPr>
          <w:rStyle w:val="y2iqfc"/>
          <w:rFonts w:ascii="GHEA Grapalat" w:hAnsi="GHEA Grapalat"/>
          <w:color w:val="202124"/>
          <w:sz w:val="24"/>
          <w:szCs w:val="24"/>
        </w:rPr>
        <w:t>NGxCZ</w:t>
      </w:r>
      <w:proofErr w:type="spellEnd"/>
      <w:r w:rsidRPr="00C56A67">
        <w:rPr>
          <w:rStyle w:val="y2iqfc"/>
          <w:rFonts w:ascii="GHEA Grapalat" w:hAnsi="GHEA Grapalat"/>
          <w:color w:val="202124"/>
          <w:sz w:val="24"/>
          <w:szCs w:val="24"/>
        </w:rPr>
        <w:t>, где:</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t>1) MG – цена, предложенная выбранным участником.</w:t>
      </w:r>
    </w:p>
    <w:p w:rsidR="00506416" w:rsidRPr="00C56A67" w:rsidRDefault="00506416" w:rsidP="00506416">
      <w:pPr>
        <w:pStyle w:val="HTML"/>
        <w:shd w:val="clear" w:color="auto" w:fill="F8F9FA"/>
        <w:rPr>
          <w:rFonts w:ascii="GHEA Grapalat" w:hAnsi="GHEA Grapalat"/>
          <w:color w:val="202124"/>
          <w:sz w:val="24"/>
          <w:szCs w:val="24"/>
        </w:rPr>
      </w:pPr>
      <w:r w:rsidRPr="00C56A67">
        <w:rPr>
          <w:rStyle w:val="y2iqfc"/>
          <w:rFonts w:ascii="GHEA Grapalat" w:hAnsi="GHEA Grapalat"/>
          <w:color w:val="202124"/>
          <w:sz w:val="24"/>
          <w:szCs w:val="24"/>
        </w:rPr>
        <w:t>2) НГ – сметная цена объекта строительства, опубликованная по приглашению.</w:t>
      </w:r>
    </w:p>
    <w:p w:rsidR="00506416" w:rsidRPr="00C56A67" w:rsidRDefault="00506416" w:rsidP="00506416">
      <w:pPr>
        <w:pStyle w:val="HTML"/>
        <w:shd w:val="clear" w:color="auto" w:fill="F8F9FA"/>
        <w:rPr>
          <w:rStyle w:val="y2iqfc"/>
          <w:rFonts w:ascii="GHEA Grapalat" w:hAnsi="GHEA Grapalat"/>
          <w:color w:val="202124"/>
          <w:sz w:val="24"/>
          <w:szCs w:val="24"/>
        </w:rPr>
      </w:pPr>
      <w:r w:rsidRPr="00C56A67">
        <w:rPr>
          <w:rStyle w:val="y2iqfc"/>
          <w:rFonts w:ascii="GHEA Grapalat" w:hAnsi="GHEA Grapalat"/>
          <w:color w:val="202124"/>
          <w:sz w:val="24"/>
          <w:szCs w:val="24"/>
        </w:rPr>
        <w:lastRenderedPageBreak/>
        <w:t>3) ПС – объем работ, представленный данным исполнительным актом, в денежном выражении.</w:t>
      </w:r>
    </w:p>
    <w:p w:rsidR="00506416" w:rsidRPr="00C56A67" w:rsidRDefault="00506416" w:rsidP="00506416">
      <w:pPr>
        <w:pStyle w:val="norm"/>
        <w:widowControl w:val="0"/>
        <w:tabs>
          <w:tab w:val="left" w:pos="1134"/>
        </w:tabs>
        <w:spacing w:after="160" w:line="240" w:lineRule="auto"/>
        <w:ind w:firstLine="567"/>
        <w:rPr>
          <w:rFonts w:ascii="GHEA Grapalat" w:hAnsi="GHEA Grapalat" w:cs="Sylfaen"/>
          <w:sz w:val="24"/>
          <w:szCs w:val="24"/>
        </w:rPr>
      </w:pPr>
      <w:r w:rsidRPr="00C56A67">
        <w:rPr>
          <w:rStyle w:val="y2iqfc"/>
          <w:rFonts w:ascii="GHEA Grapalat" w:hAnsi="GHEA Grapalat"/>
          <w:color w:val="202124"/>
          <w:sz w:val="24"/>
          <w:szCs w:val="24"/>
        </w:rPr>
        <w:t>4) СГ – сумма, уплаченная за работы, указанные в смете</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21D06" w:rsidRPr="00FF7A07" w:rsidRDefault="00721D06" w:rsidP="00721D06">
      <w:pPr>
        <w:widowControl w:val="0"/>
        <w:spacing w:after="160"/>
        <w:jc w:val="center"/>
        <w:rPr>
          <w:rFonts w:ascii="GHEA Grapalat" w:hAnsi="GHEA Grapalat"/>
          <w:b/>
        </w:rPr>
      </w:pPr>
      <w:r w:rsidRPr="00FF7A07">
        <w:rPr>
          <w:rFonts w:ascii="GHEA Grapalat" w:hAnsi="GHEA Grapalat"/>
          <w:b/>
        </w:rPr>
        <w:t xml:space="preserve">7. ОБЕСПЕЧЕНИЕ ЗАЯВКИ </w:t>
      </w:r>
    </w:p>
    <w:p w:rsidR="00721D06" w:rsidRPr="00FF7A07" w:rsidRDefault="00721D06" w:rsidP="00721D06">
      <w:pPr>
        <w:widowControl w:val="0"/>
        <w:tabs>
          <w:tab w:val="left" w:pos="1134"/>
        </w:tabs>
        <w:spacing w:after="160"/>
        <w:ind w:firstLine="567"/>
        <w:jc w:val="both"/>
        <w:rPr>
          <w:rFonts w:ascii="GHEA Grapalat" w:hAnsi="GHEA Grapalat"/>
        </w:rPr>
      </w:pPr>
      <w:r w:rsidRPr="00FF7A07">
        <w:rPr>
          <w:rFonts w:ascii="GHEA Grapalat" w:hAnsi="GHEA Grapalat"/>
        </w:rPr>
        <w:lastRenderedPageBreak/>
        <w:t>7.1.</w:t>
      </w:r>
      <w:r w:rsidRPr="00FF7A07">
        <w:rPr>
          <w:rFonts w:ascii="GHEA Grapalat" w:hAnsi="GHEA Grapalat"/>
        </w:rPr>
        <w:tab/>
        <w:t>Участник заявкой в порядке, установленном настоящим Приглашением, представляет обеспечение заявки.</w:t>
      </w:r>
    </w:p>
    <w:p w:rsidR="00721D06" w:rsidRPr="00FF7A07" w:rsidRDefault="00721D06" w:rsidP="00721D06">
      <w:pPr>
        <w:widowControl w:val="0"/>
        <w:spacing w:after="160"/>
        <w:ind w:firstLine="567"/>
        <w:jc w:val="both"/>
        <w:rPr>
          <w:rFonts w:ascii="GHEA Grapalat" w:hAnsi="GHEA Grapalat" w:cs="Sylfaen"/>
        </w:rPr>
      </w:pPr>
      <w:r w:rsidRPr="00FF7A07">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721D06" w:rsidRPr="00FF7A07" w:rsidRDefault="00721D06" w:rsidP="00721D06">
      <w:pPr>
        <w:widowControl w:val="0"/>
        <w:ind w:firstLine="567"/>
        <w:jc w:val="both"/>
        <w:rPr>
          <w:rFonts w:ascii="GHEA Grapalat" w:hAnsi="GHEA Grapalat"/>
        </w:rPr>
      </w:pPr>
      <w:r w:rsidRPr="00FF7A07">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FF7A07">
        <w:t xml:space="preserve"> </w:t>
      </w:r>
      <w:r w:rsidRPr="00FF7A07">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7.3.</w:t>
      </w:r>
      <w:r w:rsidRPr="00FF7A07">
        <w:rPr>
          <w:rFonts w:ascii="GHEA Grapalat" w:hAnsi="GHEA Grapalat"/>
        </w:rPr>
        <w:tab/>
        <w:t>Участник выплачивает обеспечение заявки, если он:</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1)</w:t>
      </w:r>
      <w:r w:rsidRPr="00FF7A07">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721D06" w:rsidRPr="00FF7A07" w:rsidRDefault="00721D06" w:rsidP="00721D06">
      <w:pPr>
        <w:widowControl w:val="0"/>
        <w:tabs>
          <w:tab w:val="left" w:pos="1134"/>
        </w:tabs>
        <w:spacing w:after="160"/>
        <w:ind w:firstLine="567"/>
        <w:jc w:val="both"/>
        <w:rPr>
          <w:rFonts w:ascii="GHEA Grapalat" w:hAnsi="GHEA Grapalat" w:cs="Sylfaen"/>
        </w:rPr>
      </w:pPr>
      <w:r w:rsidRPr="00FF7A07">
        <w:rPr>
          <w:rFonts w:ascii="GHEA Grapalat" w:hAnsi="GHEA Grapalat"/>
        </w:rPr>
        <w:t>2)</w:t>
      </w:r>
      <w:r w:rsidRPr="00FF7A07">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21D06" w:rsidRPr="00F321D6" w:rsidRDefault="00721D06" w:rsidP="00D82E69">
      <w:pPr>
        <w:pStyle w:val="HTML"/>
        <w:shd w:val="clear" w:color="auto" w:fill="F8F9FA"/>
        <w:spacing w:line="276" w:lineRule="auto"/>
        <w:rPr>
          <w:rFonts w:ascii="GHEA Grapalat" w:hAnsi="GHEA Grapalat" w:cs="Times New Roman"/>
          <w:sz w:val="24"/>
          <w:szCs w:val="24"/>
          <w:lang w:val="hy-AM" w:bidi="ru-RU"/>
        </w:rPr>
      </w:pPr>
      <w:r w:rsidRPr="00A61B2C">
        <w:rPr>
          <w:rFonts w:ascii="GHEA Grapalat" w:hAnsi="GHEA Grapalat" w:cs="Times New Roman"/>
          <w:sz w:val="24"/>
          <w:szCs w:val="24"/>
          <w:lang w:bidi="ru-RU"/>
        </w:rPr>
        <w:t>7.4.</w:t>
      </w:r>
      <w:r w:rsidRPr="00A61B2C">
        <w:rPr>
          <w:rFonts w:ascii="GHEA Grapalat" w:hAnsi="GHEA Grapalat" w:cs="Times New Roman"/>
          <w:sz w:val="24"/>
          <w:szCs w:val="24"/>
          <w:lang w:bidi="ru-RU"/>
        </w:rPr>
        <w:tab/>
        <w:t xml:space="preserve">Обеспечение заявки должно </w:t>
      </w:r>
      <w:r w:rsidRPr="00F321D6">
        <w:rPr>
          <w:rFonts w:ascii="GHEA Grapalat" w:hAnsi="GHEA Grapalat" w:cs="Times New Roman"/>
          <w:sz w:val="24"/>
          <w:szCs w:val="24"/>
          <w:lang w:bidi="ru-RU"/>
        </w:rPr>
        <w:t xml:space="preserve">быть действительно в течение </w:t>
      </w:r>
      <w:r w:rsidR="00D82E69" w:rsidRPr="00F321D6">
        <w:rPr>
          <w:rFonts w:ascii="GHEA Grapalat" w:hAnsi="GHEA Grapalat" w:cs="Times New Roman"/>
          <w:sz w:val="24"/>
          <w:szCs w:val="24"/>
          <w:lang w:val="hy-AM" w:bidi="ru-RU"/>
        </w:rPr>
        <w:t>9</w:t>
      </w:r>
      <w:r w:rsidR="00586BD8" w:rsidRPr="00F321D6">
        <w:rPr>
          <w:rFonts w:ascii="GHEA Grapalat" w:hAnsi="GHEA Grapalat" w:cs="Times New Roman"/>
          <w:sz w:val="24"/>
          <w:szCs w:val="24"/>
          <w:lang w:bidi="ru-RU"/>
        </w:rPr>
        <w:t>0</w:t>
      </w:r>
      <w:r w:rsidR="00586BD8" w:rsidRPr="00F321D6">
        <w:rPr>
          <w:rFonts w:ascii="Calibri" w:hAnsi="Calibri" w:cs="Calibri"/>
          <w:sz w:val="24"/>
          <w:szCs w:val="24"/>
          <w:lang w:bidi="ru-RU"/>
        </w:rPr>
        <w:t> </w:t>
      </w:r>
      <w:r w:rsidR="00514B3D" w:rsidRPr="00F321D6">
        <w:rPr>
          <w:rFonts w:ascii="GHEA Grapalat" w:hAnsi="GHEA Grapalat" w:cs="Times New Roman"/>
          <w:sz w:val="24"/>
          <w:szCs w:val="24"/>
          <w:lang w:bidi="ru-RU"/>
        </w:rPr>
        <w:t>(</w:t>
      </w:r>
      <w:proofErr w:type="gramStart"/>
      <w:r w:rsidR="00D82E69" w:rsidRPr="00F321D6">
        <w:rPr>
          <w:rFonts w:ascii="GHEA Grapalat" w:hAnsi="GHEA Grapalat" w:cs="Times New Roman"/>
          <w:sz w:val="24"/>
          <w:szCs w:val="24"/>
          <w:lang w:val="hy-AM" w:bidi="ru-RU"/>
        </w:rPr>
        <w:t>девяносто</w:t>
      </w:r>
      <w:r w:rsidR="00586BD8" w:rsidRPr="00F321D6">
        <w:rPr>
          <w:rFonts w:ascii="GHEA Grapalat" w:hAnsi="GHEA Grapalat" w:cs="Times New Roman"/>
          <w:sz w:val="24"/>
          <w:szCs w:val="24"/>
          <w:lang w:bidi="ru-RU"/>
        </w:rPr>
        <w:t xml:space="preserve">) </w:t>
      </w:r>
      <w:r w:rsidRPr="00F321D6">
        <w:rPr>
          <w:rFonts w:ascii="GHEA Grapalat" w:hAnsi="GHEA Grapalat" w:cs="Times New Roman"/>
          <w:sz w:val="24"/>
          <w:szCs w:val="24"/>
          <w:lang w:bidi="ru-RU"/>
        </w:rPr>
        <w:t xml:space="preserve"> рабочих</w:t>
      </w:r>
      <w:proofErr w:type="gramEnd"/>
      <w:r w:rsidRPr="00F321D6">
        <w:rPr>
          <w:rFonts w:ascii="GHEA Grapalat" w:hAnsi="GHEA Grapalat" w:cs="Times New Roman"/>
          <w:sz w:val="24"/>
          <w:szCs w:val="24"/>
          <w:lang w:bidi="ru-RU"/>
        </w:rPr>
        <w:t xml:space="preserve"> дней со дня подачи заявки</w:t>
      </w:r>
      <w:r w:rsidRPr="00F321D6">
        <w:rPr>
          <w:rFonts w:ascii="GHEA Grapalat" w:hAnsi="GHEA Grapalat"/>
        </w:rPr>
        <w:t>.</w:t>
      </w:r>
      <w:r w:rsidRPr="00F321D6">
        <w:rPr>
          <w:rFonts w:ascii="GHEA Grapalat" w:hAnsi="GHEA Grapalat"/>
          <w:vertAlign w:val="superscript"/>
        </w:rPr>
        <w:t>10.1</w:t>
      </w:r>
      <w:r w:rsidRPr="00F321D6">
        <w:rPr>
          <w:rFonts w:ascii="GHEA Grapalat" w:hAnsi="GHEA Grapalat"/>
        </w:rPr>
        <w:t xml:space="preserve"> </w:t>
      </w:r>
    </w:p>
    <w:p w:rsidR="00FA0E41" w:rsidRPr="00F321D6" w:rsidRDefault="00721D06" w:rsidP="001C3897">
      <w:pPr>
        <w:widowControl w:val="0"/>
        <w:tabs>
          <w:tab w:val="left" w:pos="1134"/>
        </w:tabs>
        <w:spacing w:after="160"/>
        <w:ind w:firstLine="567"/>
        <w:jc w:val="both"/>
        <w:rPr>
          <w:rFonts w:ascii="GHEA Grapalat" w:hAnsi="GHEA Grapalat"/>
        </w:rPr>
      </w:pPr>
      <w:r w:rsidRPr="00F321D6">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sidRPr="00F321D6">
        <w:rPr>
          <w:rFonts w:ascii="GHEA Grapalat" w:hAnsi="GHEA Grapalat"/>
        </w:rPr>
        <w:t>вылаты</w:t>
      </w:r>
      <w:proofErr w:type="spellEnd"/>
      <w:r w:rsidRPr="00F321D6">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sidR="00B554DA" w:rsidRPr="00F321D6">
        <w:rPr>
          <w:rFonts w:ascii="GHEA Grapalat" w:hAnsi="GHEA Grapalat"/>
        </w:rPr>
        <w:tab/>
      </w:r>
      <w:r w:rsidR="00B554DA" w:rsidRPr="00F321D6">
        <w:rPr>
          <w:rFonts w:ascii="GHEA Grapalat" w:hAnsi="GHEA Grapalat"/>
        </w:rPr>
        <w:br/>
      </w:r>
      <w:r w:rsidRPr="00F321D6">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r w:rsidR="00B554DA" w:rsidRPr="00F321D6">
        <w:rPr>
          <w:rFonts w:ascii="GHEA Grapalat" w:hAnsi="GHEA Grapalat"/>
        </w:rPr>
        <w:br/>
        <w:t xml:space="preserve">7.7 В случае, если банковские гарантии, указанные в настоящем приглашении, выдаются неармянским банком, вместе с гарантией необходимо представить </w:t>
      </w:r>
      <w:r w:rsidR="00B554DA" w:rsidRPr="00F321D6">
        <w:rPr>
          <w:rFonts w:ascii="GHEA Grapalat" w:hAnsi="GHEA Grapalat"/>
        </w:rPr>
        <w:lastRenderedPageBreak/>
        <w:t>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rsidR="008931EE" w:rsidRPr="009044F1" w:rsidRDefault="008931EE"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4F1392" w:rsidRDefault="004F1392" w:rsidP="004F1392">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proofErr w:type="spellStart"/>
      <w:r>
        <w:rPr>
          <w:rFonts w:ascii="GHEA Grapalat" w:hAnsi="GHEA Grapalat"/>
          <w:sz w:val="24"/>
          <w:szCs w:val="24"/>
        </w:rPr>
        <w:t>на</w:t>
      </w:r>
      <w:proofErr w:type="spellEnd"/>
      <w:r>
        <w:rPr>
          <w:rFonts w:ascii="GHEA Grapalat" w:hAnsi="GHEA Grapalat"/>
          <w:sz w:val="24"/>
          <w:szCs w:val="24"/>
        </w:rPr>
        <w:t xml:space="preserve"> </w:t>
      </w:r>
      <w:r w:rsidR="00537D1D">
        <w:rPr>
          <w:rFonts w:ascii="GHEA Grapalat" w:hAnsi="GHEA Grapalat"/>
          <w:sz w:val="24"/>
          <w:szCs w:val="24"/>
          <w:highlight w:val="yellow"/>
        </w:rPr>
        <w:t>"1</w:t>
      </w:r>
      <w:r w:rsidR="00603D37">
        <w:rPr>
          <w:rFonts w:ascii="GHEA Grapalat" w:hAnsi="GHEA Grapalat"/>
          <w:sz w:val="24"/>
          <w:szCs w:val="24"/>
          <w:highlight w:val="yellow"/>
        </w:rPr>
        <w:t>0</w:t>
      </w:r>
      <w:r w:rsidRPr="00263C22">
        <w:rPr>
          <w:rFonts w:ascii="GHEA Grapalat" w:hAnsi="GHEA Grapalat"/>
          <w:sz w:val="24"/>
          <w:szCs w:val="24"/>
          <w:highlight w:val="yellow"/>
        </w:rPr>
        <w:t>"-oй день в "1</w:t>
      </w:r>
      <w:r w:rsidR="00603D37">
        <w:rPr>
          <w:rFonts w:ascii="GHEA Grapalat" w:hAnsi="GHEA Grapalat"/>
          <w:sz w:val="24"/>
          <w:szCs w:val="24"/>
          <w:highlight w:val="yellow"/>
        </w:rPr>
        <w:t>7</w:t>
      </w:r>
      <w:r w:rsidR="00542053">
        <w:rPr>
          <w:rFonts w:ascii="GHEA Grapalat" w:hAnsi="GHEA Grapalat"/>
          <w:sz w:val="24"/>
          <w:szCs w:val="24"/>
          <w:highlight w:val="yellow"/>
        </w:rPr>
        <w:t>:</w:t>
      </w:r>
      <w:r w:rsidR="00E10624">
        <w:rPr>
          <w:rFonts w:ascii="GHEA Grapalat" w:hAnsi="GHEA Grapalat"/>
          <w:sz w:val="24"/>
          <w:szCs w:val="24"/>
          <w:highlight w:val="yellow"/>
        </w:rPr>
        <w:t>3</w:t>
      </w:r>
      <w:r w:rsidRPr="00263C22">
        <w:rPr>
          <w:rFonts w:ascii="GHEA Grapalat" w:hAnsi="GHEA Grapalat"/>
          <w:sz w:val="24"/>
          <w:szCs w:val="24"/>
          <w:highlight w:val="yellow"/>
        </w:rPr>
        <w:t>0"</w:t>
      </w:r>
      <w:r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w:t>
      </w:r>
      <w:r w:rsidR="007F44EE" w:rsidRPr="00FF7A07">
        <w:rPr>
          <w:rFonts w:ascii="GHEA Grapalat" w:hAnsi="GHEA Grapalat"/>
        </w:rPr>
        <w:t>или обеспечение заявки</w:t>
      </w:r>
      <w:r w:rsidRPr="00FF7A07">
        <w:rPr>
          <w:rFonts w:ascii="GHEA Grapalat" w:hAnsi="GHEA Grapalat"/>
        </w:rPr>
        <w:t xml:space="preserve"> </w:t>
      </w:r>
      <w:r w:rsidR="007F44EE" w:rsidRPr="00FF7A07">
        <w:rPr>
          <w:rFonts w:ascii="GHEA Grapalat" w:hAnsi="GHEA Grapalat"/>
        </w:rPr>
        <w:t xml:space="preserve">или </w:t>
      </w:r>
      <w:r w:rsidRPr="00FF7A07">
        <w:rPr>
          <w:rFonts w:ascii="GHEA Grapalat" w:hAnsi="GHEA Grapalat"/>
        </w:rPr>
        <w:t>которые не соответствуют требованиям приглашения</w:t>
      </w:r>
      <w:r w:rsidR="00550A62" w:rsidRPr="00FF7A07">
        <w:rPr>
          <w:rFonts w:ascii="GHEA Grapalat" w:hAnsi="GHEA Grapalat"/>
        </w:rPr>
        <w:t xml:space="preserve">, за исключением случая, </w:t>
      </w:r>
      <w:r w:rsidR="00550A62" w:rsidRPr="00550A62">
        <w:rPr>
          <w:rFonts w:ascii="GHEA Grapalat" w:hAnsi="GHEA Grapalat"/>
        </w:rPr>
        <w:t>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посредством </w:t>
      </w:r>
      <w:r w:rsidRPr="009044F1">
        <w:rPr>
          <w:rFonts w:ascii="GHEA Grapalat" w:hAnsi="GHEA Grapalat"/>
          <w:sz w:val="24"/>
          <w:szCs w:val="24"/>
        </w:rPr>
        <w:lastRenderedPageBreak/>
        <w:t>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F1392" w:rsidRPr="00A01157" w:rsidRDefault="00FD2748" w:rsidP="004F1392">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4F1392" w:rsidRPr="009044F1">
        <w:rPr>
          <w:rFonts w:ascii="GHEA Grapalat" w:hAnsi="GHEA Grapalat"/>
          <w:i w:val="0"/>
          <w:sz w:val="24"/>
          <w:szCs w:val="24"/>
        </w:rPr>
        <w:t xml:space="preserve">по курсу </w:t>
      </w:r>
      <w:r w:rsidR="004F1392" w:rsidRPr="00D85DF1">
        <w:rPr>
          <w:rFonts w:ascii="GHEA Grapalat" w:hAnsi="GHEA Grapalat"/>
          <w:i w:val="0"/>
          <w:sz w:val="24"/>
          <w:szCs w:val="24"/>
        </w:rPr>
        <w:t>данной даты, установленной Центральным банком</w:t>
      </w:r>
      <w:r w:rsidR="004F1392" w:rsidRPr="00D85DF1">
        <w:rPr>
          <w:rStyle w:val="af6"/>
          <w:rFonts w:ascii="GHEA Grapalat" w:hAnsi="GHEA Grapalat"/>
          <w:i w:val="0"/>
          <w:sz w:val="24"/>
          <w:szCs w:val="24"/>
          <w:vertAlign w:val="baseline"/>
        </w:rPr>
        <w:t xml:space="preserve"> </w:t>
      </w:r>
      <w:r w:rsidR="004F1392">
        <w:rPr>
          <w:rStyle w:val="af6"/>
          <w:rFonts w:ascii="GHEA Grapalat" w:hAnsi="GHEA Grapalat"/>
          <w:i w:val="0"/>
          <w:sz w:val="24"/>
          <w:szCs w:val="24"/>
        </w:rPr>
        <w:footnoteReference w:customMarkFollows="1" w:id="4"/>
        <w:t>11</w:t>
      </w:r>
      <w:r w:rsidR="004F1392">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 xml:space="preserve">Если в результате переговоров представленные участниками цены остаются </w:t>
      </w:r>
      <w:r w:rsidR="00121F1F" w:rsidRPr="00CA3860">
        <w:rPr>
          <w:rFonts w:ascii="GHEA Grapalat" w:hAnsi="GHEA Grapalat"/>
          <w:sz w:val="24"/>
          <w:szCs w:val="24"/>
        </w:rPr>
        <w:lastRenderedPageBreak/>
        <w:t>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50204"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правом фотографировать их, и которые он возвращает </w:t>
      </w:r>
      <w:r w:rsidRPr="00850204">
        <w:rPr>
          <w:rFonts w:ascii="GHEA Grapalat" w:hAnsi="GHEA Grapalat"/>
        </w:rPr>
        <w:t>секретарю комиссии в ходе заседания, не</w:t>
      </w:r>
      <w:r w:rsidR="00213830" w:rsidRPr="00850204">
        <w:rPr>
          <w:rFonts w:ascii="Courier New" w:hAnsi="Courier New" w:cs="Courier New"/>
          <w:lang w:val="en-US"/>
        </w:rPr>
        <w:t> </w:t>
      </w:r>
      <w:r w:rsidRPr="00850204">
        <w:rPr>
          <w:rFonts w:ascii="GHEA Grapalat" w:hAnsi="GHEA Grapalat"/>
        </w:rPr>
        <w:t>препятствуя нормальному функционированию комиссии.</w:t>
      </w:r>
    </w:p>
    <w:p w:rsidR="00EE0490" w:rsidRPr="00850204" w:rsidRDefault="00EE0490" w:rsidP="00EE0490">
      <w:pPr>
        <w:pStyle w:val="norm"/>
        <w:widowControl w:val="0"/>
        <w:tabs>
          <w:tab w:val="left" w:pos="1134"/>
        </w:tabs>
        <w:spacing w:after="160" w:line="240" w:lineRule="auto"/>
        <w:ind w:firstLine="567"/>
        <w:rPr>
          <w:rFonts w:ascii="GHEA Grapalat" w:hAnsi="GHEA Grapalat"/>
          <w:sz w:val="24"/>
          <w:szCs w:val="24"/>
        </w:rPr>
      </w:pPr>
      <w:r w:rsidRPr="00850204">
        <w:rPr>
          <w:rFonts w:ascii="GHEA Grapalat" w:hAnsi="GHEA Grapalat"/>
          <w:sz w:val="24"/>
          <w:szCs w:val="24"/>
        </w:rPr>
        <w:t>8.9.</w:t>
      </w:r>
      <w:r w:rsidRPr="00850204">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850204">
        <w:rPr>
          <w:rFonts w:ascii="GHEA Grapalat" w:hAnsi="GHEA Grapalat"/>
        </w:rPr>
        <w:t>субподрядчика</w:t>
      </w:r>
      <w:r w:rsidRPr="00850204">
        <w:rPr>
          <w:rFonts w:ascii="GHEA Grapalat" w:hAnsi="GHEA Grapalat"/>
          <w:sz w:val="24"/>
          <w:szCs w:val="24"/>
        </w:rPr>
        <w:t>,</w:t>
      </w:r>
      <w:r w:rsidRPr="00850204">
        <w:rPr>
          <w:rFonts w:ascii="GHEA Grapalat" w:hAnsi="GHEA Grapalat"/>
          <w:sz w:val="24"/>
          <w:szCs w:val="24"/>
          <w:lang w:val="hy-AM"/>
        </w:rPr>
        <w:t xml:space="preserve"> </w:t>
      </w:r>
      <w:r w:rsidRPr="00850204">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850204">
        <w:rPr>
          <w:rFonts w:ascii="GHEA Grapalat" w:hAnsi="GHEA Grapalat"/>
        </w:rPr>
        <w:t xml:space="preserve">с помощью системы </w:t>
      </w:r>
      <w:r w:rsidRPr="0085020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EE0490" w:rsidRPr="00850204" w:rsidRDefault="00EE0490" w:rsidP="00EE0490">
      <w:pPr>
        <w:pStyle w:val="norm"/>
        <w:widowControl w:val="0"/>
        <w:tabs>
          <w:tab w:val="left" w:pos="1134"/>
        </w:tabs>
        <w:spacing w:after="160" w:line="240" w:lineRule="auto"/>
        <w:ind w:firstLine="567"/>
        <w:rPr>
          <w:rFonts w:ascii="GHEA Grapalat" w:hAnsi="GHEA Grapalat" w:cs="Sylfaen"/>
          <w:sz w:val="24"/>
          <w:szCs w:val="24"/>
        </w:rPr>
      </w:pPr>
      <w:r w:rsidRPr="0085020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EE0490" w:rsidRPr="00850204" w:rsidRDefault="00EE0490" w:rsidP="00EE0490">
      <w:pPr>
        <w:pStyle w:val="norm"/>
        <w:widowControl w:val="0"/>
        <w:tabs>
          <w:tab w:val="left" w:pos="1134"/>
        </w:tabs>
        <w:spacing w:after="160" w:line="240" w:lineRule="auto"/>
        <w:ind w:firstLine="567"/>
        <w:rPr>
          <w:rFonts w:ascii="GHEA Grapalat" w:hAnsi="GHEA Grapalat"/>
          <w:sz w:val="24"/>
          <w:szCs w:val="24"/>
        </w:rPr>
      </w:pPr>
      <w:r w:rsidRPr="00850204">
        <w:rPr>
          <w:rFonts w:ascii="GHEA Grapalat" w:hAnsi="GHEA Grapalat"/>
          <w:sz w:val="24"/>
          <w:szCs w:val="24"/>
        </w:rPr>
        <w:t>8.9.1</w:t>
      </w:r>
      <w:r w:rsidRPr="00850204">
        <w:rPr>
          <w:rFonts w:ascii="GHEA Grapalat" w:hAnsi="GHEA Grapalat"/>
          <w:sz w:val="24"/>
          <w:szCs w:val="24"/>
          <w:lang w:val="hy-AM"/>
        </w:rPr>
        <w:t>.</w:t>
      </w:r>
      <w:r w:rsidRPr="00850204">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850204">
        <w:rPr>
          <w:rFonts w:ascii="GHEA Grapalat" w:hAnsi="GHEA Grapalat"/>
          <w:sz w:val="24"/>
          <w:szCs w:val="24"/>
        </w:rPr>
        <w:lastRenderedPageBreak/>
        <w:t>8.10.</w:t>
      </w:r>
      <w:r w:rsidR="00213830" w:rsidRPr="00850204">
        <w:rPr>
          <w:rFonts w:ascii="GHEA Grapalat" w:hAnsi="GHEA Grapalat"/>
          <w:sz w:val="24"/>
          <w:szCs w:val="24"/>
        </w:rPr>
        <w:tab/>
      </w:r>
      <w:r w:rsidRPr="00850204">
        <w:rPr>
          <w:rFonts w:ascii="GHEA Grapalat" w:hAnsi="GHEA Grapalat"/>
          <w:sz w:val="24"/>
          <w:szCs w:val="24"/>
        </w:rPr>
        <w:t xml:space="preserve">Если участник </w:t>
      </w:r>
      <w:r w:rsidRPr="009044F1">
        <w:rPr>
          <w:rFonts w:ascii="GHEA Grapalat" w:hAnsi="GHEA Grapalat"/>
          <w:sz w:val="24"/>
          <w:szCs w:val="24"/>
        </w:rPr>
        <w:t>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w:t>
      </w:r>
      <w:r w:rsidR="00D0526D" w:rsidRPr="00110330">
        <w:rPr>
          <w:rFonts w:ascii="GHEA Grapalat" w:hAnsi="GHEA Grapalat"/>
        </w:rPr>
        <w:lastRenderedPageBreak/>
        <w:t>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850204" w:rsidRDefault="00BC15AF" w:rsidP="004D728A">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008355D3" w:rsidRPr="00850204">
        <w:rPr>
          <w:rFonts w:ascii="GHEA Grapalat" w:hAnsi="GHEA Grapalat"/>
        </w:rPr>
        <w:t>данному судебному делу,</w:t>
      </w:r>
      <w:r w:rsidRPr="00850204">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5F013A" w:rsidRPr="00850204" w:rsidRDefault="005F013A" w:rsidP="005F013A">
      <w:pPr>
        <w:widowControl w:val="0"/>
        <w:tabs>
          <w:tab w:val="left" w:pos="1134"/>
        </w:tabs>
        <w:jc w:val="both"/>
        <w:rPr>
          <w:rFonts w:ascii="GHEA Grapalat" w:hAnsi="GHEA Grapalat" w:cs="Sylfaen"/>
        </w:rPr>
      </w:pPr>
      <w:r w:rsidRPr="00850204">
        <w:rPr>
          <w:rFonts w:ascii="GHEA Grapalat" w:hAnsi="GHEA Grapalat" w:cs="Sylfaen"/>
        </w:rPr>
        <w:t xml:space="preserve">При этом, </w:t>
      </w:r>
    </w:p>
    <w:p w:rsidR="005F013A" w:rsidRPr="00850204" w:rsidRDefault="005F013A" w:rsidP="005F013A">
      <w:pPr>
        <w:pStyle w:val="aff3"/>
        <w:widowControl w:val="0"/>
        <w:tabs>
          <w:tab w:val="left" w:pos="1134"/>
        </w:tabs>
        <w:ind w:left="360"/>
        <w:jc w:val="both"/>
        <w:rPr>
          <w:rFonts w:ascii="GHEA Grapalat" w:hAnsi="GHEA Grapalat" w:cs="Sylfaen"/>
        </w:rPr>
      </w:pPr>
      <w:r w:rsidRPr="00850204">
        <w:rPr>
          <w:rFonts w:ascii="GHEA Grapalat" w:hAnsi="GHEA Grapalat" w:cs="Sylfaen"/>
          <w:lang w:val="hy-AM"/>
        </w:rPr>
        <w:t xml:space="preserve">- </w:t>
      </w:r>
      <w:r w:rsidRPr="00850204">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850204">
        <w:rPr>
          <w:rFonts w:ascii="GHEA Grapalat" w:hAnsi="GHEA Grapalat" w:cs="Sylfaen"/>
          <w:lang w:val="hy-AM"/>
        </w:rPr>
        <w:t xml:space="preserve"> </w:t>
      </w:r>
      <w:r w:rsidRPr="00850204">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850204">
        <w:rPr>
          <w:rFonts w:ascii="GHEA Grapalat" w:hAnsi="GHEA Grapalat"/>
        </w:rPr>
        <w:t>субподрядчика</w:t>
      </w:r>
      <w:r w:rsidRPr="00850204">
        <w:rPr>
          <w:rFonts w:ascii="GHEA Grapalat" w:hAnsi="GHEA Grapalat" w:cs="Sylfaen"/>
        </w:rPr>
        <w:t>, или отобранный участник не представляет обеспечение квалификации или договора,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850204" w:rsidRDefault="005F013A" w:rsidP="005F013A">
      <w:pPr>
        <w:pStyle w:val="aff3"/>
        <w:widowControl w:val="0"/>
        <w:tabs>
          <w:tab w:val="left" w:pos="0"/>
        </w:tabs>
        <w:ind w:left="360"/>
        <w:jc w:val="both"/>
        <w:rPr>
          <w:rFonts w:ascii="GHEA Grapalat" w:hAnsi="GHEA Grapalat"/>
        </w:rPr>
      </w:pPr>
      <w:r w:rsidRPr="00850204">
        <w:rPr>
          <w:rFonts w:ascii="GHEA Grapalat" w:hAnsi="GHEA Grapalat" w:cs="Sylfaen"/>
        </w:rPr>
        <w:t xml:space="preserve">- </w:t>
      </w:r>
      <w:r w:rsidRPr="00850204">
        <w:rPr>
          <w:rFonts w:ascii="GHEA Grapalat" w:hAnsi="GHEA Grapalat"/>
          <w:lang w:val="en-US"/>
        </w:rPr>
        <w:t>o</w:t>
      </w:r>
      <w:proofErr w:type="spellStart"/>
      <w:r w:rsidRPr="00850204">
        <w:rPr>
          <w:rFonts w:ascii="GHEA Grapalat" w:hAnsi="GHEA Grapalat"/>
        </w:rPr>
        <w:t>бстоятельство</w:t>
      </w:r>
      <w:proofErr w:type="spellEnd"/>
      <w:r w:rsidRPr="00850204">
        <w:rPr>
          <w:rFonts w:ascii="GHEA Grapalat" w:hAnsi="GHEA Grapalat"/>
        </w:rPr>
        <w:t xml:space="preserve">, предусмотренное пунктом 8.9.1 части 1 настоящего </w:t>
      </w:r>
      <w:r w:rsidRPr="00850204">
        <w:rPr>
          <w:rFonts w:ascii="GHEA Grapalat" w:hAnsi="GHEA Grapalat"/>
        </w:rPr>
        <w:lastRenderedPageBreak/>
        <w:t>приглашения, не считается нарушением обязательства, принятого в рамках процесса закупки.</w:t>
      </w:r>
    </w:p>
    <w:p w:rsidR="00A63D83" w:rsidRPr="00850204" w:rsidRDefault="00A63D83" w:rsidP="00B46D58">
      <w:pPr>
        <w:widowControl w:val="0"/>
        <w:tabs>
          <w:tab w:val="left" w:pos="1276"/>
        </w:tabs>
        <w:spacing w:after="160"/>
        <w:ind w:firstLine="567"/>
        <w:jc w:val="both"/>
        <w:rPr>
          <w:rFonts w:ascii="GHEA Grapalat" w:hAnsi="GHEA Grapalat"/>
        </w:rPr>
      </w:pPr>
      <w:r w:rsidRPr="00850204">
        <w:rPr>
          <w:rFonts w:ascii="GHEA Grapalat" w:hAnsi="GHEA Grapalat"/>
        </w:rPr>
        <w:t>8.1</w:t>
      </w:r>
      <w:r w:rsidR="00AF3F18" w:rsidRPr="00850204">
        <w:rPr>
          <w:rFonts w:ascii="GHEA Grapalat" w:hAnsi="GHEA Grapalat"/>
          <w:lang w:val="hy-AM"/>
        </w:rPr>
        <w:t>5</w:t>
      </w:r>
      <w:r w:rsidR="00A31DCA" w:rsidRPr="0085020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850204">
        <w:rPr>
          <w:rFonts w:ascii="GHEA Grapalat" w:hAnsi="GHEA Grapalat"/>
          <w:sz w:val="24"/>
          <w:szCs w:val="24"/>
        </w:rPr>
        <w:t>8.1</w:t>
      </w:r>
      <w:r w:rsidR="00D0677B" w:rsidRPr="00850204">
        <w:rPr>
          <w:rFonts w:ascii="GHEA Grapalat" w:hAnsi="GHEA Grapalat"/>
          <w:sz w:val="24"/>
          <w:szCs w:val="24"/>
          <w:lang w:val="hy-AM"/>
        </w:rPr>
        <w:t>6</w:t>
      </w:r>
      <w:r w:rsidRPr="00850204">
        <w:rPr>
          <w:rFonts w:ascii="GHEA Grapalat" w:hAnsi="GHEA Grapalat"/>
          <w:sz w:val="24"/>
          <w:szCs w:val="24"/>
        </w:rPr>
        <w:t xml:space="preserve"> </w:t>
      </w:r>
      <w:r w:rsidR="00A74478" w:rsidRPr="00850204">
        <w:rPr>
          <w:rFonts w:ascii="GHEA Grapalat" w:hAnsi="GHEA Grapalat"/>
          <w:sz w:val="24"/>
          <w:szCs w:val="24"/>
        </w:rPr>
        <w:t xml:space="preserve">Документы, указанные в </w:t>
      </w:r>
      <w:r w:rsidR="00551891" w:rsidRPr="00850204">
        <w:rPr>
          <w:rFonts w:ascii="GHEA Grapalat" w:hAnsi="GHEA Grapalat"/>
          <w:sz w:val="24"/>
          <w:szCs w:val="24"/>
        </w:rPr>
        <w:t xml:space="preserve">пункте </w:t>
      </w:r>
      <w:r w:rsidR="00A74478" w:rsidRPr="00850204">
        <w:rPr>
          <w:rFonts w:ascii="GHEA Grapalat" w:hAnsi="GHEA Grapalat"/>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w:t>
      </w:r>
      <w:r w:rsidR="00A74478" w:rsidRPr="00A74478">
        <w:rPr>
          <w:rFonts w:ascii="GHEA Grapalat" w:hAnsi="GHEA Grapalat"/>
          <w:sz w:val="24"/>
          <w:szCs w:val="24"/>
        </w:rPr>
        <w:t>,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4F1392">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850204">
      <w:pPr>
        <w:widowControl w:val="0"/>
        <w:spacing w:after="160"/>
        <w:rPr>
          <w:rFonts w:ascii="GHEA Grapalat" w:hAnsi="GHEA Grapalat"/>
          <w:b/>
        </w:rPr>
      </w:pPr>
    </w:p>
    <w:p w:rsidR="00B73109" w:rsidRPr="00341940" w:rsidRDefault="00AA0AD8" w:rsidP="00341940">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B73109" w:rsidRPr="00352D04" w:rsidRDefault="00AA0AD8" w:rsidP="00352D04">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4F1392" w:rsidRDefault="004F1392" w:rsidP="00B46D58">
      <w:pPr>
        <w:widowControl w:val="0"/>
        <w:spacing w:after="160"/>
        <w:jc w:val="center"/>
        <w:rPr>
          <w:rFonts w:ascii="GHEA Grapalat" w:hAnsi="GHEA Grapalat"/>
          <w:b/>
        </w:rPr>
      </w:pPr>
    </w:p>
    <w:p w:rsidR="004F1392" w:rsidRDefault="004F1392" w:rsidP="00B46D58">
      <w:pPr>
        <w:widowControl w:val="0"/>
        <w:spacing w:after="160"/>
        <w:jc w:val="center"/>
        <w:rPr>
          <w:rFonts w:ascii="GHEA Grapalat" w:hAnsi="GHEA Grapalat"/>
          <w:b/>
        </w:rPr>
      </w:pPr>
    </w:p>
    <w:p w:rsidR="00263C22" w:rsidRPr="00A27790" w:rsidRDefault="00030D40" w:rsidP="00A27790">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21D06" w:rsidRDefault="00030D40" w:rsidP="00721D0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21D06" w:rsidRPr="00681C1F">
        <w:rPr>
          <w:rFonts w:ascii="GHEA Grapalat" w:hAnsi="GHEA Grapalat"/>
          <w:color w:val="000000" w:themeColor="text1"/>
        </w:rPr>
        <w:t>На основании требования о предоставлении обеспечений</w:t>
      </w:r>
      <w:r w:rsidR="00721D06">
        <w:rPr>
          <w:rFonts w:ascii="GHEA Grapalat" w:hAnsi="GHEA Grapalat"/>
          <w:color w:val="000000" w:themeColor="text1"/>
        </w:rPr>
        <w:t xml:space="preserve"> </w:t>
      </w:r>
      <w:r w:rsidR="00721D06" w:rsidRPr="00681C1F">
        <w:rPr>
          <w:rFonts w:ascii="GHEA Grapalat" w:hAnsi="GHEA Grapalat"/>
          <w:color w:val="000000" w:themeColor="text1"/>
        </w:rPr>
        <w:t xml:space="preserve">квалификации и договора отобранный участник в течение </w:t>
      </w:r>
      <w:r w:rsidR="00721D06">
        <w:rPr>
          <w:rFonts w:ascii="GHEA Grapalat" w:hAnsi="GHEA Grapalat"/>
          <w:color w:val="000000" w:themeColor="text1"/>
        </w:rPr>
        <w:t>5</w:t>
      </w:r>
      <w:r w:rsidR="00721D06" w:rsidRPr="00681C1F">
        <w:rPr>
          <w:rFonts w:ascii="GHEA Grapalat" w:hAnsi="GHEA Grapalat"/>
          <w:color w:val="000000" w:themeColor="text1"/>
        </w:rPr>
        <w:t xml:space="preserve">-и, рабочих дней </w:t>
      </w:r>
      <w:r w:rsidR="00721D06">
        <w:rPr>
          <w:rFonts w:ascii="GHEA Grapalat" w:hAnsi="GHEA Grapalat"/>
          <w:color w:val="000000" w:themeColor="text1"/>
        </w:rPr>
        <w:t>после</w:t>
      </w:r>
      <w:r w:rsidR="00721D06"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00721D06" w:rsidRPr="00FF7A07">
        <w:rPr>
          <w:rFonts w:ascii="GHEA Grapalat" w:hAnsi="GHEA Grapalat"/>
          <w:color w:val="000000" w:themeColor="text1"/>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21D06"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21D06">
        <w:rPr>
          <w:rFonts w:ascii="GHEA Grapalat" w:hAnsi="GHEA Grapalat"/>
          <w:color w:val="000000" w:themeColor="text1"/>
        </w:rPr>
        <w:t xml:space="preserve"> </w:t>
      </w:r>
      <w:r w:rsidR="00721D06" w:rsidRPr="00681C1F">
        <w:rPr>
          <w:rFonts w:ascii="GHEA Grapalat" w:hAnsi="GHEA Grapalat"/>
          <w:color w:val="000000" w:themeColor="text1"/>
        </w:rPr>
        <w:t>и договора</w:t>
      </w:r>
      <w:r w:rsidR="00721D06" w:rsidRPr="007B057C">
        <w:rPr>
          <w:rFonts w:ascii="GHEA Grapalat" w:hAnsi="GHEA Grapalat"/>
          <w:color w:val="000000" w:themeColor="text1"/>
          <w:vertAlign w:val="superscript"/>
        </w:rPr>
        <w:t>12.1</w:t>
      </w:r>
    </w:p>
    <w:p w:rsidR="006B79A6" w:rsidRPr="00EF47ED" w:rsidRDefault="00721D06" w:rsidP="006B79A6">
      <w:pPr>
        <w:shd w:val="clear" w:color="auto" w:fill="FFFFFF"/>
        <w:jc w:val="both"/>
        <w:rPr>
          <w:rFonts w:ascii="Arial" w:hAnsi="Arial" w:cs="Arial"/>
          <w:color w:val="000000" w:themeColor="text1"/>
          <w:sz w:val="23"/>
          <w:szCs w:val="23"/>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sidR="00F16B2E">
        <w:rPr>
          <w:rFonts w:ascii="GHEA Grapalat" w:hAnsi="GHEA Grapalat"/>
        </w:rPr>
        <w:t>30</w:t>
      </w:r>
      <w:r>
        <w:rPr>
          <w:rFonts w:ascii="GHEA Grapalat" w:hAnsi="GHEA Grapalat"/>
        </w:rPr>
        <w:t xml:space="preserve">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w:t>
      </w:r>
      <w:proofErr w:type="gramStart"/>
      <w:r w:rsidRPr="00123A23">
        <w:rPr>
          <w:rFonts w:ascii="GHEA Grapalat" w:hAnsi="GHEA Grapalat"/>
        </w:rPr>
        <w:t>закупки работ</w:t>
      </w:r>
      <w:proofErr w:type="gramEnd"/>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w:t>
      </w:r>
      <w:r w:rsidR="001434A5">
        <w:rPr>
          <w:rFonts w:ascii="GHEA Grapalat" w:hAnsi="GHEA Grapalat"/>
        </w:rPr>
        <w:t>О</w:t>
      </w:r>
      <w:r w:rsidR="001434A5" w:rsidRPr="001647D2">
        <w:rPr>
          <w:rFonts w:ascii="GHEA Grapalat" w:hAnsi="GHEA Grapalat"/>
        </w:rPr>
        <w:t xml:space="preserve">беспечение </w:t>
      </w:r>
      <w:r w:rsidR="001434A5">
        <w:rPr>
          <w:rFonts w:ascii="GHEA Grapalat" w:hAnsi="GHEA Grapalat"/>
        </w:rPr>
        <w:t>к</w:t>
      </w:r>
      <w:r w:rsidR="001434A5" w:rsidRPr="001647D2">
        <w:rPr>
          <w:rFonts w:ascii="GHEA Grapalat" w:hAnsi="GHEA Grapalat"/>
        </w:rPr>
        <w:t>валификаци</w:t>
      </w:r>
      <w:r w:rsidR="001434A5">
        <w:rPr>
          <w:rFonts w:ascii="GHEA Grapalat" w:hAnsi="GHEA Grapalat"/>
        </w:rPr>
        <w:t>и</w:t>
      </w:r>
      <w:r w:rsidR="001434A5" w:rsidRPr="001647D2">
        <w:rPr>
          <w:rFonts w:ascii="GHEA Grapalat" w:hAnsi="GHEA Grapalat"/>
        </w:rPr>
        <w:t xml:space="preserve"> представляется в </w:t>
      </w:r>
      <w:r w:rsidR="001434A5">
        <w:rPr>
          <w:rFonts w:ascii="GHEA Grapalat" w:hAnsi="GHEA Grapalat"/>
        </w:rPr>
        <w:t>виде</w:t>
      </w:r>
      <w:r w:rsidR="001434A5" w:rsidRPr="001647D2">
        <w:rPr>
          <w:rFonts w:ascii="GHEA Grapalat" w:hAnsi="GHEA Grapalat"/>
        </w:rPr>
        <w:t xml:space="preserve"> </w:t>
      </w:r>
      <w:r w:rsidR="001434A5" w:rsidRPr="00174059">
        <w:rPr>
          <w:rFonts w:ascii="GHEA Grapalat" w:hAnsi="GHEA Grapalat"/>
        </w:rPr>
        <w:t xml:space="preserve">наличных денег, или </w:t>
      </w:r>
      <w:r w:rsidR="00FF7A07" w:rsidRPr="003B40D5">
        <w:rPr>
          <w:rFonts w:ascii="GHEA Grapalat" w:hAnsi="GHEA Grapalat"/>
        </w:rPr>
        <w:t>в виде банковской гарантии (приложение 4)</w:t>
      </w:r>
      <w:r w:rsidR="00850204">
        <w:rPr>
          <w:rFonts w:ascii="GHEA Grapalat" w:hAnsi="GHEA Grapalat"/>
          <w:lang w:val="hy-AM"/>
        </w:rPr>
        <w:t>.</w:t>
      </w:r>
      <w:r w:rsidR="00FF7A07" w:rsidRPr="00B8210C">
        <w:rPr>
          <w:rFonts w:ascii="GHEA Grapalat" w:hAnsi="GHEA Grapalat"/>
        </w:rPr>
        <w:t xml:space="preserve"> </w:t>
      </w:r>
    </w:p>
    <w:p w:rsidR="00721D06" w:rsidRPr="00572A57" w:rsidRDefault="001434A5" w:rsidP="00721D06">
      <w:pPr>
        <w:widowControl w:val="0"/>
        <w:tabs>
          <w:tab w:val="left" w:pos="1276"/>
        </w:tabs>
        <w:spacing w:after="160"/>
        <w:ind w:firstLine="567"/>
        <w:jc w:val="both"/>
        <w:rPr>
          <w:rFonts w:ascii="GHEA Grapalat" w:hAnsi="GHEA Grapalat"/>
        </w:rPr>
      </w:pPr>
      <w:r>
        <w:rPr>
          <w:rFonts w:ascii="GHEA Grapalat" w:hAnsi="GHEA Grapalat"/>
        </w:rPr>
        <w:t>Причем обеспечение</w:t>
      </w:r>
      <w:r w:rsidRPr="001647D2">
        <w:rPr>
          <w:rFonts w:ascii="GHEA Grapalat" w:hAnsi="GHEA Grapalat"/>
        </w:rPr>
        <w:t xml:space="preserve"> должно быть действительным </w:t>
      </w:r>
      <w:proofErr w:type="gramStart"/>
      <w:r w:rsidRPr="001647D2">
        <w:rPr>
          <w:rFonts w:ascii="GHEA Grapalat" w:hAnsi="GHEA Grapalat"/>
        </w:rPr>
        <w:t xml:space="preserve">как </w:t>
      </w:r>
      <w:r>
        <w:rPr>
          <w:rFonts w:ascii="GHEA Grapalat" w:hAnsi="GHEA Grapalat"/>
        </w:rPr>
        <w:t xml:space="preserve"> </w:t>
      </w:r>
      <w:r w:rsidRPr="003946D2">
        <w:rPr>
          <w:rFonts w:ascii="GHEA Grapalat" w:hAnsi="GHEA Grapalat"/>
        </w:rPr>
        <w:t>минимум</w:t>
      </w:r>
      <w:proofErr w:type="gramEnd"/>
      <w:r w:rsidRPr="003946D2">
        <w:rPr>
          <w:rFonts w:ascii="GHEA Grapalat" w:hAnsi="GHEA Grapalat"/>
        </w:rPr>
        <w:t xml:space="preserve">  включительно до </w:t>
      </w:r>
      <w:r w:rsidR="00485AD9">
        <w:rPr>
          <w:rFonts w:ascii="GHEA Grapalat" w:hAnsi="GHEA Grapalat"/>
          <w:b/>
        </w:rPr>
        <w:t>9</w:t>
      </w:r>
      <w:r w:rsidRPr="001434A5">
        <w:rPr>
          <w:rFonts w:ascii="GHEA Grapalat" w:hAnsi="GHEA Grapalat"/>
          <w:b/>
        </w:rPr>
        <w:t>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00721D06" w:rsidRPr="005B796C">
        <w:rPr>
          <w:rFonts w:ascii="GHEA Grapalat" w:hAnsi="GHEA Grapalat"/>
        </w:rPr>
        <w:t>.</w:t>
      </w:r>
      <w:r w:rsidR="00721D06" w:rsidRPr="006C330D">
        <w:rPr>
          <w:rFonts w:ascii="GHEA Grapalat" w:hAnsi="GHEA Grapalat"/>
        </w:rPr>
        <w:t xml:space="preserve"> </w:t>
      </w:r>
      <w:r w:rsidR="00721D06" w:rsidRPr="00780D00">
        <w:rPr>
          <w:rFonts w:ascii="GHEA Grapalat" w:hAnsi="GHEA Grapalat"/>
          <w:b/>
          <w:vertAlign w:val="superscript"/>
        </w:rPr>
        <w:t>12.</w:t>
      </w:r>
      <w:r w:rsidR="00721D06">
        <w:rPr>
          <w:rFonts w:ascii="GHEA Grapalat" w:hAnsi="GHEA Grapalat"/>
          <w:b/>
          <w:vertAlign w:val="superscript"/>
        </w:rPr>
        <w:t>2</w:t>
      </w:r>
    </w:p>
    <w:p w:rsidR="00721D06" w:rsidRPr="005242F9" w:rsidRDefault="00721D06" w:rsidP="00721D06">
      <w:pPr>
        <w:widowControl w:val="0"/>
        <w:tabs>
          <w:tab w:val="left" w:pos="1276"/>
        </w:tabs>
        <w:spacing w:after="160"/>
        <w:ind w:firstLine="567"/>
        <w:jc w:val="both"/>
        <w:rPr>
          <w:rFonts w:ascii="GHEA Grapalat" w:hAnsi="GHEA Grapalat" w:cs="Sylfaen"/>
        </w:rPr>
      </w:pP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уполномоченного органа.</w:t>
      </w:r>
    </w:p>
    <w:p w:rsidR="00721D06" w:rsidRDefault="00721D06" w:rsidP="00721D06">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21D06" w:rsidRDefault="00721D06" w:rsidP="00721D06">
      <w:pPr>
        <w:rPr>
          <w:rFonts w:ascii="GHEA Grapalat" w:hAnsi="GHEA Grapalat"/>
        </w:rPr>
      </w:pPr>
    </w:p>
    <w:p w:rsidR="00721D06" w:rsidRDefault="00721D06" w:rsidP="00721D06">
      <w:pPr>
        <w:widowControl w:val="0"/>
        <w:tabs>
          <w:tab w:val="left" w:pos="1276"/>
        </w:tabs>
        <w:spacing w:after="160"/>
        <w:ind w:firstLine="567"/>
        <w:jc w:val="both"/>
        <w:rPr>
          <w:rFonts w:ascii="GHEA Grapalat" w:hAnsi="GHEA Grapalat"/>
        </w:rPr>
      </w:pPr>
      <w:r>
        <w:rPr>
          <w:rFonts w:ascii="GHEA Grapalat" w:hAnsi="GHEA Grapalat"/>
        </w:rPr>
        <w:t>-------------------</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721D06" w:rsidRPr="00F41D1E" w:rsidRDefault="00721D06" w:rsidP="00721D06">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721D06" w:rsidRDefault="00721D06" w:rsidP="00721D06">
      <w:pPr>
        <w:pStyle w:val="af2"/>
        <w:jc w:val="both"/>
        <w:rPr>
          <w:ins w:id="7" w:author="Inesa Kocharyan" w:date="2022-05-27T11:21:00Z"/>
          <w:rFonts w:asciiTheme="minorHAnsi" w:hAnsiTheme="minorHAnsi"/>
          <w:i/>
        </w:rPr>
      </w:pPr>
    </w:p>
    <w:p w:rsidR="00721D06" w:rsidRPr="00CE75A2" w:rsidRDefault="00721D06" w:rsidP="00721D06">
      <w:pPr>
        <w:pStyle w:val="af2"/>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r w:rsidRPr="00CE75A2">
        <w:rPr>
          <w:rFonts w:ascii="MS Gothic" w:eastAsia="MS Gothic" w:hAnsi="MS Gothic" w:cs="MS Gothic" w:hint="eastAsia"/>
          <w:i/>
        </w:rPr>
        <w:t>․</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721D06" w:rsidRPr="00CE75A2" w:rsidRDefault="00721D06" w:rsidP="00721D06">
      <w:pPr>
        <w:pStyle w:val="af2"/>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721D06" w:rsidRPr="001775FE" w:rsidRDefault="00721D06" w:rsidP="00721D06">
      <w:pPr>
        <w:widowControl w:val="0"/>
        <w:tabs>
          <w:tab w:val="left" w:pos="1276"/>
        </w:tabs>
        <w:spacing w:after="160"/>
        <w:ind w:firstLine="567"/>
        <w:jc w:val="both"/>
        <w:rPr>
          <w:rFonts w:ascii="GHEA Grapalat" w:hAnsi="GHEA Grapalat" w:cs="Sylfaen"/>
        </w:rPr>
      </w:pPr>
      <w:r w:rsidRPr="001775FE">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21D06" w:rsidRPr="001775FE"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001B7249">
        <w:rPr>
          <w:rFonts w:ascii="GHEA Grapalat" w:hAnsi="GHEA Grapalat"/>
        </w:rPr>
        <w:t xml:space="preserve"> </w:t>
      </w:r>
      <w:r w:rsidRPr="001775FE">
        <w:rPr>
          <w:rFonts w:ascii="GHEA Grapalat" w:hAnsi="GHEA Grapalat"/>
        </w:rPr>
        <w:t xml:space="preserve">Обеспечение договора представляется </w:t>
      </w:r>
      <w:r w:rsidR="001B7249" w:rsidRPr="00C67FAB">
        <w:rPr>
          <w:rFonts w:ascii="GHEA Grapalat" w:hAnsi="GHEA Grapalat"/>
          <w:i/>
        </w:rPr>
        <w:t xml:space="preserve">в </w:t>
      </w:r>
      <w:r w:rsidR="001B7249" w:rsidRPr="00233F14">
        <w:rPr>
          <w:rFonts w:ascii="GHEA Grapalat" w:hAnsi="GHEA Grapalat"/>
          <w:i/>
        </w:rPr>
        <w:t xml:space="preserve">одностороннем </w:t>
      </w:r>
      <w:r w:rsidR="00253D8C" w:rsidRPr="00233F14">
        <w:rPr>
          <w:rFonts w:ascii="GHEA Grapalat" w:hAnsi="GHEA Grapalat"/>
          <w:i/>
        </w:rPr>
        <w:t xml:space="preserve">порядке утвержденного заявления </w:t>
      </w:r>
      <w:r w:rsidR="00253D8C" w:rsidRPr="00317334">
        <w:rPr>
          <w:rFonts w:ascii="GHEA Grapalat" w:hAnsi="GHEA Grapalat"/>
        </w:rPr>
        <w:t>в виде банковской гарантии (приложение 5)</w:t>
      </w:r>
      <w:r w:rsidR="00253D8C" w:rsidRPr="00B8210C">
        <w:rPr>
          <w:rFonts w:ascii="GHEA Grapalat" w:hAnsi="GHEA Grapalat"/>
        </w:rPr>
        <w:t xml:space="preserve"> </w:t>
      </w:r>
      <w:r w:rsidRPr="001775FE">
        <w:rPr>
          <w:rFonts w:ascii="GHEA Grapalat" w:hAnsi="GHEA Grapalat"/>
        </w:rPr>
        <w:t>или наличных денег</w:t>
      </w:r>
      <w:r w:rsidRPr="001775FE">
        <w:rPr>
          <w:rStyle w:val="af6"/>
          <w:rFonts w:ascii="GHEA Grapalat" w:hAnsi="GHEA Grapalat"/>
        </w:rPr>
        <w:footnoteReference w:customMarkFollows="1" w:id="5"/>
        <w:t>14</w:t>
      </w:r>
      <w:r w:rsidRPr="001775FE">
        <w:rPr>
          <w:rFonts w:ascii="GHEA Grapalat" w:hAnsi="GHEA Grapalat"/>
        </w:rPr>
        <w:t>.</w:t>
      </w:r>
    </w:p>
    <w:p w:rsidR="00721D06" w:rsidRPr="00DC30CC" w:rsidRDefault="00721D06" w:rsidP="00721D06">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253D8C">
        <w:rPr>
          <w:rFonts w:ascii="GHEA Grapalat" w:hAnsi="GHEA Grapalat"/>
        </w:rPr>
        <w:t>9</w:t>
      </w:r>
      <w:r w:rsidRPr="005E3476">
        <w:rPr>
          <w:rFonts w:ascii="GHEA Grapalat" w:hAnsi="GHEA Grapalat"/>
        </w:rPr>
        <w:t xml:space="preserve">0-го рабочего </w:t>
      </w:r>
      <w:r w:rsidRPr="001775FE">
        <w:rPr>
          <w:rFonts w:ascii="GHEA Grapalat" w:hAnsi="GHEA Grapalat"/>
        </w:rPr>
        <w:t>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721D06" w:rsidRDefault="00721D06" w:rsidP="00721D06">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6B79A6" w:rsidRDefault="006B79A6" w:rsidP="006B79A6">
      <w:pPr>
        <w:pStyle w:val="af4"/>
        <w:shd w:val="clear" w:color="auto" w:fill="FFFFFF"/>
        <w:spacing w:after="165" w:afterAutospacing="0"/>
        <w:ind w:firstLine="567"/>
        <w:jc w:val="both"/>
        <w:rPr>
          <w:rFonts w:ascii="Arial" w:hAnsi="Arial" w:cs="Arial"/>
          <w:color w:val="2C2D2E"/>
          <w:sz w:val="23"/>
          <w:szCs w:val="23"/>
        </w:rPr>
      </w:pPr>
      <w:r>
        <w:rPr>
          <w:rFonts w:ascii="GHEA Grapalat" w:hAnsi="GHEA Grapalat"/>
          <w:color w:val="2C2D2E"/>
        </w:rPr>
        <w:t>Если на момент возникновения правомочия по заключению договора</w:t>
      </w:r>
      <w:r w:rsidRPr="00DD4559">
        <w:rPr>
          <w:rFonts w:ascii="GHEA Grapalat" w:hAnsi="GHEA Grapalat"/>
          <w:color w:val="2C2D2E"/>
        </w:rPr>
        <w:t xml:space="preserve"> </w:t>
      </w:r>
      <w:r>
        <w:rPr>
          <w:rFonts w:ascii="GHEA Grapalat" w:hAnsi="GHEA Grapalat"/>
          <w:color w:val="2C2D2E"/>
        </w:rPr>
        <w:t xml:space="preserve">предусмотренные финансовые средства превышают 25 млн. </w:t>
      </w:r>
      <w:proofErr w:type="spellStart"/>
      <w:r>
        <w:rPr>
          <w:rFonts w:ascii="GHEA Grapalat" w:hAnsi="GHEA Grapalat"/>
          <w:color w:val="2C2D2E"/>
        </w:rPr>
        <w:t>драмов</w:t>
      </w:r>
      <w:proofErr w:type="spellEnd"/>
      <w:r>
        <w:rPr>
          <w:rFonts w:ascii="GHEA Grapalat" w:hAnsi="GHEA Grapalat"/>
          <w:color w:val="2C2D2E"/>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21D06" w:rsidRPr="00A9038F" w:rsidRDefault="006B79A6" w:rsidP="003649FA">
      <w:pPr>
        <w:widowControl w:val="0"/>
        <w:tabs>
          <w:tab w:val="left" w:pos="1134"/>
        </w:tabs>
        <w:spacing w:after="160"/>
        <w:ind w:firstLine="567"/>
        <w:jc w:val="both"/>
        <w:rPr>
          <w:rFonts w:ascii="GHEA Grapalat" w:hAnsi="GHEA Grapalat"/>
        </w:rPr>
      </w:pPr>
      <w:r w:rsidRPr="006B79A6">
        <w:rPr>
          <w:rFonts w:ascii="GHEA Grapalat" w:hAnsi="GHEA Grapalat"/>
        </w:rPr>
        <w:t>1</w:t>
      </w:r>
      <w:r w:rsidR="00721D06">
        <w:rPr>
          <w:rFonts w:ascii="GHEA Grapalat" w:hAnsi="GHEA Grapalat"/>
        </w:rPr>
        <w:t xml:space="preserve">0.7 Руководитель заказчика представляет требование о выплате обеспечения </w:t>
      </w:r>
      <w:proofErr w:type="gramStart"/>
      <w:r w:rsidR="00721D06">
        <w:rPr>
          <w:rFonts w:ascii="GHEA Grapalat" w:hAnsi="GHEA Grapalat"/>
        </w:rPr>
        <w:t>договора  и</w:t>
      </w:r>
      <w:proofErr w:type="gramEnd"/>
      <w:r w:rsidR="00721D06">
        <w:rPr>
          <w:rFonts w:ascii="GHEA Grapalat" w:hAnsi="GHEA Grapalat"/>
        </w:rPr>
        <w:t xml:space="preserve"> квалификации банку, а в случае обеспечения, представленного в виде наличных денег</w:t>
      </w:r>
      <w:r w:rsidR="00721D06">
        <w:rPr>
          <w:rFonts w:ascii="GHEA Grapalat" w:hAnsi="GHEA Grapalat"/>
          <w:lang w:val="hy-AM"/>
        </w:rPr>
        <w:t>-</w:t>
      </w:r>
      <w:r w:rsidR="00721D06">
        <w:rPr>
          <w:rFonts w:ascii="GHEA Grapalat" w:hAnsi="GHEA Grapalat"/>
        </w:rPr>
        <w:t xml:space="preserve"> уполномоченному органу</w:t>
      </w:r>
      <w:r w:rsidR="00721D06">
        <w:rPr>
          <w:rFonts w:ascii="GHEA Grapalat" w:hAnsi="GHEA Grapalat"/>
          <w:lang w:val="hy-AM"/>
        </w:rPr>
        <w:t>,</w:t>
      </w:r>
      <w:r w:rsidR="00721D06">
        <w:rPr>
          <w:rFonts w:ascii="GHEA Grapalat" w:hAnsi="GHEA Grapalat"/>
        </w:rPr>
        <w:t xml:space="preserve"> в течение трех рабочих дней, следующих за днем возникновения основания для </w:t>
      </w:r>
      <w:proofErr w:type="spellStart"/>
      <w:r w:rsidR="00721D06">
        <w:rPr>
          <w:rFonts w:ascii="GHEA Grapalat" w:hAnsi="GHEA Grapalat"/>
        </w:rPr>
        <w:t>вылаты</w:t>
      </w:r>
      <w:proofErr w:type="spellEnd"/>
      <w:r w:rsidR="00721D06">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w:t>
      </w:r>
      <w:proofErr w:type="gramStart"/>
      <w:r w:rsidRPr="009170A1">
        <w:rPr>
          <w:rFonts w:ascii="GHEA Grapalat" w:hAnsi="GHEA Grapalat"/>
        </w:rPr>
        <w:t>возникновения основания возврата обеспечения</w:t>
      </w:r>
      <w:proofErr w:type="gramEnd"/>
      <w:r w:rsidRPr="009170A1" w:rsidDel="00960F8B">
        <w:rPr>
          <w:rFonts w:ascii="GHEA Grapalat" w:hAnsi="GHEA Grapalat"/>
        </w:rPr>
        <w:t xml:space="preserve"> </w:t>
      </w:r>
      <w:r w:rsidRPr="009170A1">
        <w:rPr>
          <w:rFonts w:ascii="GHEA Grapalat" w:hAnsi="GHEA Grapalat"/>
        </w:rPr>
        <w:t>уведомляет;</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rsidR="002B6CF4" w:rsidRPr="009170A1"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rsidR="002B6CF4" w:rsidRPr="00541249" w:rsidRDefault="002B6CF4" w:rsidP="002B6CF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8C28C9" w:rsidRPr="00721D06" w:rsidRDefault="008C28C9" w:rsidP="00721D06">
      <w:pPr>
        <w:widowControl w:val="0"/>
        <w:tabs>
          <w:tab w:val="left" w:pos="1276"/>
        </w:tabs>
        <w:spacing w:after="160"/>
        <w:ind w:firstLine="142"/>
        <w:jc w:val="both"/>
        <w:rPr>
          <w:rFonts w:ascii="GHEA Grapalat" w:hAnsi="GHEA Grapalat"/>
          <w:b/>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Pr="003649FA" w:rsidRDefault="00731D26" w:rsidP="003649FA">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AE679C" w:rsidRPr="00182AAC" w:rsidRDefault="008D5016" w:rsidP="00182AAC">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4B57B1" w:rsidRDefault="009B5628" w:rsidP="00F325A7">
      <w:pPr>
        <w:jc w:val="both"/>
        <w:rPr>
          <w:rFonts w:ascii="GHEA Grapalat" w:hAnsi="GHEA Grapalat"/>
          <w:b/>
        </w:rPr>
      </w:pPr>
      <w:r>
        <w:rPr>
          <w:rFonts w:ascii="GHEA Grapalat" w:hAnsi="GHEA Grapalat"/>
          <w:b/>
        </w:rPr>
        <w:t xml:space="preserve">                                                        </w:t>
      </w:r>
    </w:p>
    <w:p w:rsidR="008665F8" w:rsidRDefault="008665F8" w:rsidP="00F325A7">
      <w:pPr>
        <w:jc w:val="both"/>
        <w:rPr>
          <w:rFonts w:ascii="GHEA Grapalat" w:hAnsi="GHEA Grapalat"/>
          <w:b/>
        </w:rPr>
      </w:pPr>
    </w:p>
    <w:p w:rsidR="00096865" w:rsidRPr="00374F4A" w:rsidRDefault="008665F8" w:rsidP="00F325A7">
      <w:pPr>
        <w:jc w:val="both"/>
        <w:rPr>
          <w:rFonts w:ascii="GHEA Grapalat" w:hAnsi="GHEA Grapalat"/>
          <w:b/>
        </w:rPr>
      </w:pPr>
      <w:r>
        <w:rPr>
          <w:rFonts w:ascii="GHEA Grapalat" w:hAnsi="GHEA Grapalat"/>
          <w:b/>
          <w:lang w:val="hy-AM"/>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DC2F79">
        <w:rPr>
          <w:rFonts w:ascii="GHEA Grapalat" w:hAnsi="GHEA Grapalat"/>
          <w:b/>
        </w:rPr>
        <w:t>НА</w:t>
      </w:r>
      <w:r w:rsidR="009E304A" w:rsidRPr="00185FDF">
        <w:rPr>
          <w:rFonts w:ascii="GHEA Grapalat" w:hAnsi="GHEA Grapalat"/>
          <w:b/>
        </w:rPr>
        <w:t xml:space="preserve"> </w:t>
      </w:r>
      <w:r w:rsidR="009B3B98" w:rsidRPr="009B3B98">
        <w:rPr>
          <w:rFonts w:ascii="GHEA Grapalat" w:hAnsi="GHEA Grapalat"/>
          <w:b/>
        </w:rPr>
        <w:t>СРОЧНЫЙ</w:t>
      </w:r>
      <w:r w:rsidR="009B3B98" w:rsidRPr="00185FDF">
        <w:rPr>
          <w:rFonts w:ascii="GHEA Grapalat" w:hAnsi="GHEA Grapalat"/>
          <w:b/>
        </w:rPr>
        <w:t xml:space="preserve"> </w:t>
      </w:r>
      <w:r w:rsidR="009E304A" w:rsidRPr="00185FDF">
        <w:rPr>
          <w:rFonts w:ascii="GHEA Grapalat" w:hAnsi="GHEA Grapalat"/>
          <w:b/>
        </w:rPr>
        <w:t>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9D7921" w:rsidRPr="00A41CE3" w:rsidRDefault="009D7921" w:rsidP="009D7921">
      <w:pPr>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DE24E8">
        <w:rPr>
          <w:rFonts w:ascii="GHEA Grapalat" w:hAnsi="GHEA Grapalat"/>
          <w:b/>
        </w:rPr>
        <w:t>заявление--</w:t>
      </w:r>
      <w:proofErr w:type="spellStart"/>
      <w:r w:rsidRPr="00DE24E8">
        <w:rPr>
          <w:rFonts w:ascii="GHEA Grapalat" w:hAnsi="GHEA Grapalat"/>
          <w:b/>
        </w:rPr>
        <w:t>объявлени</w:t>
      </w:r>
      <w:proofErr w:type="spellEnd"/>
      <w:r w:rsidRPr="00DE24E8">
        <w:rPr>
          <w:rFonts w:ascii="GHEA Grapalat" w:hAnsi="GHEA Grapalat"/>
          <w:b/>
          <w:lang w:val="en-US"/>
        </w:rPr>
        <w:t>e</w:t>
      </w:r>
      <w:r w:rsidRPr="00DE24E8">
        <w:rPr>
          <w:rFonts w:ascii="GHEA Grapalat" w:hAnsi="GHEA Grapalat"/>
          <w:b/>
        </w:rPr>
        <w:t xml:space="preserve"> на участие в процедуре согласно Приложению №1</w:t>
      </w:r>
      <w:r w:rsidRPr="009044F1">
        <w:rPr>
          <w:rFonts w:ascii="GHEA Grapalat" w:hAnsi="GHEA Grapalat"/>
        </w:rPr>
        <w:t>;</w:t>
      </w:r>
      <w:r w:rsidRPr="00A41CE3">
        <w:rPr>
          <w:rFonts w:ascii="GHEA Grapalat" w:hAnsi="GHEA Grapalat"/>
        </w:rPr>
        <w:t xml:space="preserve"> , 1.3/</w:t>
      </w:r>
      <w:r w:rsidRPr="00C8110C">
        <w:rPr>
          <w:rFonts w:asciiTheme="minorHAnsi" w:hAnsiTheme="minorHAnsi"/>
          <w:i/>
          <w:sz w:val="20"/>
          <w:szCs w:val="20"/>
          <w:lang w:val="af-ZA"/>
        </w:rPr>
        <w:t xml:space="preserve"> </w:t>
      </w:r>
      <w:r w:rsidRPr="00A41CE3">
        <w:rPr>
          <w:rFonts w:ascii="GHEA Grapalat" w:hAnsi="GHEA Grapalat"/>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A766CB">
        <w:rPr>
          <w:rStyle w:val="af6"/>
          <w:rFonts w:ascii="GHEA Grapalat" w:hAnsi="GHEA Grapalat"/>
        </w:rPr>
        <w:footnoteReference w:customMarkFollows="1" w:id="7"/>
        <w:t>16</w:t>
      </w:r>
    </w:p>
    <w:p w:rsidR="002C4DBF" w:rsidRPr="009044F1" w:rsidRDefault="000F3E0E" w:rsidP="00B46D58">
      <w:pPr>
        <w:widowControl w:val="0"/>
        <w:tabs>
          <w:tab w:val="left" w:pos="1134"/>
        </w:tabs>
        <w:spacing w:after="160"/>
        <w:ind w:firstLine="540"/>
        <w:jc w:val="both"/>
        <w:rPr>
          <w:rFonts w:ascii="GHEA Grapalat" w:hAnsi="GHEA Grapalat"/>
        </w:rPr>
      </w:pPr>
      <w:r w:rsidRPr="00FE7064">
        <w:rPr>
          <w:rFonts w:ascii="GHEA Grapalat" w:hAnsi="GHEA Grapalat"/>
        </w:rPr>
        <w:t>2.4</w:t>
      </w:r>
      <w:r w:rsidRPr="00FE7064">
        <w:rPr>
          <w:rFonts w:ascii="GHEA Grapalat" w:hAnsi="GHEA Grapalat"/>
          <w:b/>
        </w:rPr>
        <w:t xml:space="preserve"> Обеспечение </w:t>
      </w:r>
      <w:proofErr w:type="gramStart"/>
      <w:r w:rsidRPr="00FE7064">
        <w:rPr>
          <w:rFonts w:ascii="GHEA Grapalat" w:hAnsi="GHEA Grapalat"/>
          <w:b/>
        </w:rPr>
        <w:t xml:space="preserve">заявки  </w:t>
      </w:r>
      <w:r w:rsidR="00DE24E8" w:rsidRPr="00FE7064">
        <w:rPr>
          <w:rFonts w:ascii="GHEA Grapalat" w:hAnsi="GHEA Grapalat"/>
          <w:b/>
        </w:rPr>
        <w:t>согласно</w:t>
      </w:r>
      <w:proofErr w:type="gramEnd"/>
      <w:r w:rsidR="00DE24E8" w:rsidRPr="00FE7064">
        <w:rPr>
          <w:rFonts w:ascii="GHEA Grapalat" w:hAnsi="GHEA Grapalat"/>
          <w:b/>
        </w:rPr>
        <w:t xml:space="preserve"> Приложению</w:t>
      </w:r>
      <w:r w:rsidR="00FE7064" w:rsidRPr="00FE7064">
        <w:rPr>
          <w:rFonts w:ascii="GHEA Grapalat" w:hAnsi="GHEA Grapalat"/>
          <w:b/>
        </w:rPr>
        <w:t xml:space="preserve"> </w:t>
      </w:r>
      <w:r w:rsidR="00FE7064" w:rsidRPr="00DE24E8">
        <w:rPr>
          <w:rFonts w:ascii="GHEA Grapalat" w:hAnsi="GHEA Grapalat"/>
          <w:b/>
        </w:rPr>
        <w:t>№</w:t>
      </w:r>
      <w:r w:rsidR="00FE7064">
        <w:rPr>
          <w:rFonts w:ascii="GHEA Grapalat" w:hAnsi="GHEA Grapalat"/>
          <w:b/>
        </w:rPr>
        <w:t>3</w:t>
      </w:r>
      <w:r w:rsidR="00DE24E8">
        <w:rPr>
          <w:rFonts w:ascii="GHEA Grapalat" w:hAnsi="GHEA Grapalat"/>
        </w:rPr>
        <w:tab/>
      </w:r>
      <w:r>
        <w:rPr>
          <w:rFonts w:ascii="GHEA Grapalat" w:hAnsi="GHEA Grapalat"/>
        </w:rPr>
        <w:br/>
      </w:r>
      <w:r>
        <w:rPr>
          <w:rFonts w:ascii="GHEA Grapalat" w:hAnsi="GHEA Grapalat"/>
          <w:b/>
        </w:rPr>
        <w:t xml:space="preserve">       </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DE24E8">
        <w:rPr>
          <w:rFonts w:ascii="GHEA Grapalat" w:hAnsi="GHEA Grapalat"/>
          <w:b/>
        </w:rPr>
        <w:t>ценовое предложение согласно Приложению №</w:t>
      </w:r>
      <w:r w:rsidR="00385C27" w:rsidRPr="00DE24E8">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B90C52" w:rsidRPr="00B64897" w:rsidRDefault="009F0AB3" w:rsidP="00D86A2E">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2651DE" w:rsidRDefault="002651DE" w:rsidP="006A1991">
      <w:pPr>
        <w:pStyle w:val="norm"/>
        <w:widowControl w:val="0"/>
        <w:spacing w:after="160" w:line="240" w:lineRule="auto"/>
        <w:ind w:firstLine="284"/>
        <w:jc w:val="right"/>
        <w:rPr>
          <w:rFonts w:ascii="GHEA Grapalat" w:hAnsi="GHEA Grapalat"/>
          <w:b/>
          <w:color w:val="000000" w:themeColor="text1"/>
          <w:sz w:val="24"/>
          <w:szCs w:val="24"/>
        </w:rPr>
      </w:pPr>
    </w:p>
    <w:p w:rsidR="001B268B" w:rsidRDefault="001B268B" w:rsidP="006A1991">
      <w:pPr>
        <w:pStyle w:val="norm"/>
        <w:widowControl w:val="0"/>
        <w:spacing w:after="160" w:line="240" w:lineRule="auto"/>
        <w:ind w:firstLine="284"/>
        <w:jc w:val="right"/>
        <w:rPr>
          <w:rFonts w:ascii="GHEA Grapalat" w:hAnsi="GHEA Grapalat"/>
          <w:b/>
          <w:color w:val="000000" w:themeColor="text1"/>
          <w:sz w:val="24"/>
          <w:szCs w:val="24"/>
        </w:rPr>
      </w:pPr>
    </w:p>
    <w:p w:rsidR="001B268B" w:rsidRDefault="001B268B" w:rsidP="006A1991">
      <w:pPr>
        <w:pStyle w:val="norm"/>
        <w:widowControl w:val="0"/>
        <w:spacing w:after="160" w:line="240" w:lineRule="auto"/>
        <w:ind w:firstLine="284"/>
        <w:jc w:val="right"/>
        <w:rPr>
          <w:rFonts w:ascii="GHEA Grapalat" w:hAnsi="GHEA Grapalat"/>
          <w:b/>
          <w:color w:val="000000" w:themeColor="text1"/>
          <w:sz w:val="24"/>
          <w:szCs w:val="24"/>
        </w:rPr>
      </w:pPr>
    </w:p>
    <w:p w:rsidR="001B268B" w:rsidRDefault="001B268B" w:rsidP="006A1991">
      <w:pPr>
        <w:pStyle w:val="norm"/>
        <w:widowControl w:val="0"/>
        <w:spacing w:after="160" w:line="240" w:lineRule="auto"/>
        <w:ind w:firstLine="284"/>
        <w:jc w:val="right"/>
        <w:rPr>
          <w:rFonts w:ascii="GHEA Grapalat" w:hAnsi="GHEA Grapalat"/>
          <w:b/>
          <w:color w:val="000000" w:themeColor="text1"/>
          <w:sz w:val="24"/>
          <w:szCs w:val="24"/>
        </w:rPr>
      </w:pPr>
    </w:p>
    <w:p w:rsidR="001B268B" w:rsidRDefault="001B268B" w:rsidP="006A1991">
      <w:pPr>
        <w:pStyle w:val="norm"/>
        <w:widowControl w:val="0"/>
        <w:spacing w:after="160" w:line="240" w:lineRule="auto"/>
        <w:ind w:firstLine="284"/>
        <w:jc w:val="right"/>
        <w:rPr>
          <w:rFonts w:ascii="GHEA Grapalat" w:hAnsi="GHEA Grapalat"/>
          <w:b/>
          <w:color w:val="000000" w:themeColor="text1"/>
          <w:sz w:val="24"/>
          <w:szCs w:val="24"/>
        </w:rPr>
      </w:pPr>
    </w:p>
    <w:p w:rsidR="001B268B" w:rsidRDefault="001B268B" w:rsidP="006A1991">
      <w:pPr>
        <w:pStyle w:val="norm"/>
        <w:widowControl w:val="0"/>
        <w:spacing w:after="160" w:line="240" w:lineRule="auto"/>
        <w:ind w:firstLine="284"/>
        <w:jc w:val="right"/>
        <w:rPr>
          <w:rFonts w:ascii="GHEA Grapalat" w:hAnsi="GHEA Grapalat"/>
          <w:b/>
          <w:color w:val="000000" w:themeColor="text1"/>
          <w:sz w:val="24"/>
          <w:szCs w:val="24"/>
        </w:rPr>
      </w:pPr>
    </w:p>
    <w:p w:rsidR="001B268B" w:rsidRDefault="001B268B" w:rsidP="006A1991">
      <w:pPr>
        <w:pStyle w:val="norm"/>
        <w:widowControl w:val="0"/>
        <w:spacing w:after="160" w:line="240" w:lineRule="auto"/>
        <w:ind w:firstLine="284"/>
        <w:jc w:val="right"/>
        <w:rPr>
          <w:rFonts w:ascii="GHEA Grapalat" w:hAnsi="GHEA Grapalat"/>
          <w:b/>
          <w:color w:val="000000" w:themeColor="text1"/>
          <w:sz w:val="24"/>
          <w:szCs w:val="24"/>
        </w:rPr>
      </w:pPr>
    </w:p>
    <w:p w:rsidR="001B268B" w:rsidRDefault="001B268B" w:rsidP="006A1991">
      <w:pPr>
        <w:pStyle w:val="norm"/>
        <w:widowControl w:val="0"/>
        <w:spacing w:after="160" w:line="240" w:lineRule="auto"/>
        <w:ind w:firstLine="284"/>
        <w:jc w:val="right"/>
        <w:rPr>
          <w:rFonts w:ascii="GHEA Grapalat" w:hAnsi="GHEA Grapalat"/>
          <w:b/>
          <w:color w:val="000000" w:themeColor="text1"/>
          <w:sz w:val="24"/>
          <w:szCs w:val="24"/>
        </w:rPr>
      </w:pPr>
    </w:p>
    <w:p w:rsidR="001B268B" w:rsidRDefault="001B268B" w:rsidP="006A1991">
      <w:pPr>
        <w:pStyle w:val="norm"/>
        <w:widowControl w:val="0"/>
        <w:spacing w:after="160" w:line="240" w:lineRule="auto"/>
        <w:ind w:firstLine="284"/>
        <w:jc w:val="right"/>
        <w:rPr>
          <w:rFonts w:ascii="GHEA Grapalat" w:hAnsi="GHEA Grapalat"/>
          <w:b/>
          <w:color w:val="000000" w:themeColor="text1"/>
          <w:sz w:val="24"/>
          <w:szCs w:val="24"/>
        </w:rPr>
      </w:pPr>
    </w:p>
    <w:p w:rsidR="001B268B" w:rsidRDefault="001B268B" w:rsidP="006A1991">
      <w:pPr>
        <w:pStyle w:val="norm"/>
        <w:widowControl w:val="0"/>
        <w:spacing w:after="160" w:line="240" w:lineRule="auto"/>
        <w:ind w:firstLine="284"/>
        <w:jc w:val="right"/>
        <w:rPr>
          <w:rFonts w:ascii="GHEA Grapalat" w:hAnsi="GHEA Grapalat"/>
          <w:b/>
          <w:color w:val="000000" w:themeColor="text1"/>
          <w:sz w:val="24"/>
          <w:szCs w:val="24"/>
        </w:rPr>
      </w:pPr>
    </w:p>
    <w:p w:rsidR="006A1991" w:rsidRPr="00D86A2E" w:rsidRDefault="006A1991" w:rsidP="006A1991">
      <w:pPr>
        <w:pStyle w:val="norm"/>
        <w:widowControl w:val="0"/>
        <w:spacing w:after="160" w:line="240" w:lineRule="auto"/>
        <w:ind w:firstLine="284"/>
        <w:jc w:val="right"/>
        <w:rPr>
          <w:rFonts w:ascii="GHEA Grapalat" w:hAnsi="GHEA Grapalat" w:cs="Arial"/>
          <w:b/>
          <w:color w:val="000000" w:themeColor="text1"/>
          <w:sz w:val="24"/>
          <w:szCs w:val="24"/>
        </w:rPr>
      </w:pPr>
      <w:r w:rsidRPr="00D86A2E">
        <w:rPr>
          <w:rFonts w:ascii="GHEA Grapalat" w:hAnsi="GHEA Grapalat"/>
          <w:b/>
          <w:color w:val="000000" w:themeColor="text1"/>
          <w:sz w:val="24"/>
          <w:szCs w:val="24"/>
        </w:rPr>
        <w:lastRenderedPageBreak/>
        <w:t>Приложение № 1</w:t>
      </w:r>
    </w:p>
    <w:p w:rsidR="006A1991" w:rsidRPr="001D5163" w:rsidRDefault="006A1991" w:rsidP="006A1991">
      <w:pPr>
        <w:pStyle w:val="31"/>
        <w:widowControl w:val="0"/>
        <w:spacing w:after="160" w:line="240" w:lineRule="auto"/>
        <w:jc w:val="right"/>
        <w:rPr>
          <w:rFonts w:ascii="GHEA Grapalat" w:hAnsi="GHEA Grapalat"/>
          <w:b/>
          <w:color w:val="000000" w:themeColor="text1"/>
          <w:sz w:val="24"/>
          <w:szCs w:val="24"/>
        </w:rPr>
      </w:pPr>
      <w:r w:rsidRPr="00D86A2E">
        <w:rPr>
          <w:rFonts w:ascii="GHEA Grapalat" w:hAnsi="GHEA Grapalat"/>
          <w:b/>
          <w:color w:val="000000" w:themeColor="text1"/>
          <w:sz w:val="24"/>
          <w:szCs w:val="24"/>
        </w:rPr>
        <w:t xml:space="preserve">к </w:t>
      </w:r>
      <w:proofErr w:type="gramStart"/>
      <w:r w:rsidRPr="00D86A2E">
        <w:rPr>
          <w:rFonts w:ascii="GHEA Grapalat" w:hAnsi="GHEA Grapalat"/>
          <w:b/>
          <w:color w:val="000000" w:themeColor="text1"/>
          <w:sz w:val="24"/>
          <w:szCs w:val="24"/>
        </w:rPr>
        <w:t xml:space="preserve">Приглашению  </w:t>
      </w:r>
      <w:r w:rsidR="009E304A" w:rsidRPr="00D86A2E">
        <w:rPr>
          <w:rFonts w:ascii="GHEA Grapalat" w:hAnsi="GHEA Grapalat"/>
          <w:b/>
          <w:color w:val="000000" w:themeColor="text1"/>
          <w:sz w:val="24"/>
          <w:szCs w:val="24"/>
        </w:rPr>
        <w:t>на</w:t>
      </w:r>
      <w:proofErr w:type="gramEnd"/>
      <w:r w:rsidR="009E304A" w:rsidRPr="00D86A2E">
        <w:rPr>
          <w:rFonts w:ascii="GHEA Grapalat" w:hAnsi="GHEA Grapalat"/>
          <w:b/>
          <w:color w:val="000000" w:themeColor="text1"/>
          <w:sz w:val="24"/>
          <w:szCs w:val="24"/>
        </w:rPr>
        <w:t xml:space="preserve"> </w:t>
      </w:r>
      <w:r w:rsidR="000E7E73">
        <w:rPr>
          <w:rFonts w:ascii="GHEA Grapalat" w:hAnsi="GHEA Grapalat"/>
          <w:b/>
          <w:sz w:val="24"/>
          <w:szCs w:val="24"/>
        </w:rPr>
        <w:t>срочн</w:t>
      </w:r>
      <w:r w:rsidR="000E7E73" w:rsidRPr="00D86A2E">
        <w:rPr>
          <w:rFonts w:ascii="GHEA Grapalat" w:hAnsi="GHEA Grapalat"/>
          <w:b/>
          <w:color w:val="000000" w:themeColor="text1"/>
          <w:sz w:val="24"/>
          <w:szCs w:val="24"/>
        </w:rPr>
        <w:t xml:space="preserve">ый </w:t>
      </w:r>
      <w:r w:rsidR="009E304A" w:rsidRPr="00D86A2E">
        <w:rPr>
          <w:rFonts w:ascii="GHEA Grapalat" w:hAnsi="GHEA Grapalat"/>
          <w:b/>
          <w:color w:val="000000" w:themeColor="text1"/>
          <w:sz w:val="24"/>
          <w:szCs w:val="24"/>
        </w:rPr>
        <w:t>открытый конкурс</w:t>
      </w:r>
      <w:r w:rsidR="000109D5" w:rsidRPr="00D86A2E">
        <w:rPr>
          <w:rFonts w:ascii="GHEA Grapalat" w:hAnsi="GHEA Grapalat"/>
          <w:b/>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r w:rsidRPr="00D86A2E">
        <w:rPr>
          <w:rFonts w:ascii="GHEA Grapalat" w:hAnsi="GHEA Grapalat" w:cs="Arial"/>
          <w:b/>
          <w:color w:val="000000" w:themeColor="text1"/>
          <w:sz w:val="24"/>
          <w:szCs w:val="24"/>
        </w:rPr>
        <w:br/>
      </w:r>
      <w:r w:rsidRPr="00D86A2E">
        <w:rPr>
          <w:rFonts w:ascii="GHEA Grapalat" w:hAnsi="GHEA Grapalat"/>
          <w:b/>
          <w:color w:val="000000" w:themeColor="text1"/>
          <w:sz w:val="24"/>
          <w:szCs w:val="24"/>
        </w:rPr>
        <w:t xml:space="preserve">под кодом </w:t>
      </w:r>
      <w:r w:rsidR="00D86A2E" w:rsidRPr="00B744E9">
        <w:rPr>
          <w:rFonts w:ascii="GHEA Grapalat" w:hAnsi="GHEA Grapalat"/>
          <w:b/>
          <w:color w:val="000000" w:themeColor="text1"/>
          <w:sz w:val="24"/>
          <w:szCs w:val="24"/>
        </w:rPr>
        <w:t>ABH-</w:t>
      </w:r>
      <w:r w:rsidR="001D5163">
        <w:rPr>
          <w:rFonts w:ascii="GHEA Grapalat" w:hAnsi="GHEA Grapalat"/>
          <w:b/>
          <w:color w:val="000000" w:themeColor="text1"/>
          <w:sz w:val="24"/>
          <w:szCs w:val="24"/>
          <w:lang w:val="en-US"/>
        </w:rPr>
        <w:t>H</w:t>
      </w:r>
      <w:r w:rsidR="009C08B5" w:rsidRPr="00B744E9">
        <w:rPr>
          <w:rFonts w:ascii="GHEA Grapalat" w:hAnsi="GHEA Grapalat"/>
          <w:b/>
          <w:color w:val="000000" w:themeColor="text1"/>
          <w:sz w:val="24"/>
          <w:szCs w:val="24"/>
        </w:rPr>
        <w:t>BMAShDzB-2</w:t>
      </w:r>
      <w:r w:rsidR="00B744E9" w:rsidRPr="00B744E9">
        <w:rPr>
          <w:rFonts w:ascii="GHEA Grapalat" w:hAnsi="GHEA Grapalat"/>
          <w:b/>
          <w:color w:val="000000" w:themeColor="text1"/>
          <w:sz w:val="24"/>
          <w:szCs w:val="24"/>
        </w:rPr>
        <w:t>6</w:t>
      </w:r>
      <w:r w:rsidR="009C08B5" w:rsidRPr="00B744E9">
        <w:rPr>
          <w:rFonts w:ascii="GHEA Grapalat" w:hAnsi="GHEA Grapalat"/>
          <w:b/>
          <w:color w:val="000000" w:themeColor="text1"/>
          <w:sz w:val="24"/>
          <w:szCs w:val="24"/>
        </w:rPr>
        <w:t>/</w:t>
      </w:r>
      <w:r w:rsidR="00B744E9" w:rsidRPr="00B744E9">
        <w:rPr>
          <w:rFonts w:ascii="GHEA Grapalat" w:hAnsi="GHEA Grapalat"/>
          <w:b/>
          <w:color w:val="000000" w:themeColor="text1"/>
          <w:sz w:val="24"/>
          <w:szCs w:val="24"/>
        </w:rPr>
        <w:t>3</w:t>
      </w:r>
      <w:r w:rsidR="001D5163" w:rsidRPr="001D5163">
        <w:rPr>
          <w:rFonts w:ascii="GHEA Grapalat" w:hAnsi="GHEA Grapalat"/>
          <w:b/>
          <w:color w:val="000000" w:themeColor="text1"/>
          <w:sz w:val="24"/>
          <w:szCs w:val="24"/>
        </w:rPr>
        <w:t>4</w:t>
      </w:r>
    </w:p>
    <w:p w:rsidR="00B2572B" w:rsidRPr="00D86A2E" w:rsidRDefault="00B2572B" w:rsidP="00B46D58">
      <w:pPr>
        <w:widowControl w:val="0"/>
        <w:spacing w:after="120"/>
        <w:jc w:val="center"/>
        <w:rPr>
          <w:rFonts w:ascii="GHEA Grapalat" w:hAnsi="GHEA Grapalat" w:cs="Sylfaen"/>
          <w:b/>
          <w:color w:val="000000" w:themeColor="text1"/>
        </w:rPr>
      </w:pPr>
    </w:p>
    <w:p w:rsidR="00B2572B" w:rsidRPr="00D86A2E" w:rsidRDefault="00B2572B" w:rsidP="00B46D58">
      <w:pPr>
        <w:widowControl w:val="0"/>
        <w:spacing w:after="160"/>
        <w:jc w:val="center"/>
        <w:rPr>
          <w:rFonts w:ascii="GHEA Grapalat" w:hAnsi="GHEA Grapalat" w:cs="Arial"/>
          <w:b/>
          <w:color w:val="000000" w:themeColor="text1"/>
        </w:rPr>
      </w:pPr>
      <w:r w:rsidRPr="00D86A2E">
        <w:rPr>
          <w:rFonts w:ascii="GHEA Grapalat" w:hAnsi="GHEA Grapalat"/>
          <w:b/>
          <w:color w:val="000000" w:themeColor="text1"/>
        </w:rPr>
        <w:t>ЗАЯВЛЕНИЕ</w:t>
      </w:r>
      <w:r w:rsidR="00350210" w:rsidRPr="00D86A2E">
        <w:rPr>
          <w:rFonts w:ascii="GHEA Grapalat" w:hAnsi="GHEA Grapalat"/>
          <w:b/>
          <w:color w:val="000000" w:themeColor="text1"/>
        </w:rPr>
        <w:t>-</w:t>
      </w:r>
      <w:r w:rsidR="005A6435" w:rsidRPr="00D86A2E">
        <w:rPr>
          <w:rFonts w:ascii="GHEA Grapalat" w:hAnsi="GHEA Grapalat"/>
          <w:b/>
          <w:color w:val="000000" w:themeColor="text1"/>
        </w:rPr>
        <w:t xml:space="preserve">  ОБЪЯВЛЕНИЕ </w:t>
      </w:r>
      <w:r w:rsidRPr="00D86A2E">
        <w:rPr>
          <w:rFonts w:ascii="GHEA Grapalat" w:hAnsi="GHEA Grapalat"/>
          <w:b/>
          <w:color w:val="000000" w:themeColor="text1"/>
        </w:rPr>
        <w:t>*</w:t>
      </w:r>
    </w:p>
    <w:p w:rsidR="00B2572B" w:rsidRPr="00D86A2E" w:rsidRDefault="00B2572B" w:rsidP="00B46D58">
      <w:pPr>
        <w:pStyle w:val="6"/>
        <w:keepNext w:val="0"/>
        <w:widowControl w:val="0"/>
        <w:spacing w:after="160"/>
        <w:jc w:val="center"/>
        <w:rPr>
          <w:rFonts w:ascii="GHEA Grapalat" w:hAnsi="GHEA Grapalat" w:cs="Arial"/>
          <w:color w:val="000000" w:themeColor="text1"/>
          <w:sz w:val="24"/>
          <w:szCs w:val="24"/>
        </w:rPr>
      </w:pPr>
      <w:r w:rsidRPr="00D86A2E">
        <w:rPr>
          <w:rFonts w:ascii="GHEA Grapalat" w:hAnsi="GHEA Grapalat"/>
          <w:color w:val="000000" w:themeColor="text1"/>
          <w:sz w:val="24"/>
          <w:szCs w:val="24"/>
        </w:rPr>
        <w:t xml:space="preserve">на участие </w:t>
      </w:r>
      <w:r w:rsidR="00DC2F79" w:rsidRPr="00D86A2E">
        <w:rPr>
          <w:rFonts w:ascii="GHEA Grapalat" w:hAnsi="GHEA Grapalat"/>
          <w:color w:val="000000" w:themeColor="text1"/>
          <w:sz w:val="24"/>
          <w:szCs w:val="24"/>
        </w:rPr>
        <w:t>в</w:t>
      </w:r>
      <w:r w:rsidR="009E304A" w:rsidRPr="00D86A2E">
        <w:rPr>
          <w:rFonts w:ascii="GHEA Grapalat" w:hAnsi="GHEA Grapalat"/>
          <w:color w:val="000000" w:themeColor="text1"/>
          <w:sz w:val="24"/>
          <w:szCs w:val="24"/>
        </w:rPr>
        <w:t xml:space="preserve"> </w:t>
      </w:r>
      <w:r w:rsidR="000E7E73" w:rsidRPr="000E7E73">
        <w:rPr>
          <w:rFonts w:ascii="GHEA Grapalat" w:hAnsi="GHEA Grapalat"/>
          <w:color w:val="000000" w:themeColor="text1"/>
          <w:sz w:val="24"/>
          <w:szCs w:val="24"/>
        </w:rPr>
        <w:t>срочном</w:t>
      </w:r>
      <w:r w:rsidR="000E7E73" w:rsidRPr="00D86A2E">
        <w:rPr>
          <w:rFonts w:ascii="GHEA Grapalat" w:hAnsi="GHEA Grapalat"/>
          <w:color w:val="000000" w:themeColor="text1"/>
          <w:sz w:val="24"/>
          <w:szCs w:val="24"/>
        </w:rPr>
        <w:t xml:space="preserve"> </w:t>
      </w:r>
      <w:r w:rsidR="009E304A" w:rsidRPr="00D86A2E">
        <w:rPr>
          <w:rFonts w:ascii="GHEA Grapalat" w:hAnsi="GHEA Grapalat"/>
          <w:color w:val="000000" w:themeColor="text1"/>
          <w:sz w:val="24"/>
          <w:szCs w:val="24"/>
        </w:rPr>
        <w:t>открытом конкурсе</w:t>
      </w:r>
      <w:r w:rsidR="000109D5" w:rsidRPr="00D86A2E">
        <w:rPr>
          <w:rFonts w:ascii="GHEA Grapalat" w:hAnsi="GHEA Grapalat"/>
          <w:color w:val="000000" w:themeColor="text1"/>
        </w:rPr>
        <w:t xml:space="preserve"> </w:t>
      </w:r>
      <w:r w:rsidR="000109D5" w:rsidRPr="00D86A2E">
        <w:rPr>
          <w:rFonts w:ascii="GHEA Grapalat" w:hAnsi="GHEA Grapalat"/>
          <w:i/>
          <w:color w:val="000000" w:themeColor="text1"/>
        </w:rPr>
        <w:t xml:space="preserve"> </w:t>
      </w:r>
      <w:r w:rsidR="000109D5" w:rsidRPr="00D86A2E">
        <w:rPr>
          <w:rFonts w:ascii="GHEA Grapalat" w:hAnsi="GHEA Grapalat"/>
          <w:color w:val="000000" w:themeColor="text1"/>
        </w:rPr>
        <w:t xml:space="preserve"> </w:t>
      </w:r>
    </w:p>
    <w:p w:rsidR="00B2572B" w:rsidRPr="00D86A2E" w:rsidRDefault="00B2572B" w:rsidP="00B46D58">
      <w:pPr>
        <w:widowControl w:val="0"/>
        <w:spacing w:after="120"/>
        <w:jc w:val="center"/>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______________________________________________________________заявляет, что </w:t>
      </w:r>
    </w:p>
    <w:p w:rsidR="00374F4A" w:rsidRPr="00D86A2E" w:rsidRDefault="00374F4A" w:rsidP="00B46D58">
      <w:pPr>
        <w:spacing w:after="160"/>
        <w:ind w:left="2694"/>
        <w:jc w:val="both"/>
        <w:rPr>
          <w:rFonts w:ascii="GHEA Grapalat" w:hAnsi="GHEA Grapalat"/>
          <w:color w:val="000000" w:themeColor="text1"/>
          <w:sz w:val="16"/>
        </w:rPr>
      </w:pPr>
      <w:r w:rsidRPr="00D86A2E">
        <w:rPr>
          <w:rFonts w:ascii="GHEA Grapalat" w:hAnsi="GHEA Grapalat"/>
          <w:color w:val="000000" w:themeColor="text1"/>
          <w:sz w:val="16"/>
        </w:rPr>
        <w:t xml:space="preserve">наименование участника </w:t>
      </w:r>
    </w:p>
    <w:p w:rsidR="00374F4A" w:rsidRPr="00D86A2E" w:rsidRDefault="00374F4A" w:rsidP="00B46D58">
      <w:pPr>
        <w:jc w:val="both"/>
        <w:rPr>
          <w:rFonts w:ascii="GHEA Grapalat" w:hAnsi="GHEA Grapalat"/>
          <w:color w:val="000000" w:themeColor="text1"/>
          <w:u w:val="single"/>
        </w:rPr>
      </w:pPr>
      <w:r w:rsidRPr="00D86A2E">
        <w:rPr>
          <w:rFonts w:ascii="GHEA Grapalat" w:hAnsi="GHEA Grapalat"/>
          <w:color w:val="000000" w:themeColor="text1"/>
        </w:rPr>
        <w:t>желает участвовать в лоте (лотах)_______________________________ объявленного</w:t>
      </w:r>
    </w:p>
    <w:p w:rsidR="00374F4A" w:rsidRPr="00D86A2E" w:rsidRDefault="000814B8" w:rsidP="00B46D58">
      <w:pPr>
        <w:spacing w:after="160"/>
        <w:ind w:left="4395"/>
        <w:jc w:val="both"/>
        <w:rPr>
          <w:rFonts w:ascii="GHEA Grapalat" w:hAnsi="GHEA Grapalat" w:cs="Sylfaen"/>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номер лота (лотов)</w:t>
      </w:r>
    </w:p>
    <w:p w:rsidR="00AE4B90" w:rsidRPr="00D86A2E" w:rsidRDefault="00374F4A" w:rsidP="00AE4B90">
      <w:pPr>
        <w:jc w:val="both"/>
        <w:rPr>
          <w:rFonts w:ascii="GHEA Grapalat" w:hAnsi="GHEA Grapalat" w:cs="Sylfaen"/>
          <w:color w:val="000000" w:themeColor="text1"/>
        </w:rPr>
      </w:pPr>
      <w:r w:rsidRPr="00D86A2E">
        <w:rPr>
          <w:rFonts w:ascii="GHEA Grapalat" w:hAnsi="GHEA Grapalat"/>
          <w:color w:val="000000" w:themeColor="text1"/>
        </w:rPr>
        <w:t xml:space="preserve">______________________________________________ </w:t>
      </w:r>
      <w:r w:rsidR="00DC2F79" w:rsidRPr="00D86A2E">
        <w:rPr>
          <w:rFonts w:ascii="GHEA Grapalat" w:hAnsi="GHEA Grapalat"/>
          <w:color w:val="000000" w:themeColor="text1"/>
        </w:rPr>
        <w:t>ABH-</w:t>
      </w:r>
      <w:r w:rsidR="001D5163">
        <w:rPr>
          <w:rFonts w:ascii="GHEA Grapalat" w:hAnsi="GHEA Grapalat"/>
          <w:color w:val="000000" w:themeColor="text1"/>
          <w:lang w:val="en-US"/>
        </w:rPr>
        <w:t>H</w:t>
      </w:r>
      <w:r w:rsidR="009C08B5" w:rsidRPr="00D86A2E">
        <w:rPr>
          <w:rFonts w:ascii="GHEA Grapalat" w:hAnsi="GHEA Grapalat"/>
          <w:color w:val="000000" w:themeColor="text1"/>
        </w:rPr>
        <w:t>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B744E9">
        <w:rPr>
          <w:rFonts w:ascii="GHEA Grapalat" w:hAnsi="GHEA Grapalat"/>
          <w:color w:val="000000" w:themeColor="text1"/>
        </w:rPr>
        <w:t>3</w:t>
      </w:r>
      <w:r w:rsidR="001D5163" w:rsidRPr="000F3E2E">
        <w:rPr>
          <w:rFonts w:ascii="GHEA Grapalat" w:hAnsi="GHEA Grapalat"/>
          <w:color w:val="000000" w:themeColor="text1"/>
        </w:rPr>
        <w:t>4</w:t>
      </w:r>
      <w:r w:rsidR="00AE4B90" w:rsidRPr="00D86A2E">
        <w:rPr>
          <w:rFonts w:ascii="GHEA Grapalat" w:hAnsi="GHEA Grapalat"/>
          <w:color w:val="000000" w:themeColor="text1"/>
        </w:rPr>
        <w:t>"</w:t>
      </w:r>
    </w:p>
    <w:p w:rsidR="00AE4B90" w:rsidRPr="00D86A2E" w:rsidRDefault="00AE4B90" w:rsidP="00AE4B90">
      <w:pPr>
        <w:spacing w:after="160"/>
        <w:ind w:left="1560"/>
        <w:jc w:val="both"/>
        <w:rPr>
          <w:rFonts w:ascii="GHEA Grapalat" w:hAnsi="GHEA Grapalat"/>
          <w:color w:val="000000" w:themeColor="text1"/>
          <w:sz w:val="20"/>
        </w:rPr>
      </w:pPr>
      <w:r w:rsidRPr="00D86A2E">
        <w:rPr>
          <w:rFonts w:ascii="GHEA Grapalat" w:hAnsi="GHEA Grapalat"/>
          <w:color w:val="000000" w:themeColor="text1"/>
          <w:sz w:val="16"/>
        </w:rPr>
        <w:t>наименование заказчика</w:t>
      </w:r>
    </w:p>
    <w:p w:rsidR="00374F4A" w:rsidRPr="00D86A2E" w:rsidRDefault="004E6DE1" w:rsidP="00AE4B90">
      <w:pPr>
        <w:jc w:val="both"/>
        <w:rPr>
          <w:rFonts w:ascii="GHEA Grapalat" w:hAnsi="GHEA Grapalat"/>
          <w:color w:val="000000" w:themeColor="text1"/>
        </w:rPr>
      </w:pPr>
      <w:r w:rsidRPr="004E6DE1">
        <w:rPr>
          <w:rFonts w:ascii="GHEA Grapalat" w:hAnsi="GHEA Grapalat"/>
          <w:color w:val="000000" w:themeColor="text1"/>
        </w:rPr>
        <w:t>срочн</w:t>
      </w:r>
      <w:r>
        <w:rPr>
          <w:rFonts w:ascii="GHEA Grapalat" w:hAnsi="GHEA Grapalat"/>
          <w:color w:val="000000" w:themeColor="text1"/>
        </w:rPr>
        <w:t>ого</w:t>
      </w:r>
      <w:r w:rsidRPr="00D86A2E">
        <w:rPr>
          <w:rFonts w:ascii="GHEA Grapalat" w:hAnsi="GHEA Grapalat"/>
          <w:color w:val="000000" w:themeColor="text1"/>
        </w:rPr>
        <w:t xml:space="preserve"> о</w:t>
      </w:r>
      <w:r w:rsidR="00473186" w:rsidRPr="00D86A2E">
        <w:rPr>
          <w:rFonts w:ascii="GHEA Grapalat" w:hAnsi="GHEA Grapalat"/>
          <w:color w:val="000000" w:themeColor="text1"/>
        </w:rPr>
        <w:t>ткрытого конкурса</w:t>
      </w:r>
      <w:r w:rsidR="000109D5" w:rsidRPr="00D86A2E">
        <w:rPr>
          <w:rFonts w:ascii="GHEA Grapalat" w:hAnsi="GHEA Grapalat"/>
          <w:color w:val="000000" w:themeColor="text1"/>
        </w:rPr>
        <w:t xml:space="preserve"> </w:t>
      </w:r>
      <w:r w:rsidR="00374F4A" w:rsidRPr="00D86A2E">
        <w:rPr>
          <w:rFonts w:ascii="GHEA Grapalat" w:hAnsi="GHEA Grapalat"/>
          <w:color w:val="000000" w:themeColor="text1"/>
        </w:rPr>
        <w:t>и в соответствии с требованиями приглашения подает заявку.</w:t>
      </w: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__________________________________________________ заявляет и заверяет, что</w:t>
      </w:r>
    </w:p>
    <w:p w:rsidR="00374F4A" w:rsidRPr="00D86A2E" w:rsidRDefault="00374F4A" w:rsidP="00B46D58">
      <w:pPr>
        <w:spacing w:after="160"/>
        <w:ind w:left="1843"/>
        <w:jc w:val="both"/>
        <w:rPr>
          <w:rFonts w:ascii="GHEA Grapalat" w:hAnsi="GHEA Grapalat" w:cs="Sylfaen"/>
          <w:color w:val="000000" w:themeColor="text1"/>
          <w:sz w:val="16"/>
        </w:rPr>
      </w:pPr>
      <w:r w:rsidRPr="00D86A2E">
        <w:rPr>
          <w:rFonts w:ascii="GHEA Grapalat" w:hAnsi="GHEA Grapalat"/>
          <w:color w:val="000000" w:themeColor="text1"/>
          <w:sz w:val="16"/>
        </w:rPr>
        <w:t>наименование участника</w:t>
      </w:r>
    </w:p>
    <w:p w:rsidR="00374F4A" w:rsidRPr="00D86A2E" w:rsidRDefault="00374F4A" w:rsidP="00B46D58">
      <w:pPr>
        <w:jc w:val="both"/>
        <w:rPr>
          <w:rFonts w:ascii="GHEA Grapalat" w:hAnsi="GHEA Grapalat" w:cs="Sylfaen"/>
          <w:color w:val="000000" w:themeColor="text1"/>
        </w:rPr>
      </w:pPr>
      <w:r w:rsidRPr="00D86A2E">
        <w:rPr>
          <w:rFonts w:ascii="GHEA Grapalat" w:hAnsi="GHEA Grapalat"/>
          <w:color w:val="000000" w:themeColor="text1"/>
        </w:rPr>
        <w:t>является</w:t>
      </w:r>
      <w:r w:rsidR="00F453C2" w:rsidRPr="00D86A2E">
        <w:rPr>
          <w:rFonts w:ascii="GHEA Grapalat" w:hAnsi="GHEA Grapalat"/>
          <w:color w:val="000000" w:themeColor="text1"/>
        </w:rPr>
        <w:t xml:space="preserve"> </w:t>
      </w:r>
      <w:r w:rsidRPr="00D86A2E">
        <w:rPr>
          <w:rFonts w:ascii="GHEA Grapalat" w:hAnsi="GHEA Grapalat"/>
          <w:color w:val="000000" w:themeColor="text1"/>
        </w:rPr>
        <w:t>резидентом ______________________________________________________</w:t>
      </w:r>
      <w:r w:rsidR="00D04575" w:rsidRPr="00D86A2E">
        <w:rPr>
          <w:rFonts w:ascii="GHEA Grapalat" w:hAnsi="GHEA Grapalat"/>
          <w:color w:val="000000" w:themeColor="text1"/>
        </w:rPr>
        <w:t>.</w:t>
      </w:r>
    </w:p>
    <w:p w:rsidR="00374F4A" w:rsidRPr="00D86A2E" w:rsidRDefault="00374F4A" w:rsidP="00B46D58">
      <w:pPr>
        <w:spacing w:after="160"/>
        <w:ind w:left="4111"/>
        <w:jc w:val="both"/>
        <w:rPr>
          <w:rFonts w:ascii="GHEA Grapalat" w:hAnsi="GHEA Grapalat" w:cs="Arial"/>
          <w:color w:val="000000" w:themeColor="text1"/>
          <w:sz w:val="16"/>
        </w:rPr>
      </w:pPr>
      <w:r w:rsidRPr="00D86A2E">
        <w:rPr>
          <w:rFonts w:ascii="GHEA Grapalat" w:hAnsi="GHEA Grapalat"/>
          <w:color w:val="000000" w:themeColor="text1"/>
          <w:sz w:val="16"/>
        </w:rPr>
        <w:t>наименование страны</w:t>
      </w:r>
    </w:p>
    <w:p w:rsidR="000612B9" w:rsidRPr="00D86A2E" w:rsidRDefault="000612B9" w:rsidP="00B46D58">
      <w:pPr>
        <w:jc w:val="both"/>
        <w:rPr>
          <w:rFonts w:ascii="GHEA Grapalat" w:hAnsi="GHEA Grapalat"/>
          <w:color w:val="000000" w:themeColor="text1"/>
        </w:rPr>
      </w:pPr>
    </w:p>
    <w:p w:rsidR="000612B9" w:rsidRPr="00D86A2E" w:rsidRDefault="004F0CAA" w:rsidP="00B46D58">
      <w:pPr>
        <w:jc w:val="both"/>
        <w:rPr>
          <w:rFonts w:ascii="GHEA Grapalat" w:hAnsi="GHEA Grapalat"/>
          <w:color w:val="000000" w:themeColor="text1"/>
        </w:rPr>
      </w:pPr>
      <w:r w:rsidRPr="00D86A2E">
        <w:rPr>
          <w:rFonts w:ascii="GHEA Grapalat" w:hAnsi="GHEA Grapalat"/>
          <w:color w:val="000000" w:themeColor="text1"/>
        </w:rPr>
        <w:t>Данные</w:t>
      </w:r>
      <w:r w:rsidR="002A0700" w:rsidRPr="00D86A2E">
        <w:rPr>
          <w:rFonts w:ascii="GHEA Grapalat" w:hAnsi="GHEA Grapalat"/>
          <w:color w:val="000000" w:themeColor="text1"/>
        </w:rPr>
        <w:t xml:space="preserve">       </w:t>
      </w:r>
      <w:proofErr w:type="gramStart"/>
      <w:r w:rsidR="000612B9" w:rsidRPr="00D86A2E">
        <w:rPr>
          <w:rFonts w:ascii="GHEA Grapalat" w:hAnsi="GHEA Grapalat"/>
          <w:color w:val="000000" w:themeColor="text1"/>
        </w:rPr>
        <w:t>----------------------------------------</w:t>
      </w:r>
      <w:r w:rsidR="00304237" w:rsidRPr="00D86A2E">
        <w:rPr>
          <w:rFonts w:ascii="GHEA Grapalat" w:hAnsi="GHEA Grapalat"/>
          <w:color w:val="000000" w:themeColor="text1"/>
        </w:rPr>
        <w:t xml:space="preserve">  </w:t>
      </w:r>
      <w:r w:rsidR="00F96993" w:rsidRPr="00D86A2E">
        <w:rPr>
          <w:rFonts w:ascii="GHEA Grapalat" w:hAnsi="GHEA Grapalat"/>
          <w:color w:val="000000" w:themeColor="text1"/>
        </w:rPr>
        <w:t>следующие</w:t>
      </w:r>
      <w:proofErr w:type="gramEnd"/>
      <w:r w:rsidR="00304237" w:rsidRPr="00D86A2E">
        <w:rPr>
          <w:rFonts w:ascii="GHEA Grapalat" w:hAnsi="GHEA Grapalat"/>
          <w:color w:val="000000" w:themeColor="text1"/>
        </w:rPr>
        <w:t>:</w:t>
      </w:r>
    </w:p>
    <w:p w:rsidR="002A0700" w:rsidRPr="00D86A2E" w:rsidRDefault="002A0700" w:rsidP="000811C1">
      <w:pPr>
        <w:spacing w:after="160"/>
        <w:ind w:left="1843"/>
        <w:rPr>
          <w:rFonts w:ascii="GHEA Grapalat" w:hAnsi="GHEA Grapalat" w:cs="Sylfaen"/>
          <w:color w:val="000000" w:themeColor="text1"/>
          <w:sz w:val="16"/>
          <w:lang w:val="hy-AM"/>
        </w:rPr>
      </w:pPr>
      <w:r w:rsidRPr="00D86A2E">
        <w:rPr>
          <w:rFonts w:ascii="GHEA Grapalat" w:hAnsi="GHEA Grapalat"/>
          <w:color w:val="000000" w:themeColor="text1"/>
          <w:sz w:val="16"/>
        </w:rPr>
        <w:t>наименование участника</w:t>
      </w:r>
    </w:p>
    <w:p w:rsidR="000612B9" w:rsidRPr="00D86A2E" w:rsidRDefault="000612B9" w:rsidP="00B46D58">
      <w:pPr>
        <w:jc w:val="both"/>
        <w:rPr>
          <w:rFonts w:ascii="GHEA Grapalat" w:hAnsi="GHEA Grapalat"/>
          <w:color w:val="000000" w:themeColor="text1"/>
        </w:rPr>
      </w:pPr>
    </w:p>
    <w:p w:rsidR="00374F4A" w:rsidRPr="00D86A2E" w:rsidRDefault="00374F4A" w:rsidP="00B46D58">
      <w:pPr>
        <w:jc w:val="both"/>
        <w:rPr>
          <w:rFonts w:ascii="GHEA Grapalat" w:hAnsi="GHEA Grapalat"/>
          <w:color w:val="000000" w:themeColor="text1"/>
        </w:rPr>
      </w:pPr>
      <w:r w:rsidRPr="00D86A2E">
        <w:rPr>
          <w:rFonts w:ascii="GHEA Grapalat" w:hAnsi="GHEA Grapalat"/>
          <w:color w:val="000000" w:themeColor="text1"/>
        </w:rPr>
        <w:t xml:space="preserve">Учетный номер налогоплательщика  </w:t>
      </w:r>
      <w:r w:rsidR="00B138F3" w:rsidRPr="00D86A2E">
        <w:rPr>
          <w:rFonts w:ascii="GHEA Grapalat" w:hAnsi="GHEA Grapalat"/>
          <w:color w:val="000000" w:themeColor="text1"/>
        </w:rPr>
        <w:t xml:space="preserve">             </w:t>
      </w:r>
      <w:r w:rsidRPr="00D86A2E">
        <w:rPr>
          <w:rFonts w:ascii="GHEA Grapalat" w:hAnsi="GHEA Grapalat"/>
          <w:color w:val="000000" w:themeColor="text1"/>
        </w:rPr>
        <w:t>________________</w:t>
      </w:r>
    </w:p>
    <w:p w:rsidR="00374F4A" w:rsidRPr="00D86A2E" w:rsidRDefault="00B138F3" w:rsidP="00B138F3">
      <w:pPr>
        <w:tabs>
          <w:tab w:val="left" w:pos="7371"/>
        </w:tabs>
        <w:ind w:left="4111"/>
        <w:jc w:val="both"/>
        <w:rPr>
          <w:rFonts w:ascii="GHEA Grapalat" w:hAnsi="GHEA Grapalat" w:cs="Arial"/>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учетный номер</w:t>
      </w: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налогоплательщика</w:t>
      </w:r>
    </w:p>
    <w:p w:rsidR="00B138F3" w:rsidRPr="00D86A2E" w:rsidRDefault="00B138F3" w:rsidP="00B46D58">
      <w:pPr>
        <w:jc w:val="both"/>
        <w:rPr>
          <w:rFonts w:ascii="GHEA Grapalat" w:hAnsi="GHEA Grapalat"/>
          <w:color w:val="000000" w:themeColor="text1"/>
        </w:rPr>
      </w:pPr>
    </w:p>
    <w:p w:rsidR="00374F4A" w:rsidRPr="00D86A2E" w:rsidRDefault="00B138F3" w:rsidP="00B46D58">
      <w:pPr>
        <w:jc w:val="both"/>
        <w:rPr>
          <w:rFonts w:ascii="GHEA Grapalat" w:hAnsi="GHEA Grapalat"/>
          <w:color w:val="000000" w:themeColor="text1"/>
        </w:rPr>
      </w:pPr>
      <w:r w:rsidRPr="00D86A2E">
        <w:rPr>
          <w:rFonts w:ascii="GHEA Grapalat" w:hAnsi="GHEA Grapalat"/>
          <w:color w:val="000000" w:themeColor="text1"/>
        </w:rPr>
        <w:t xml:space="preserve"> </w:t>
      </w:r>
      <w:r w:rsidR="00374F4A" w:rsidRPr="00D86A2E">
        <w:rPr>
          <w:rFonts w:ascii="GHEA Grapalat" w:hAnsi="GHEA Grapalat"/>
          <w:color w:val="000000" w:themeColor="text1"/>
        </w:rPr>
        <w:t xml:space="preserve">Адрес электронной почты </w:t>
      </w:r>
      <w:r w:rsidRPr="00D86A2E">
        <w:rPr>
          <w:rFonts w:ascii="GHEA Grapalat" w:hAnsi="GHEA Grapalat"/>
          <w:color w:val="000000" w:themeColor="text1"/>
        </w:rPr>
        <w:t xml:space="preserve">                           </w:t>
      </w:r>
      <w:r w:rsidR="00374F4A" w:rsidRPr="00D86A2E">
        <w:rPr>
          <w:rFonts w:ascii="GHEA Grapalat" w:hAnsi="GHEA Grapalat"/>
          <w:color w:val="000000" w:themeColor="text1"/>
        </w:rPr>
        <w:t>__________________</w:t>
      </w:r>
    </w:p>
    <w:p w:rsidR="00374F4A" w:rsidRPr="00D86A2E" w:rsidRDefault="00B138F3" w:rsidP="00B138F3">
      <w:pPr>
        <w:tabs>
          <w:tab w:val="left" w:pos="6946"/>
        </w:tabs>
        <w:ind w:left="3402" w:firstLine="6"/>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374F4A" w:rsidRPr="00D86A2E">
        <w:rPr>
          <w:rFonts w:ascii="GHEA Grapalat" w:hAnsi="GHEA Grapalat"/>
          <w:color w:val="000000" w:themeColor="text1"/>
          <w:sz w:val="16"/>
        </w:rPr>
        <w:t>адрес электронной</w:t>
      </w:r>
      <w:r w:rsidR="00374F4A" w:rsidRPr="00D86A2E">
        <w:rPr>
          <w:rFonts w:ascii="GHEA Grapalat" w:hAnsi="GHEA Grapalat"/>
          <w:color w:val="000000" w:themeColor="text1"/>
          <w:sz w:val="16"/>
        </w:rPr>
        <w:tab/>
        <w:t>почты</w:t>
      </w:r>
    </w:p>
    <w:p w:rsidR="00B138F3" w:rsidRPr="00D86A2E" w:rsidRDefault="00B138F3" w:rsidP="00F96993">
      <w:pPr>
        <w:jc w:val="both"/>
        <w:rPr>
          <w:rFonts w:ascii="GHEA Grapalat" w:hAnsi="GHEA Grapalat"/>
          <w:color w:val="000000" w:themeColor="text1"/>
        </w:rPr>
      </w:pPr>
    </w:p>
    <w:p w:rsidR="009E1181" w:rsidRPr="00D86A2E" w:rsidRDefault="00F96993" w:rsidP="00F96993">
      <w:pPr>
        <w:jc w:val="both"/>
        <w:rPr>
          <w:rFonts w:ascii="GHEA Grapalat" w:hAnsi="GHEA Grapalat"/>
          <w:color w:val="000000" w:themeColor="text1"/>
        </w:rPr>
      </w:pPr>
      <w:r w:rsidRPr="00D86A2E">
        <w:rPr>
          <w:rFonts w:ascii="GHEA Grapalat" w:hAnsi="GHEA Grapalat"/>
          <w:color w:val="000000" w:themeColor="text1"/>
        </w:rPr>
        <w:t>Адрес деятельности</w:t>
      </w:r>
      <w:r w:rsidR="009E1181" w:rsidRPr="00D86A2E">
        <w:rPr>
          <w:rFonts w:ascii="GHEA Grapalat" w:hAnsi="GHEA Grapalat"/>
          <w:color w:val="000000" w:themeColor="text1"/>
        </w:rPr>
        <w:t xml:space="preserve">              ----------------------------</w:t>
      </w:r>
      <w:r w:rsidR="009627B3" w:rsidRPr="00D86A2E">
        <w:rPr>
          <w:rFonts w:ascii="GHEA Grapalat" w:hAnsi="GHEA Grapalat"/>
          <w:color w:val="000000" w:themeColor="text1"/>
        </w:rPr>
        <w:t>--------------------------------</w:t>
      </w:r>
    </w:p>
    <w:p w:rsidR="00F96993" w:rsidRPr="00D86A2E" w:rsidRDefault="009E1181" w:rsidP="00F96993">
      <w:pPr>
        <w:jc w:val="both"/>
        <w:rPr>
          <w:rFonts w:ascii="GHEA Grapalat" w:hAnsi="GHEA Grapalat"/>
          <w:color w:val="000000" w:themeColor="text1"/>
          <w:sz w:val="18"/>
          <w:szCs w:val="18"/>
        </w:rPr>
      </w:pPr>
      <w:r w:rsidRPr="00D86A2E">
        <w:rPr>
          <w:rFonts w:ascii="GHEA Grapalat" w:hAnsi="GHEA Grapalat"/>
          <w:color w:val="000000" w:themeColor="text1"/>
        </w:rPr>
        <w:t xml:space="preserve">            </w:t>
      </w:r>
      <w:r w:rsidR="00F96993" w:rsidRPr="00D86A2E">
        <w:rPr>
          <w:rFonts w:ascii="GHEA Grapalat" w:hAnsi="GHEA Grapalat"/>
          <w:color w:val="000000" w:themeColor="text1"/>
        </w:rPr>
        <w:t xml:space="preserve">  </w:t>
      </w:r>
      <w:r w:rsidRPr="00D86A2E">
        <w:rPr>
          <w:rFonts w:ascii="GHEA Grapalat" w:hAnsi="GHEA Grapalat"/>
          <w:color w:val="000000" w:themeColor="text1"/>
        </w:rPr>
        <w:t xml:space="preserve">                                </w:t>
      </w:r>
      <w:r w:rsidR="00B138F3" w:rsidRPr="00D86A2E">
        <w:rPr>
          <w:rFonts w:ascii="GHEA Grapalat" w:hAnsi="GHEA Grapalat"/>
          <w:color w:val="000000" w:themeColor="text1"/>
        </w:rPr>
        <w:t xml:space="preserve">                        </w:t>
      </w:r>
      <w:r w:rsidRPr="00D86A2E">
        <w:rPr>
          <w:rFonts w:ascii="GHEA Grapalat" w:hAnsi="GHEA Grapalat"/>
          <w:color w:val="000000" w:themeColor="text1"/>
          <w:sz w:val="18"/>
          <w:szCs w:val="18"/>
        </w:rPr>
        <w:t>адрес деятельности</w:t>
      </w:r>
    </w:p>
    <w:p w:rsidR="00B16483" w:rsidRPr="00D86A2E" w:rsidRDefault="00B16483" w:rsidP="00F96993">
      <w:pPr>
        <w:jc w:val="both"/>
        <w:rPr>
          <w:rFonts w:ascii="GHEA Grapalat" w:hAnsi="GHEA Grapalat"/>
          <w:color w:val="000000" w:themeColor="text1"/>
          <w:sz w:val="18"/>
          <w:szCs w:val="18"/>
        </w:rPr>
      </w:pPr>
    </w:p>
    <w:p w:rsidR="00B16483" w:rsidRPr="00D86A2E" w:rsidRDefault="00B16483" w:rsidP="00F96993">
      <w:pPr>
        <w:jc w:val="both"/>
        <w:rPr>
          <w:rFonts w:ascii="GHEA Grapalat" w:hAnsi="GHEA Grapalat"/>
          <w:color w:val="000000" w:themeColor="text1"/>
        </w:rPr>
      </w:pPr>
      <w:r w:rsidRPr="00D86A2E">
        <w:rPr>
          <w:rFonts w:ascii="GHEA Grapalat" w:hAnsi="GHEA Grapalat"/>
          <w:color w:val="000000" w:themeColor="text1"/>
        </w:rPr>
        <w:t>Номер телефона                     ------------------------------</w:t>
      </w:r>
      <w:r w:rsidR="009627B3" w:rsidRPr="00D86A2E">
        <w:rPr>
          <w:rFonts w:ascii="GHEA Grapalat" w:hAnsi="GHEA Grapalat"/>
          <w:color w:val="000000" w:themeColor="text1"/>
        </w:rPr>
        <w:t>-------------------------------</w:t>
      </w:r>
      <w:r w:rsidRPr="00D86A2E">
        <w:rPr>
          <w:rFonts w:ascii="GHEA Grapalat" w:hAnsi="GHEA Grapalat"/>
          <w:color w:val="000000" w:themeColor="text1"/>
        </w:rPr>
        <w:t xml:space="preserve"> </w:t>
      </w:r>
    </w:p>
    <w:p w:rsidR="006B3E56" w:rsidRPr="00D86A2E" w:rsidRDefault="00B138F3" w:rsidP="00B16483">
      <w:pPr>
        <w:tabs>
          <w:tab w:val="left" w:pos="7371"/>
        </w:tabs>
        <w:spacing w:after="160"/>
        <w:ind w:left="3544" w:firstLine="3"/>
        <w:jc w:val="both"/>
        <w:rPr>
          <w:rFonts w:ascii="GHEA Grapalat" w:hAnsi="GHEA Grapalat"/>
          <w:color w:val="000000" w:themeColor="text1"/>
          <w:sz w:val="16"/>
        </w:rPr>
      </w:pPr>
      <w:r w:rsidRPr="00D86A2E">
        <w:rPr>
          <w:rFonts w:ascii="GHEA Grapalat" w:hAnsi="GHEA Grapalat"/>
          <w:color w:val="000000" w:themeColor="text1"/>
          <w:sz w:val="16"/>
        </w:rPr>
        <w:t xml:space="preserve">                                 </w:t>
      </w:r>
      <w:r w:rsidR="00B16483" w:rsidRPr="00D86A2E">
        <w:rPr>
          <w:rFonts w:ascii="GHEA Grapalat" w:hAnsi="GHEA Grapalat"/>
          <w:color w:val="000000" w:themeColor="text1"/>
          <w:sz w:val="16"/>
        </w:rPr>
        <w:t>Номер телефона</w:t>
      </w:r>
    </w:p>
    <w:p w:rsidR="00B16483" w:rsidRPr="00D86A2E" w:rsidRDefault="00B16483" w:rsidP="00B16483">
      <w:pPr>
        <w:tabs>
          <w:tab w:val="left" w:pos="7371"/>
        </w:tabs>
        <w:spacing w:after="160"/>
        <w:ind w:left="3544" w:firstLine="3"/>
        <w:jc w:val="both"/>
        <w:rPr>
          <w:rFonts w:ascii="GHEA Grapalat" w:hAnsi="GHEA Grapalat"/>
          <w:color w:val="000000" w:themeColor="text1"/>
          <w:sz w:val="16"/>
        </w:rPr>
      </w:pPr>
    </w:p>
    <w:p w:rsidR="006B3E56" w:rsidRPr="00D86A2E" w:rsidRDefault="006B3E56" w:rsidP="00B46D58">
      <w:pPr>
        <w:widowControl w:val="0"/>
        <w:jc w:val="both"/>
        <w:rPr>
          <w:rFonts w:ascii="GHEA Grapalat" w:hAnsi="GHEA Grapalat"/>
          <w:color w:val="000000" w:themeColor="text1"/>
        </w:rPr>
      </w:pPr>
      <w:r w:rsidRPr="00D86A2E">
        <w:rPr>
          <w:rFonts w:ascii="GHEA Grapalat" w:hAnsi="GHEA Grapalat"/>
          <w:color w:val="000000" w:themeColor="text1"/>
        </w:rPr>
        <w:t xml:space="preserve">Настоящим _________________________________объявляет и </w:t>
      </w:r>
      <w:proofErr w:type="spellStart"/>
      <w:proofErr w:type="gramStart"/>
      <w:r w:rsidRPr="00D86A2E">
        <w:rPr>
          <w:rFonts w:ascii="GHEA Grapalat" w:hAnsi="GHEA Grapalat"/>
          <w:color w:val="000000" w:themeColor="text1"/>
        </w:rPr>
        <w:t>подтверждает,что</w:t>
      </w:r>
      <w:proofErr w:type="spellEnd"/>
      <w:proofErr w:type="gramEnd"/>
      <w:r w:rsidRPr="00D86A2E">
        <w:rPr>
          <w:rFonts w:ascii="GHEA Grapalat" w:hAnsi="GHEA Grapalat"/>
          <w:color w:val="000000" w:themeColor="text1"/>
        </w:rPr>
        <w:t>:</w:t>
      </w:r>
    </w:p>
    <w:p w:rsidR="006B3E56" w:rsidRPr="00D86A2E" w:rsidRDefault="006B3E56" w:rsidP="00B46D58">
      <w:pPr>
        <w:widowControl w:val="0"/>
        <w:spacing w:after="120"/>
        <w:ind w:left="2835"/>
        <w:jc w:val="both"/>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1C57DE">
      <w:pPr>
        <w:rPr>
          <w:rFonts w:ascii="GHEA Grapalat" w:hAnsi="GHEA Grapalat"/>
          <w:color w:val="000000" w:themeColor="text1"/>
          <w:sz w:val="20"/>
          <w:lang w:val="es-ES"/>
        </w:rPr>
      </w:pPr>
      <w:r w:rsidRPr="00D86A2E">
        <w:rPr>
          <w:rFonts w:ascii="GHEA Grapalat" w:hAnsi="GHEA Grapalat" w:cs="Arial"/>
          <w:color w:val="000000" w:themeColor="text1"/>
          <w:sz w:val="20"/>
          <w:szCs w:val="20"/>
          <w:lang w:val="es-ES"/>
        </w:rPr>
        <w:t>1)</w:t>
      </w:r>
      <w:r w:rsidRPr="00D86A2E">
        <w:rPr>
          <w:rFonts w:ascii="GHEA Grapalat" w:hAnsi="GHEA Grapalat"/>
          <w:color w:val="000000" w:themeColor="text1"/>
          <w:sz w:val="20"/>
          <w:lang w:val="hy-AM"/>
        </w:rPr>
        <w:t xml:space="preserve">  </w:t>
      </w:r>
      <w:r w:rsidRPr="00D86A2E">
        <w:rPr>
          <w:rFonts w:ascii="GHEA Grapalat" w:hAnsi="GHEA Grapalat"/>
          <w:color w:val="000000" w:themeColor="text1"/>
          <w:sz w:val="20"/>
          <w:u w:val="single"/>
          <w:lang w:val="hy-AM"/>
        </w:rPr>
        <w:t xml:space="preserve">                                                </w:t>
      </w:r>
      <w:r w:rsidRPr="00D86A2E">
        <w:rPr>
          <w:rFonts w:ascii="GHEA Grapalat" w:hAnsi="GHEA Grapalat"/>
          <w:color w:val="000000" w:themeColor="text1"/>
          <w:sz w:val="20"/>
          <w:u w:val="single"/>
          <w:lang w:val="es-ES"/>
        </w:rPr>
        <w:t xml:space="preserve">                         </w:t>
      </w:r>
      <w:r w:rsidRPr="00D86A2E">
        <w:rPr>
          <w:rFonts w:ascii="GHEA Grapalat" w:hAnsi="GHEA Grapalat"/>
          <w:color w:val="000000" w:themeColor="text1"/>
          <w:sz w:val="20"/>
          <w:u w:val="single"/>
          <w:lang w:val="hy-AM"/>
        </w:rPr>
        <w:t xml:space="preserve">          </w:t>
      </w:r>
      <w:r w:rsidR="001C57DE" w:rsidRPr="00D86A2E">
        <w:rPr>
          <w:rFonts w:ascii="GHEA Grapalat" w:hAnsi="GHEA Grapalat"/>
          <w:color w:val="000000" w:themeColor="text1"/>
          <w:sz w:val="20"/>
          <w:u w:val="single"/>
        </w:rPr>
        <w:t xml:space="preserve">     </w:t>
      </w:r>
      <w:r w:rsidRPr="00D86A2E">
        <w:rPr>
          <w:rFonts w:ascii="GHEA Grapalat" w:hAnsi="GHEA Grapalat"/>
          <w:color w:val="000000" w:themeColor="text1"/>
          <w:sz w:val="20"/>
          <w:u w:val="single"/>
        </w:rPr>
        <w:t xml:space="preserve">и </w:t>
      </w:r>
      <w:r w:rsidRPr="00D86A2E">
        <w:rPr>
          <w:rFonts w:ascii="GHEA Grapalat" w:hAnsi="GHEA Grapalat"/>
          <w:color w:val="000000" w:themeColor="text1"/>
          <w:lang w:val="hy-AM"/>
        </w:rPr>
        <w:t>аффилированные</w:t>
      </w:r>
      <w:r w:rsidRPr="00D86A2E">
        <w:rPr>
          <w:rFonts w:ascii="GHEA Grapalat" w:hAnsi="GHEA Grapalat"/>
          <w:color w:val="000000" w:themeColor="text1"/>
        </w:rPr>
        <w:t xml:space="preserve"> с ним</w:t>
      </w:r>
      <w:r w:rsidRPr="00D86A2E">
        <w:rPr>
          <w:rFonts w:ascii="GHEA Grapalat" w:hAnsi="GHEA Grapalat"/>
          <w:color w:val="000000" w:themeColor="text1"/>
          <w:lang w:val="hy-AM"/>
        </w:rPr>
        <w:t xml:space="preserve"> </w:t>
      </w:r>
    </w:p>
    <w:p w:rsidR="00C65D59" w:rsidRPr="00D86A2E" w:rsidRDefault="00C65D59" w:rsidP="001C57DE">
      <w:pPr>
        <w:widowControl w:val="0"/>
        <w:spacing w:after="120"/>
        <w:ind w:left="2835"/>
        <w:rPr>
          <w:rFonts w:ascii="GHEA Grapalat" w:hAnsi="GHEA Grapalat"/>
          <w:color w:val="000000" w:themeColor="text1"/>
          <w:sz w:val="16"/>
        </w:rPr>
      </w:pPr>
      <w:r w:rsidRPr="00D86A2E">
        <w:rPr>
          <w:rFonts w:ascii="GHEA Grapalat" w:hAnsi="GHEA Grapalat"/>
          <w:color w:val="000000" w:themeColor="text1"/>
          <w:sz w:val="16"/>
        </w:rPr>
        <w:t>наименование участника</w:t>
      </w:r>
    </w:p>
    <w:p w:rsidR="00C65D59" w:rsidRPr="00D86A2E" w:rsidRDefault="00C65D59" w:rsidP="00C65D59">
      <w:pPr>
        <w:rPr>
          <w:ins w:id="8" w:author="Vardan" w:date="2022-10-29T19:53:00Z"/>
          <w:rFonts w:ascii="GHEA Grapalat" w:hAnsi="GHEA Grapalat"/>
          <w:i/>
          <w:color w:val="000000" w:themeColor="text1"/>
          <w:sz w:val="16"/>
          <w:highlight w:val="cyan"/>
          <w:vertAlign w:val="superscript"/>
          <w:lang w:val="es-ES"/>
        </w:rPr>
      </w:pPr>
    </w:p>
    <w:p w:rsidR="00C65D59" w:rsidRPr="00D86A2E" w:rsidRDefault="00C65D59" w:rsidP="00C65D59">
      <w:pPr>
        <w:rPr>
          <w:rFonts w:ascii="GHEA Grapalat" w:hAnsi="GHEA Grapalat" w:cs="Sylfaen"/>
          <w:color w:val="000000" w:themeColor="text1"/>
          <w:sz w:val="20"/>
          <w:lang w:val="hy-AM"/>
        </w:rPr>
      </w:pPr>
      <w:r w:rsidRPr="00D86A2E">
        <w:rPr>
          <w:rFonts w:ascii="GHEA Grapalat" w:hAnsi="GHEA Grapalat"/>
          <w:color w:val="000000" w:themeColor="text1"/>
          <w:lang w:val="hy-AM"/>
        </w:rPr>
        <w:lastRenderedPageBreak/>
        <w:t>лица</w:t>
      </w:r>
      <w:r w:rsidRPr="00D86A2E">
        <w:rPr>
          <w:rFonts w:ascii="GHEA Grapalat" w:hAnsi="GHEA Grapalat" w:cs="Arial"/>
          <w:color w:val="000000" w:themeColor="text1"/>
          <w:sz w:val="20"/>
          <w:szCs w:val="20"/>
          <w:lang w:val="es-ES"/>
        </w:rPr>
        <w:t xml:space="preserve"> </w:t>
      </w:r>
      <w:r w:rsidRPr="00D86A2E">
        <w:rPr>
          <w:rFonts w:ascii="GHEA Grapalat" w:hAnsi="GHEA Grapalat" w:cs="Arial"/>
          <w:color w:val="000000" w:themeColor="text1"/>
          <w:sz w:val="20"/>
          <w:szCs w:val="20"/>
          <w:lang w:val="hy-AM"/>
        </w:rPr>
        <w:t xml:space="preserve"> </w:t>
      </w:r>
      <w:r w:rsidRPr="00D86A2E">
        <w:rPr>
          <w:rFonts w:ascii="GHEA Grapalat" w:hAnsi="GHEA Grapalat"/>
          <w:color w:val="000000" w:themeColor="text1"/>
          <w:lang w:val="hy-AM"/>
        </w:rPr>
        <w:t xml:space="preserve">удовлетворяют </w:t>
      </w:r>
      <w:r w:rsidRPr="00D86A2E">
        <w:rPr>
          <w:rFonts w:ascii="GHEA Grapalat" w:hAnsi="GHEA Grapalat"/>
          <w:color w:val="000000" w:themeColor="text1"/>
          <w:spacing w:val="-4"/>
        </w:rPr>
        <w:t>требованиям</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права</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участия</w:t>
      </w:r>
      <w:r w:rsidRPr="00D86A2E">
        <w:rPr>
          <w:rFonts w:ascii="GHEA Grapalat" w:hAnsi="GHEA Grapalat"/>
          <w:color w:val="000000" w:themeColor="text1"/>
          <w:lang w:val="es-ES"/>
        </w:rPr>
        <w:t xml:space="preserve"> </w:t>
      </w:r>
      <w:r w:rsidRPr="00D86A2E">
        <w:rPr>
          <w:rFonts w:ascii="GHEA Grapalat" w:hAnsi="GHEA Grapalat"/>
          <w:color w:val="000000" w:themeColor="text1"/>
          <w:spacing w:val="-4"/>
        </w:rPr>
        <w:t>установленны</w:t>
      </w:r>
      <w:r w:rsidR="00AC309E" w:rsidRPr="00D86A2E">
        <w:rPr>
          <w:rFonts w:ascii="GHEA Grapalat" w:hAnsi="GHEA Grapalat"/>
          <w:color w:val="000000" w:themeColor="text1"/>
          <w:spacing w:val="-4"/>
        </w:rPr>
        <w:t>е</w:t>
      </w:r>
      <w:r w:rsidRPr="00D86A2E">
        <w:rPr>
          <w:rFonts w:ascii="GHEA Grapalat" w:hAnsi="GHEA Grapalat"/>
          <w:color w:val="000000" w:themeColor="text1"/>
          <w:spacing w:val="-4"/>
          <w:lang w:val="es-ES"/>
        </w:rPr>
        <w:t xml:space="preserve"> </w:t>
      </w:r>
      <w:r w:rsidRPr="00D86A2E">
        <w:rPr>
          <w:rFonts w:ascii="GHEA Grapalat" w:hAnsi="GHEA Grapalat"/>
          <w:color w:val="000000" w:themeColor="text1"/>
          <w:spacing w:val="-4"/>
        </w:rPr>
        <w:t xml:space="preserve">приглашением на </w:t>
      </w:r>
      <w:r w:rsidR="00AE4B90" w:rsidRPr="00D86A2E">
        <w:rPr>
          <w:rFonts w:ascii="GHEA Grapalat" w:hAnsi="GHEA Grapalat"/>
          <w:color w:val="000000" w:themeColor="text1"/>
          <w:spacing w:val="-4"/>
        </w:rPr>
        <w:t xml:space="preserve"> </w:t>
      </w:r>
      <w:r w:rsidR="004E6DE1" w:rsidRPr="004E6DE1">
        <w:rPr>
          <w:rFonts w:ascii="GHEA Grapalat" w:hAnsi="GHEA Grapalat"/>
          <w:color w:val="000000" w:themeColor="text1"/>
        </w:rPr>
        <w:t>срочн</w:t>
      </w:r>
      <w:r w:rsidR="004E6DE1">
        <w:rPr>
          <w:rFonts w:ascii="GHEA Grapalat" w:hAnsi="GHEA Grapalat"/>
          <w:color w:val="000000" w:themeColor="text1"/>
        </w:rPr>
        <w:t>ого</w:t>
      </w:r>
      <w:r w:rsidR="004E6DE1" w:rsidRPr="00D86A2E">
        <w:rPr>
          <w:rFonts w:ascii="GHEA Grapalat" w:hAnsi="GHEA Grapalat"/>
          <w:color w:val="000000" w:themeColor="text1"/>
        </w:rPr>
        <w:t xml:space="preserve"> </w:t>
      </w:r>
      <w:r w:rsidR="00DA786C" w:rsidRPr="00D86A2E">
        <w:rPr>
          <w:rFonts w:ascii="GHEA Grapalat" w:hAnsi="GHEA Grapalat"/>
          <w:color w:val="000000" w:themeColor="text1"/>
        </w:rPr>
        <w:t>открытого конкурса</w:t>
      </w:r>
      <w:r w:rsidR="00AE4B90" w:rsidRPr="00D86A2E">
        <w:rPr>
          <w:rFonts w:ascii="GHEA Grapalat" w:hAnsi="GHEA Grapalat"/>
          <w:color w:val="000000" w:themeColor="text1"/>
        </w:rPr>
        <w:t xml:space="preserve"> под</w:t>
      </w:r>
      <w:r w:rsidR="00AE4B90" w:rsidRPr="00D86A2E">
        <w:rPr>
          <w:rFonts w:ascii="GHEA Grapalat" w:hAnsi="GHEA Grapalat"/>
          <w:color w:val="000000" w:themeColor="text1"/>
          <w:lang w:val="es-ES"/>
        </w:rPr>
        <w:t xml:space="preserve">  </w:t>
      </w:r>
      <w:r w:rsidR="009C08B5" w:rsidRPr="00D86A2E">
        <w:rPr>
          <w:rFonts w:ascii="GHEA Grapalat" w:hAnsi="GHEA Grapalat"/>
          <w:color w:val="000000" w:themeColor="text1"/>
        </w:rPr>
        <w:t>ABH-</w:t>
      </w:r>
      <w:r w:rsidR="001D5163">
        <w:rPr>
          <w:rFonts w:ascii="GHEA Grapalat" w:hAnsi="GHEA Grapalat"/>
          <w:color w:val="000000" w:themeColor="text1"/>
          <w:lang w:val="en-US"/>
        </w:rPr>
        <w:t>H</w:t>
      </w:r>
      <w:r w:rsidR="009C08B5" w:rsidRPr="00D86A2E">
        <w:rPr>
          <w:rFonts w:ascii="GHEA Grapalat" w:hAnsi="GHEA Grapalat"/>
          <w:color w:val="000000" w:themeColor="text1"/>
        </w:rPr>
        <w:t>BMAShDzB-2</w:t>
      </w:r>
      <w:r w:rsidR="00B744E9">
        <w:rPr>
          <w:rFonts w:ascii="GHEA Grapalat" w:hAnsi="GHEA Grapalat"/>
          <w:color w:val="000000" w:themeColor="text1"/>
        </w:rPr>
        <w:t>6</w:t>
      </w:r>
      <w:r w:rsidR="009C08B5" w:rsidRPr="00D86A2E">
        <w:rPr>
          <w:rFonts w:ascii="GHEA Grapalat" w:hAnsi="GHEA Grapalat"/>
          <w:color w:val="000000" w:themeColor="text1"/>
        </w:rPr>
        <w:t>/</w:t>
      </w:r>
      <w:r w:rsidR="00B744E9">
        <w:rPr>
          <w:rFonts w:ascii="GHEA Grapalat" w:hAnsi="GHEA Grapalat"/>
          <w:color w:val="000000" w:themeColor="text1"/>
        </w:rPr>
        <w:t>3</w:t>
      </w:r>
      <w:r w:rsidR="001D5163" w:rsidRPr="001D5163">
        <w:rPr>
          <w:rFonts w:ascii="GHEA Grapalat" w:hAnsi="GHEA Grapalat"/>
          <w:color w:val="000000" w:themeColor="text1"/>
        </w:rPr>
        <w:t>4</w:t>
      </w:r>
      <w:r w:rsidR="00C32A31" w:rsidRPr="00D86A2E">
        <w:rPr>
          <w:rFonts w:ascii="GHEA Grapalat" w:hAnsi="GHEA Grapalat"/>
          <w:i/>
          <w:color w:val="000000" w:themeColor="text1"/>
        </w:rPr>
        <w:t xml:space="preserve"> </w:t>
      </w:r>
      <w:r w:rsidRPr="00D86A2E">
        <w:rPr>
          <w:rFonts w:ascii="GHEA Grapalat" w:hAnsi="GHEA Grapalat"/>
          <w:color w:val="000000" w:themeColor="text1"/>
        </w:rPr>
        <w:t>и</w:t>
      </w:r>
      <w:r w:rsidR="00800B26" w:rsidRPr="00D86A2E">
        <w:rPr>
          <w:rFonts w:ascii="GHEA Grapalat" w:hAnsi="GHEA Grapalat"/>
          <w:color w:val="000000" w:themeColor="text1"/>
        </w:rPr>
        <w:t xml:space="preserve"> -------------------------------------------</w:t>
      </w:r>
    </w:p>
    <w:p w:rsidR="00C65D59" w:rsidRPr="00D86A2E" w:rsidRDefault="00C65D59" w:rsidP="00C65D59">
      <w:pPr>
        <w:tabs>
          <w:tab w:val="left" w:pos="6450"/>
        </w:tabs>
        <w:rPr>
          <w:rFonts w:ascii="GHEA Grapalat" w:hAnsi="GHEA Grapalat"/>
          <w:color w:val="000000" w:themeColor="text1"/>
          <w:sz w:val="16"/>
        </w:rPr>
      </w:pPr>
      <w:r w:rsidRPr="00D86A2E">
        <w:rPr>
          <w:rFonts w:ascii="GHEA Grapalat" w:hAnsi="GHEA Grapalat" w:cs="Sylfaen"/>
          <w:color w:val="000000" w:themeColor="text1"/>
          <w:sz w:val="20"/>
          <w:lang w:val="es-ES"/>
        </w:rPr>
        <w:t xml:space="preserve">                                                         </w:t>
      </w:r>
      <w:r w:rsidRPr="00D86A2E">
        <w:rPr>
          <w:rFonts w:ascii="GHEA Grapalat" w:hAnsi="GHEA Grapalat" w:cs="Sylfaen"/>
          <w:color w:val="000000" w:themeColor="text1"/>
          <w:sz w:val="20"/>
        </w:rPr>
        <w:t xml:space="preserve">       </w:t>
      </w:r>
      <w:r w:rsidRPr="00D86A2E">
        <w:rPr>
          <w:rFonts w:ascii="GHEA Grapalat" w:hAnsi="GHEA Grapalat" w:cs="Sylfaen"/>
          <w:color w:val="000000" w:themeColor="text1"/>
          <w:sz w:val="20"/>
          <w:lang w:val="es-ES"/>
        </w:rPr>
        <w:t xml:space="preserve"> </w:t>
      </w:r>
      <w:r w:rsidR="00800B26" w:rsidRPr="00D86A2E">
        <w:rPr>
          <w:rFonts w:ascii="GHEA Grapalat" w:hAnsi="GHEA Grapalat" w:cs="Sylfaen"/>
          <w:color w:val="000000" w:themeColor="text1"/>
          <w:sz w:val="20"/>
        </w:rPr>
        <w:t xml:space="preserve">                                   </w:t>
      </w:r>
      <w:r w:rsidRPr="00D86A2E">
        <w:rPr>
          <w:rFonts w:ascii="GHEA Grapalat" w:hAnsi="GHEA Grapalat"/>
          <w:color w:val="000000" w:themeColor="text1"/>
          <w:sz w:val="16"/>
        </w:rPr>
        <w:t>наименование участника</w:t>
      </w:r>
    </w:p>
    <w:p w:rsidR="006B3E56" w:rsidRPr="00D86A2E" w:rsidRDefault="00C65D59" w:rsidP="00AC309E">
      <w:pPr>
        <w:widowControl w:val="0"/>
        <w:spacing w:after="160"/>
        <w:jc w:val="both"/>
        <w:rPr>
          <w:rFonts w:ascii="GHEA Grapalat" w:hAnsi="GHEA Grapalat" w:cs="Arial"/>
          <w:color w:val="000000" w:themeColor="text1"/>
        </w:rPr>
      </w:pPr>
      <w:r w:rsidRPr="00D86A2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D86A2E">
        <w:rPr>
          <w:rFonts w:ascii="GHEA Grapalat" w:hAnsi="GHEA Grapalat"/>
          <w:color w:val="000000" w:themeColor="text1"/>
        </w:rPr>
        <w:t>приглашением  представить</w:t>
      </w:r>
      <w:proofErr w:type="gramEnd"/>
      <w:r w:rsidRPr="00D86A2E">
        <w:rPr>
          <w:rFonts w:ascii="GHEA Grapalat" w:hAnsi="GHEA Grapalat"/>
          <w:color w:val="000000" w:themeColor="text1"/>
        </w:rPr>
        <w:t xml:space="preserve"> обеспечение квалификации</w:t>
      </w:r>
      <w:r w:rsidR="00952531" w:rsidRPr="00D86A2E">
        <w:rPr>
          <w:rFonts w:ascii="GHEA Grapalat" w:hAnsi="GHEA Grapalat"/>
          <w:color w:val="000000" w:themeColor="text1"/>
        </w:rPr>
        <w:t>,</w:t>
      </w:r>
    </w:p>
    <w:p w:rsidR="006B3E56" w:rsidRPr="001D5163" w:rsidRDefault="00AC309E" w:rsidP="00967E83">
      <w:pPr>
        <w:widowControl w:val="0"/>
        <w:tabs>
          <w:tab w:val="left" w:pos="567"/>
        </w:tabs>
        <w:spacing w:after="160"/>
        <w:jc w:val="both"/>
        <w:rPr>
          <w:rFonts w:ascii="GHEA Grapalat" w:hAnsi="GHEA Grapalat" w:cs="Arial"/>
          <w:color w:val="000000" w:themeColor="text1"/>
        </w:rPr>
      </w:pPr>
      <w:r w:rsidRPr="00D86A2E">
        <w:rPr>
          <w:rFonts w:ascii="GHEA Grapalat" w:hAnsi="GHEA Grapalat"/>
          <w:color w:val="000000" w:themeColor="text1"/>
        </w:rPr>
        <w:t xml:space="preserve">2) </w:t>
      </w:r>
      <w:r w:rsidR="006B3E56" w:rsidRPr="00D86A2E">
        <w:rPr>
          <w:rFonts w:ascii="GHEA Grapalat" w:hAnsi="GHEA Grapalat"/>
          <w:color w:val="000000" w:themeColor="text1"/>
        </w:rPr>
        <w:t xml:space="preserve">в рамках участия </w:t>
      </w:r>
      <w:r w:rsidR="004E6DE1" w:rsidRPr="004E6DE1">
        <w:rPr>
          <w:rFonts w:ascii="GHEA Grapalat" w:hAnsi="GHEA Grapalat"/>
          <w:color w:val="000000" w:themeColor="text1"/>
        </w:rPr>
        <w:t>срочн</w:t>
      </w:r>
      <w:r w:rsidR="004E6DE1">
        <w:rPr>
          <w:rFonts w:ascii="GHEA Grapalat" w:hAnsi="GHEA Grapalat"/>
          <w:color w:val="000000" w:themeColor="text1"/>
        </w:rPr>
        <w:t>ого</w:t>
      </w:r>
      <w:r w:rsidR="004E6DE1" w:rsidRPr="00D86A2E">
        <w:rPr>
          <w:rFonts w:ascii="GHEA Grapalat" w:hAnsi="GHEA Grapalat"/>
          <w:color w:val="000000" w:themeColor="text1"/>
        </w:rPr>
        <w:t xml:space="preserve"> </w:t>
      </w:r>
      <w:r w:rsidR="00DA786C" w:rsidRPr="00D86A2E">
        <w:rPr>
          <w:rFonts w:ascii="GHEA Grapalat" w:hAnsi="GHEA Grapalat"/>
          <w:color w:val="000000" w:themeColor="text1"/>
        </w:rPr>
        <w:t>открытого конкурса</w:t>
      </w:r>
      <w:r w:rsidR="0048230A" w:rsidRPr="00D86A2E">
        <w:rPr>
          <w:rFonts w:ascii="GHEA Grapalat" w:hAnsi="GHEA Grapalat"/>
          <w:color w:val="000000" w:themeColor="text1"/>
        </w:rPr>
        <w:t xml:space="preserve"> под </w:t>
      </w:r>
      <w:proofErr w:type="gramStart"/>
      <w:r w:rsidR="0048230A" w:rsidRPr="00D86A2E">
        <w:rPr>
          <w:rFonts w:ascii="GHEA Grapalat" w:hAnsi="GHEA Grapalat"/>
          <w:color w:val="000000" w:themeColor="text1"/>
        </w:rPr>
        <w:t xml:space="preserve">кодом  </w:t>
      </w:r>
      <w:r w:rsidR="009C08B5" w:rsidRPr="00D86A2E">
        <w:rPr>
          <w:rFonts w:ascii="GHEA Grapalat" w:hAnsi="GHEA Grapalat"/>
          <w:color w:val="000000" w:themeColor="text1"/>
        </w:rPr>
        <w:t>ABH</w:t>
      </w:r>
      <w:proofErr w:type="gramEnd"/>
      <w:r w:rsidR="009C08B5" w:rsidRPr="00D86A2E">
        <w:rPr>
          <w:rFonts w:ascii="GHEA Grapalat" w:hAnsi="GHEA Grapalat"/>
          <w:color w:val="000000" w:themeColor="text1"/>
        </w:rPr>
        <w:t>-</w:t>
      </w:r>
      <w:r w:rsidR="001D5163">
        <w:rPr>
          <w:rFonts w:ascii="GHEA Grapalat" w:hAnsi="GHEA Grapalat"/>
          <w:color w:val="000000" w:themeColor="text1"/>
          <w:lang w:val="en-US"/>
        </w:rPr>
        <w:t>H</w:t>
      </w:r>
      <w:r w:rsidR="009C08B5" w:rsidRPr="00D86A2E">
        <w:rPr>
          <w:rFonts w:ascii="GHEA Grapalat" w:hAnsi="GHEA Grapalat"/>
          <w:color w:val="000000" w:themeColor="text1"/>
        </w:rPr>
        <w:t>BMAShDzB-2</w:t>
      </w:r>
      <w:r w:rsidR="00102326">
        <w:rPr>
          <w:rFonts w:ascii="GHEA Grapalat" w:hAnsi="GHEA Grapalat"/>
          <w:color w:val="000000" w:themeColor="text1"/>
        </w:rPr>
        <w:t>6</w:t>
      </w:r>
      <w:r w:rsidR="009C08B5" w:rsidRPr="00D86A2E">
        <w:rPr>
          <w:rFonts w:ascii="GHEA Grapalat" w:hAnsi="GHEA Grapalat"/>
          <w:color w:val="000000" w:themeColor="text1"/>
        </w:rPr>
        <w:t>/</w:t>
      </w:r>
      <w:r w:rsidR="00102326">
        <w:rPr>
          <w:rFonts w:ascii="GHEA Grapalat" w:hAnsi="GHEA Grapalat"/>
          <w:color w:val="000000" w:themeColor="text1"/>
        </w:rPr>
        <w:t>3</w:t>
      </w:r>
      <w:r w:rsidR="001D5163" w:rsidRPr="001D5163">
        <w:rPr>
          <w:rFonts w:ascii="GHEA Grapalat" w:hAnsi="GHEA Grapalat"/>
          <w:color w:val="000000" w:themeColor="text1"/>
        </w:rPr>
        <w:t>4</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rPr>
      </w:pPr>
      <w:r w:rsidRPr="00D86A2E">
        <w:rPr>
          <w:rFonts w:ascii="GHEA Grapalat" w:hAnsi="GHEA Grapalat"/>
          <w:color w:val="000000" w:themeColor="text1"/>
        </w:rPr>
        <w:t>не допускал и (или) не допустит</w:t>
      </w:r>
      <w:r w:rsidR="007D6F8E" w:rsidRPr="00D86A2E">
        <w:rPr>
          <w:rFonts w:ascii="GHEA Grapalat" w:hAnsi="GHEA Grapalat"/>
          <w:color w:val="000000" w:themeColor="text1"/>
        </w:rPr>
        <w:t xml:space="preserve"> </w:t>
      </w:r>
      <w:r w:rsidR="007D6F8E" w:rsidRPr="00D86A2E">
        <w:rPr>
          <w:rFonts w:ascii="GHEA Grapalat" w:hAnsi="GHEA Grapalat"/>
          <w:color w:val="000000" w:themeColor="text1"/>
          <w:lang w:val="hy-AM"/>
        </w:rPr>
        <w:t>недобросовестн</w:t>
      </w:r>
      <w:r w:rsidR="007D6F8E" w:rsidRPr="00D86A2E">
        <w:rPr>
          <w:rFonts w:ascii="GHEA Grapalat" w:hAnsi="GHEA Grapalat"/>
          <w:color w:val="000000" w:themeColor="text1"/>
        </w:rPr>
        <w:t>ой</w:t>
      </w:r>
      <w:r w:rsidR="007D6F8E" w:rsidRPr="00D86A2E">
        <w:rPr>
          <w:rFonts w:ascii="GHEA Grapalat" w:hAnsi="GHEA Grapalat"/>
          <w:color w:val="000000" w:themeColor="text1"/>
          <w:lang w:val="hy-AM"/>
        </w:rPr>
        <w:t xml:space="preserve"> </w:t>
      </w:r>
      <w:proofErr w:type="gramStart"/>
      <w:r w:rsidR="007D6F8E" w:rsidRPr="00D86A2E">
        <w:rPr>
          <w:rFonts w:ascii="GHEA Grapalat" w:hAnsi="GHEA Grapalat"/>
          <w:color w:val="000000" w:themeColor="text1"/>
          <w:lang w:val="hy-AM"/>
        </w:rPr>
        <w:t>конкуренци</w:t>
      </w:r>
      <w:r w:rsidR="007D6F8E" w:rsidRPr="00D86A2E">
        <w:rPr>
          <w:rFonts w:ascii="GHEA Grapalat" w:hAnsi="GHEA Grapalat"/>
          <w:color w:val="000000" w:themeColor="text1"/>
        </w:rPr>
        <w:t xml:space="preserve">и,  </w:t>
      </w:r>
      <w:r w:rsidRPr="00D86A2E">
        <w:rPr>
          <w:rFonts w:ascii="GHEA Grapalat" w:hAnsi="GHEA Grapalat"/>
          <w:color w:val="000000" w:themeColor="text1"/>
        </w:rPr>
        <w:t xml:space="preserve"> </w:t>
      </w:r>
      <w:proofErr w:type="gramEnd"/>
      <w:r w:rsidRPr="00D86A2E">
        <w:rPr>
          <w:rFonts w:ascii="GHEA Grapalat" w:hAnsi="GHEA Grapalat"/>
          <w:color w:val="000000" w:themeColor="text1"/>
        </w:rPr>
        <w:t xml:space="preserve">злоупотребления доминирующим положением и </w:t>
      </w:r>
      <w:proofErr w:type="spellStart"/>
      <w:r w:rsidRPr="00D86A2E">
        <w:rPr>
          <w:rFonts w:ascii="GHEA Grapalat" w:hAnsi="GHEA Grapalat"/>
          <w:color w:val="000000" w:themeColor="text1"/>
        </w:rPr>
        <w:t>антиконкурентного</w:t>
      </w:r>
      <w:proofErr w:type="spellEnd"/>
      <w:r w:rsidRPr="00D86A2E">
        <w:rPr>
          <w:rFonts w:ascii="GHEA Grapalat" w:hAnsi="GHEA Grapalat"/>
          <w:color w:val="000000" w:themeColor="text1"/>
        </w:rPr>
        <w:t xml:space="preserve"> соглашения,</w:t>
      </w:r>
    </w:p>
    <w:p w:rsidR="006B3E56" w:rsidRPr="00D86A2E" w:rsidRDefault="006B3E56" w:rsidP="004D728A">
      <w:pPr>
        <w:pStyle w:val="aff3"/>
        <w:widowControl w:val="0"/>
        <w:numPr>
          <w:ilvl w:val="0"/>
          <w:numId w:val="8"/>
        </w:numPr>
        <w:tabs>
          <w:tab w:val="left" w:pos="567"/>
        </w:tabs>
        <w:spacing w:after="160"/>
        <w:jc w:val="both"/>
        <w:rPr>
          <w:rFonts w:ascii="GHEA Grapalat" w:hAnsi="GHEA Grapalat"/>
          <w:color w:val="000000" w:themeColor="text1"/>
          <w:spacing w:val="-6"/>
        </w:rPr>
      </w:pPr>
      <w:r w:rsidRPr="00D86A2E">
        <w:rPr>
          <w:rFonts w:ascii="GHEA Grapalat" w:hAnsi="GHEA Grapalat"/>
          <w:color w:val="000000" w:themeColor="text1"/>
          <w:spacing w:val="-6"/>
        </w:rPr>
        <w:t>отсутствует установленн</w:t>
      </w:r>
      <w:r w:rsidR="006D22CA" w:rsidRPr="00D86A2E">
        <w:rPr>
          <w:rFonts w:ascii="GHEA Grapalat" w:hAnsi="GHEA Grapalat"/>
          <w:color w:val="000000" w:themeColor="text1"/>
          <w:spacing w:val="-6"/>
        </w:rPr>
        <w:t>ый</w:t>
      </w:r>
      <w:r w:rsidR="00FB7B97" w:rsidRPr="00D86A2E">
        <w:rPr>
          <w:rFonts w:ascii="GHEA Grapalat" w:hAnsi="GHEA Grapalat"/>
          <w:color w:val="000000" w:themeColor="text1"/>
          <w:spacing w:val="-6"/>
        </w:rPr>
        <w:t xml:space="preserve"> приглашением</w:t>
      </w:r>
      <w:r w:rsidR="00DA786C" w:rsidRPr="00D86A2E">
        <w:rPr>
          <w:rFonts w:ascii="GHEA Grapalat" w:hAnsi="GHEA Grapalat"/>
          <w:color w:val="000000" w:themeColor="text1"/>
        </w:rPr>
        <w:t xml:space="preserve"> </w:t>
      </w:r>
      <w:r w:rsidR="004E6DE1" w:rsidRPr="004E6DE1">
        <w:rPr>
          <w:rFonts w:ascii="GHEA Grapalat" w:hAnsi="GHEA Grapalat"/>
          <w:color w:val="000000" w:themeColor="text1"/>
        </w:rPr>
        <w:t>срочн</w:t>
      </w:r>
      <w:r w:rsidR="004E6DE1">
        <w:rPr>
          <w:rFonts w:ascii="GHEA Grapalat" w:hAnsi="GHEA Grapalat"/>
          <w:color w:val="000000" w:themeColor="text1"/>
        </w:rPr>
        <w:t>ого</w:t>
      </w:r>
      <w:r w:rsidR="004E6DE1" w:rsidRPr="00D86A2E">
        <w:rPr>
          <w:rFonts w:ascii="GHEA Grapalat" w:hAnsi="GHEA Grapalat"/>
          <w:color w:val="000000" w:themeColor="text1"/>
        </w:rPr>
        <w:t xml:space="preserve"> </w:t>
      </w:r>
      <w:r w:rsidR="00DA786C" w:rsidRPr="00D86A2E">
        <w:rPr>
          <w:rFonts w:ascii="GHEA Grapalat" w:hAnsi="GHEA Grapalat"/>
          <w:color w:val="000000" w:themeColor="text1"/>
        </w:rPr>
        <w:t>открытого конкурса</w:t>
      </w:r>
      <w:r w:rsidR="000109D5" w:rsidRPr="00D86A2E">
        <w:rPr>
          <w:rFonts w:ascii="GHEA Grapalat" w:hAnsi="GHEA Grapalat"/>
          <w:color w:val="000000" w:themeColor="text1"/>
          <w:spacing w:val="-6"/>
        </w:rPr>
        <w:t xml:space="preserve"> </w:t>
      </w:r>
      <w:r w:rsidR="006D22CA" w:rsidRPr="00D86A2E">
        <w:rPr>
          <w:rFonts w:ascii="GHEA Grapalat" w:hAnsi="GHEA Grapalat"/>
          <w:color w:val="000000" w:themeColor="text1"/>
          <w:spacing w:val="-6"/>
        </w:rPr>
        <w:t xml:space="preserve">случай </w:t>
      </w:r>
      <w:r w:rsidRPr="00D86A2E">
        <w:rPr>
          <w:rFonts w:ascii="GHEA Grapalat" w:hAnsi="GHEA Grapalat"/>
          <w:color w:val="000000" w:themeColor="text1"/>
          <w:spacing w:val="-6"/>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sidRPr="00D86A2E">
        <w:rPr>
          <w:rFonts w:ascii="GHEA Grapalat" w:hAnsi="GHEA Grapalat"/>
          <w:i w:val="0"/>
          <w:color w:val="000000" w:themeColor="text1"/>
          <w:sz w:val="24"/>
        </w:rPr>
        <w:t>участия взаимосвязанных с ________________ лиц и (или) учрежденных</w:t>
      </w:r>
      <w:r>
        <w:rPr>
          <w:rFonts w:ascii="GHEA Grapalat" w:hAnsi="GHEA Grapalat"/>
          <w:i w:val="0"/>
          <w:sz w:val="24"/>
        </w:rPr>
        <w:t>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A17879" w:rsidRPr="00A17879" w:rsidRDefault="00687D28" w:rsidP="00A17879">
      <w:pPr>
        <w:pStyle w:val="HTML"/>
        <w:shd w:val="clear" w:color="auto" w:fill="F8F9FA"/>
        <w:rPr>
          <w:rFonts w:ascii="inherit" w:hAnsi="inherit"/>
          <w:color w:val="202124"/>
          <w:sz w:val="30"/>
          <w:szCs w:val="42"/>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A17879" w:rsidRPr="00A17879">
        <w:rPr>
          <w:rStyle w:val="70"/>
          <w:rFonts w:ascii="inherit" w:hAnsi="inherit"/>
          <w:color w:val="202124"/>
          <w:sz w:val="42"/>
          <w:szCs w:val="42"/>
        </w:rPr>
        <w:t xml:space="preserve"> </w:t>
      </w:r>
    </w:p>
    <w:p w:rsidR="00E333E5" w:rsidRPr="000858EB" w:rsidRDefault="00E333E5" w:rsidP="00A17879">
      <w:pPr>
        <w:pStyle w:val="norm"/>
        <w:widowControl w:val="0"/>
        <w:tabs>
          <w:tab w:val="left" w:pos="1134"/>
        </w:tabs>
        <w:spacing w:after="160" w:line="240" w:lineRule="auto"/>
        <w:ind w:firstLine="567"/>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3B2091" w:rsidRPr="000E1E18" w:rsidRDefault="003B2091" w:rsidP="003B2091">
      <w:pPr>
        <w:rPr>
          <w:rFonts w:ascii="GHEA Grapalat" w:hAnsi="GHEA Grapalat"/>
          <w:b/>
          <w:color w:val="FF0000"/>
        </w:rPr>
      </w:pPr>
      <w:r w:rsidRPr="00667E01">
        <w:rPr>
          <w:rFonts w:ascii="GHEA Grapalat" w:hAnsi="GHEA Grapalat"/>
        </w:rPr>
        <w:br w:type="page"/>
      </w:r>
    </w:p>
    <w:p w:rsidR="009205C5" w:rsidRDefault="003B2091" w:rsidP="009205C5">
      <w:pPr>
        <w:jc w:val="right"/>
        <w:rPr>
          <w:rFonts w:ascii="GHEA Grapalat" w:hAnsi="GHEA Grapalat"/>
          <w:b/>
        </w:rPr>
      </w:pPr>
      <w:r w:rsidRPr="009044F1">
        <w:rPr>
          <w:rFonts w:ascii="GHEA Grapalat" w:hAnsi="GHEA Grapalat"/>
          <w:b/>
        </w:rPr>
        <w:lastRenderedPageBreak/>
        <w:t>П</w:t>
      </w:r>
      <w:r w:rsidR="009205C5">
        <w:rPr>
          <w:rFonts w:ascii="GHEA Grapalat" w:hAnsi="GHEA Grapalat"/>
          <w:b/>
        </w:rPr>
        <w:t xml:space="preserve">риложение 1.3** </w:t>
      </w:r>
    </w:p>
    <w:p w:rsidR="009205C5" w:rsidRPr="00FA6464" w:rsidRDefault="009205C5" w:rsidP="009205C5">
      <w:pPr>
        <w:jc w:val="right"/>
        <w:rPr>
          <w:rFonts w:ascii="GHEA Grapalat" w:hAnsi="GHEA Grapalat"/>
          <w:b/>
        </w:rPr>
      </w:pPr>
      <w:r w:rsidRPr="001439BD">
        <w:rPr>
          <w:rFonts w:ascii="GHEA Grapalat" w:hAnsi="GHEA Grapalat"/>
          <w:b/>
        </w:rPr>
        <w:t xml:space="preserve">к Приглашению </w:t>
      </w:r>
      <w:r w:rsidR="004E6DE1" w:rsidRPr="004E6DE1">
        <w:rPr>
          <w:rFonts w:ascii="GHEA Grapalat" w:hAnsi="GHEA Grapalat"/>
          <w:b/>
        </w:rPr>
        <w:t>срочного</w:t>
      </w:r>
      <w:r w:rsidR="004E6DE1" w:rsidRPr="00DA786C">
        <w:rPr>
          <w:rFonts w:ascii="GHEA Grapalat" w:hAnsi="GHEA Grapalat"/>
          <w:b/>
        </w:rPr>
        <w:t xml:space="preserve"> </w:t>
      </w:r>
      <w:r w:rsidR="00DA786C" w:rsidRPr="00DA786C">
        <w:rPr>
          <w:rFonts w:ascii="GHEA Grapalat" w:hAnsi="GHEA Grapalat"/>
          <w:b/>
        </w:rPr>
        <w:t>открытого конкурса</w:t>
      </w:r>
      <w:r w:rsidR="000109D5" w:rsidRPr="003B1893">
        <w:rPr>
          <w:rFonts w:ascii="GHEA Grapalat" w:hAnsi="GHEA Grapalat"/>
          <w:b/>
        </w:rPr>
        <w:t xml:space="preserve"> </w:t>
      </w:r>
      <w:r w:rsidR="000109D5" w:rsidRPr="00DA786C">
        <w:rPr>
          <w:rFonts w:ascii="GHEA Grapalat" w:hAnsi="GHEA Grapalat"/>
          <w:b/>
        </w:rPr>
        <w:t xml:space="preserve">  </w:t>
      </w:r>
    </w:p>
    <w:p w:rsidR="009205C5" w:rsidRPr="00667E01" w:rsidRDefault="009205C5" w:rsidP="009205C5">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w:t>
      </w:r>
      <w:r w:rsidRPr="00667E01">
        <w:rPr>
          <w:rFonts w:ascii="GHEA Grapalat" w:hAnsi="GHEA Grapalat"/>
          <w:b/>
          <w:sz w:val="24"/>
          <w:szCs w:val="24"/>
        </w:rPr>
        <w:t xml:space="preserve">кодом </w:t>
      </w:r>
      <w:r w:rsidR="009C08B5" w:rsidRPr="00667E01">
        <w:rPr>
          <w:rFonts w:ascii="GHEA Grapalat" w:hAnsi="GHEA Grapalat"/>
          <w:sz w:val="24"/>
          <w:szCs w:val="24"/>
        </w:rPr>
        <w:t>ABH-</w:t>
      </w:r>
      <w:r w:rsidR="0087239E">
        <w:rPr>
          <w:rFonts w:ascii="GHEA Grapalat" w:hAnsi="GHEA Grapalat"/>
          <w:sz w:val="24"/>
          <w:szCs w:val="24"/>
          <w:lang w:val="en-US"/>
        </w:rPr>
        <w:t>H</w:t>
      </w:r>
      <w:r w:rsidR="009C08B5" w:rsidRPr="00667E01">
        <w:rPr>
          <w:rFonts w:ascii="GHEA Grapalat" w:hAnsi="GHEA Grapalat"/>
          <w:sz w:val="24"/>
          <w:szCs w:val="24"/>
        </w:rPr>
        <w:t>BMAShDzB-2</w:t>
      </w:r>
      <w:r w:rsidR="00102326">
        <w:rPr>
          <w:rFonts w:ascii="GHEA Grapalat" w:hAnsi="GHEA Grapalat"/>
          <w:sz w:val="24"/>
          <w:szCs w:val="24"/>
        </w:rPr>
        <w:t>6</w:t>
      </w:r>
      <w:r w:rsidR="009C08B5" w:rsidRPr="00667E01">
        <w:rPr>
          <w:rFonts w:ascii="GHEA Grapalat" w:hAnsi="GHEA Grapalat"/>
          <w:sz w:val="24"/>
          <w:szCs w:val="24"/>
        </w:rPr>
        <w:t>/</w:t>
      </w:r>
      <w:r w:rsidR="00102326">
        <w:rPr>
          <w:rFonts w:ascii="GHEA Grapalat" w:hAnsi="GHEA Grapalat"/>
          <w:sz w:val="24"/>
          <w:szCs w:val="24"/>
        </w:rPr>
        <w:t>3</w:t>
      </w:r>
      <w:r w:rsidR="0087239E">
        <w:rPr>
          <w:rFonts w:ascii="GHEA Grapalat" w:hAnsi="GHEA Grapalat"/>
          <w:sz w:val="24"/>
          <w:szCs w:val="24"/>
          <w:lang w:val="en-US"/>
        </w:rPr>
        <w:t>4</w:t>
      </w:r>
      <w:r w:rsidRPr="00667E01">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4D728A">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15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0645AA">
        <w:trPr>
          <w:trHeight w:val="1213"/>
        </w:trPr>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7830A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830A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830A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830A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830A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830A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830A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7830A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7830A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830A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7830A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830A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7830A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7830A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830A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7830A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7830A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7830A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7830A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7830A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7830A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7830A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4D728A">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4D728A">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4D728A">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4D728A">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4D728A">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4D728A">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4D728A">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4D728A">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4D728A">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4D728A">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4D728A">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4D728A">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4D728A">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lastRenderedPageBreak/>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9B143C" w:rsidRPr="00DC619D" w:rsidRDefault="009B143C" w:rsidP="009B143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9B143C" w:rsidRPr="002D5298" w:rsidRDefault="009B143C" w:rsidP="009B143C">
      <w:pPr>
        <w:jc w:val="right"/>
        <w:rPr>
          <w:rFonts w:ascii="GHEA Grapalat" w:hAnsi="GHEA Grapalat"/>
          <w:b/>
          <w:color w:val="000000" w:themeColor="text1"/>
        </w:rPr>
      </w:pPr>
      <w:r w:rsidRPr="001439BD">
        <w:rPr>
          <w:rFonts w:ascii="GHEA Grapalat" w:hAnsi="GHEA Grapalat"/>
          <w:b/>
        </w:rPr>
        <w:t xml:space="preserve">к </w:t>
      </w:r>
      <w:r w:rsidRPr="002D5298">
        <w:rPr>
          <w:rFonts w:ascii="GHEA Grapalat" w:hAnsi="GHEA Grapalat"/>
          <w:b/>
          <w:color w:val="000000" w:themeColor="text1"/>
        </w:rPr>
        <w:t xml:space="preserve">Приглашению </w:t>
      </w:r>
      <w:r w:rsidR="004E6DE1" w:rsidRPr="004E6DE1">
        <w:rPr>
          <w:rFonts w:ascii="GHEA Grapalat" w:hAnsi="GHEA Grapalat"/>
          <w:b/>
          <w:color w:val="000000" w:themeColor="text1"/>
        </w:rPr>
        <w:t>срочного</w:t>
      </w:r>
      <w:r w:rsidR="004E6DE1" w:rsidRPr="002D5298">
        <w:rPr>
          <w:rFonts w:ascii="GHEA Grapalat" w:hAnsi="GHEA Grapalat"/>
          <w:b/>
          <w:color w:val="000000" w:themeColor="text1"/>
        </w:rPr>
        <w:t xml:space="preserve">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9B143C" w:rsidRPr="002D5298" w:rsidRDefault="009B143C" w:rsidP="009B143C">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87239E">
        <w:rPr>
          <w:rFonts w:ascii="GHEA Grapalat" w:hAnsi="GHEA Grapalat"/>
          <w:color w:val="000000" w:themeColor="text1"/>
          <w:sz w:val="24"/>
          <w:szCs w:val="24"/>
          <w:lang w:val="en-US"/>
        </w:rPr>
        <w:t>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102326">
        <w:rPr>
          <w:rFonts w:ascii="GHEA Grapalat" w:hAnsi="GHEA Grapalat"/>
          <w:color w:val="000000" w:themeColor="text1"/>
          <w:sz w:val="24"/>
          <w:szCs w:val="24"/>
        </w:rPr>
        <w:t>3</w:t>
      </w:r>
      <w:r w:rsidR="0087239E" w:rsidRPr="000F3E2E">
        <w:rPr>
          <w:rFonts w:ascii="GHEA Grapalat" w:hAnsi="GHEA Grapalat"/>
          <w:color w:val="000000" w:themeColor="text1"/>
          <w:sz w:val="24"/>
          <w:szCs w:val="24"/>
        </w:rPr>
        <w:t>4</w:t>
      </w:r>
      <w:r w:rsidRPr="002D5298">
        <w:rPr>
          <w:rFonts w:ascii="GHEA Grapalat" w:hAnsi="GHEA Grapalat"/>
          <w:b/>
          <w:color w:val="000000" w:themeColor="text1"/>
          <w:sz w:val="24"/>
          <w:szCs w:val="24"/>
        </w:rPr>
        <w:t>"</w:t>
      </w:r>
    </w:p>
    <w:p w:rsidR="00B2572B" w:rsidRPr="002D5298" w:rsidRDefault="00B2572B" w:rsidP="00B46D58">
      <w:pPr>
        <w:widowControl w:val="0"/>
        <w:spacing w:after="120"/>
        <w:ind w:firstLine="567"/>
        <w:jc w:val="center"/>
        <w:rPr>
          <w:rFonts w:ascii="GHEA Grapalat" w:hAnsi="GHEA Grapalat"/>
          <w:color w:val="000000" w:themeColor="text1"/>
        </w:rPr>
      </w:pPr>
    </w:p>
    <w:p w:rsidR="00B2572B" w:rsidRPr="002D5298" w:rsidRDefault="00B2572B" w:rsidP="00B46D58">
      <w:pPr>
        <w:widowControl w:val="0"/>
        <w:spacing w:after="120"/>
        <w:ind w:left="-66"/>
        <w:jc w:val="center"/>
        <w:rPr>
          <w:rFonts w:ascii="GHEA Grapalat" w:hAnsi="GHEA Grapalat"/>
          <w:b/>
          <w:color w:val="000000" w:themeColor="text1"/>
        </w:rPr>
      </w:pPr>
      <w:r w:rsidRPr="002D5298">
        <w:rPr>
          <w:rFonts w:ascii="GHEA Grapalat" w:hAnsi="GHEA Grapalat"/>
          <w:b/>
          <w:color w:val="000000" w:themeColor="text1"/>
        </w:rPr>
        <w:t>ЦЕНОВОЕ ПРЕДЛОЖЕНИЕ</w:t>
      </w:r>
    </w:p>
    <w:p w:rsidR="00B2572B" w:rsidRPr="002D5298" w:rsidRDefault="00B2572B" w:rsidP="00B46D58">
      <w:pPr>
        <w:widowControl w:val="0"/>
        <w:spacing w:after="120"/>
        <w:ind w:firstLine="567"/>
        <w:jc w:val="center"/>
        <w:rPr>
          <w:rFonts w:ascii="GHEA Grapalat" w:hAnsi="GHEA Grapalat"/>
          <w:color w:val="000000" w:themeColor="text1"/>
        </w:rPr>
      </w:pPr>
    </w:p>
    <w:p w:rsidR="009B143C" w:rsidRPr="002D5298" w:rsidRDefault="00B2572B" w:rsidP="0042709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spacing w:val="-6"/>
        </w:rPr>
        <w:t xml:space="preserve">Рассмотрев приглашение </w:t>
      </w:r>
      <w:r w:rsidR="004E6DE1" w:rsidRPr="004E6DE1">
        <w:rPr>
          <w:rFonts w:ascii="GHEA Grapalat" w:hAnsi="GHEA Grapalat"/>
          <w:color w:val="000000" w:themeColor="text1"/>
        </w:rPr>
        <w:t>срочн</w:t>
      </w:r>
      <w:r w:rsidR="004E6DE1">
        <w:rPr>
          <w:rFonts w:ascii="GHEA Grapalat" w:hAnsi="GHEA Grapalat"/>
          <w:color w:val="000000" w:themeColor="text1"/>
        </w:rPr>
        <w:t>ого</w:t>
      </w:r>
      <w:r w:rsidR="004E6DE1" w:rsidRPr="002D5298">
        <w:rPr>
          <w:rFonts w:ascii="GHEA Grapalat" w:hAnsi="GHEA Grapalat"/>
          <w:color w:val="000000" w:themeColor="text1"/>
        </w:rPr>
        <w:t xml:space="preserve"> </w:t>
      </w:r>
      <w:r w:rsidR="00DA786C" w:rsidRPr="002D5298">
        <w:rPr>
          <w:rFonts w:ascii="GHEA Grapalat" w:hAnsi="GHEA Grapalat"/>
          <w:color w:val="000000" w:themeColor="text1"/>
        </w:rPr>
        <w:t>открытого конкурса</w:t>
      </w:r>
      <w:r w:rsidR="000109D5" w:rsidRPr="002D5298">
        <w:rPr>
          <w:rFonts w:ascii="GHEA Grapalat" w:hAnsi="GHEA Grapalat"/>
          <w:color w:val="000000" w:themeColor="text1"/>
        </w:rPr>
        <w:t xml:space="preserve"> </w:t>
      </w:r>
      <w:r w:rsidR="009B143C" w:rsidRPr="002D5298">
        <w:rPr>
          <w:rFonts w:ascii="GHEA Grapalat" w:hAnsi="GHEA Grapalat"/>
          <w:color w:val="000000" w:themeColor="text1"/>
          <w:spacing w:val="-6"/>
        </w:rPr>
        <w:t>под кодом "</w:t>
      </w:r>
      <w:r w:rsidR="00667E01" w:rsidRPr="002D5298">
        <w:rPr>
          <w:rFonts w:ascii="GHEA Grapalat" w:hAnsi="GHEA Grapalat"/>
          <w:color w:val="000000" w:themeColor="text1"/>
        </w:rPr>
        <w:t>ABH-</w:t>
      </w:r>
      <w:r w:rsidR="0087239E">
        <w:rPr>
          <w:rFonts w:ascii="GHEA Grapalat" w:hAnsi="GHEA Grapalat"/>
          <w:color w:val="000000" w:themeColor="text1"/>
          <w:lang w:val="en-US"/>
        </w:rPr>
        <w:t>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102326">
        <w:rPr>
          <w:rFonts w:ascii="GHEA Grapalat" w:hAnsi="GHEA Grapalat"/>
          <w:color w:val="000000" w:themeColor="text1"/>
        </w:rPr>
        <w:t>3</w:t>
      </w:r>
      <w:r w:rsidR="0087239E" w:rsidRPr="0087239E">
        <w:rPr>
          <w:rFonts w:ascii="GHEA Grapalat" w:hAnsi="GHEA Grapalat"/>
          <w:color w:val="000000" w:themeColor="text1"/>
        </w:rPr>
        <w:t>4</w:t>
      </w:r>
      <w:r w:rsidR="009B143C" w:rsidRPr="002D5298">
        <w:rPr>
          <w:rFonts w:ascii="GHEA Grapalat" w:hAnsi="GHEA Grapalat"/>
          <w:color w:val="000000" w:themeColor="text1"/>
          <w:spacing w:val="-6"/>
        </w:rPr>
        <w:t>*,</w:t>
      </w:r>
      <w:r w:rsidR="009B143C" w:rsidRPr="002D5298">
        <w:rPr>
          <w:rFonts w:ascii="GHEA Grapalat" w:hAnsi="GHEA Grapalat"/>
          <w:color w:val="000000" w:themeColor="text1"/>
        </w:rPr>
        <w:t xml:space="preserve"> </w:t>
      </w:r>
    </w:p>
    <w:p w:rsidR="005744FC" w:rsidRPr="002D5298" w:rsidRDefault="005744FC" w:rsidP="009B143C">
      <w:pPr>
        <w:widowControl w:val="0"/>
        <w:spacing w:after="160"/>
        <w:ind w:firstLine="567"/>
        <w:contextualSpacing/>
        <w:jc w:val="both"/>
        <w:rPr>
          <w:rFonts w:ascii="GHEA Grapalat" w:hAnsi="GHEA Grapalat"/>
          <w:color w:val="000000" w:themeColor="text1"/>
        </w:rPr>
      </w:pPr>
    </w:p>
    <w:p w:rsidR="005646FC" w:rsidRPr="002D5298" w:rsidRDefault="005744FC" w:rsidP="009B143C">
      <w:pPr>
        <w:widowControl w:val="0"/>
        <w:contextualSpacing/>
        <w:jc w:val="both"/>
        <w:rPr>
          <w:rFonts w:ascii="GHEA Grapalat" w:hAnsi="GHEA Grapalat"/>
          <w:color w:val="000000" w:themeColor="text1"/>
        </w:rPr>
      </w:pPr>
      <w:r w:rsidRPr="002D5298">
        <w:rPr>
          <w:rFonts w:ascii="GHEA Grapalat" w:hAnsi="GHEA Grapalat"/>
          <w:color w:val="000000" w:themeColor="text1"/>
        </w:rPr>
        <w:t xml:space="preserve">в </w:t>
      </w:r>
      <w:r w:rsidR="00B2572B" w:rsidRPr="002D5298">
        <w:rPr>
          <w:rFonts w:ascii="GHEA Grapalat" w:hAnsi="GHEA Grapalat"/>
          <w:color w:val="000000" w:themeColor="text1"/>
        </w:rPr>
        <w:t>том числе проект заключаемого договора</w:t>
      </w:r>
      <w:r w:rsidRPr="002D5298">
        <w:rPr>
          <w:rFonts w:ascii="GHEA Grapalat" w:hAnsi="GHEA Grapalat"/>
          <w:color w:val="000000" w:themeColor="text1"/>
        </w:rPr>
        <w:t xml:space="preserve"> </w:t>
      </w:r>
      <w:r w:rsidR="00B2572B" w:rsidRPr="002D5298">
        <w:rPr>
          <w:rFonts w:ascii="GHEA Grapalat" w:hAnsi="GHEA Grapalat"/>
          <w:color w:val="000000" w:themeColor="text1"/>
        </w:rPr>
        <w:t>___</w:t>
      </w:r>
      <w:r w:rsidRPr="002D5298">
        <w:rPr>
          <w:rFonts w:ascii="GHEA Grapalat" w:hAnsi="GHEA Grapalat"/>
          <w:color w:val="000000" w:themeColor="text1"/>
        </w:rPr>
        <w:t>________________________</w:t>
      </w:r>
      <w:r w:rsidR="00B2572B" w:rsidRPr="002D5298">
        <w:rPr>
          <w:rFonts w:ascii="GHEA Grapalat" w:hAnsi="GHEA Grapalat"/>
          <w:color w:val="000000" w:themeColor="text1"/>
        </w:rPr>
        <w:t>____</w:t>
      </w:r>
      <w:r w:rsidR="00191D27" w:rsidRPr="002D5298">
        <w:rPr>
          <w:rFonts w:ascii="GHEA Grapalat" w:hAnsi="GHEA Grapalat"/>
          <w:color w:val="000000" w:themeColor="text1"/>
        </w:rPr>
        <w:t>___</w:t>
      </w:r>
    </w:p>
    <w:p w:rsidR="005646FC" w:rsidRPr="002D5298" w:rsidRDefault="005646FC" w:rsidP="009B143C">
      <w:pPr>
        <w:widowControl w:val="0"/>
        <w:spacing w:after="160"/>
        <w:ind w:left="6237"/>
        <w:contextualSpacing/>
        <w:jc w:val="both"/>
        <w:rPr>
          <w:rFonts w:ascii="GHEA Grapalat" w:hAnsi="GHEA Grapalat"/>
          <w:color w:val="000000" w:themeColor="text1"/>
          <w:vertAlign w:val="superscript"/>
        </w:rPr>
      </w:pPr>
      <w:r w:rsidRPr="002D5298">
        <w:rPr>
          <w:rFonts w:ascii="GHEA Grapalat" w:hAnsi="GHEA Grapalat"/>
          <w:color w:val="000000" w:themeColor="text1"/>
          <w:vertAlign w:val="superscript"/>
        </w:rPr>
        <w:t>наименование участника</w:t>
      </w:r>
    </w:p>
    <w:p w:rsidR="00B2572B" w:rsidRPr="002D5298" w:rsidRDefault="00B2572B" w:rsidP="009B143C">
      <w:pPr>
        <w:widowControl w:val="0"/>
        <w:spacing w:after="160"/>
        <w:contextualSpacing/>
        <w:jc w:val="both"/>
        <w:rPr>
          <w:rFonts w:ascii="GHEA Grapalat" w:hAnsi="GHEA Grapalat"/>
          <w:color w:val="000000" w:themeColor="text1"/>
        </w:rPr>
      </w:pPr>
      <w:r w:rsidRPr="002D5298">
        <w:rPr>
          <w:rFonts w:ascii="GHEA Grapalat" w:hAnsi="GHEA Grapalat"/>
          <w:color w:val="000000" w:themeColor="text1"/>
        </w:rPr>
        <w:t>предлагает</w:t>
      </w:r>
      <w:r w:rsidR="005646FC" w:rsidRPr="002D5298">
        <w:rPr>
          <w:rFonts w:ascii="GHEA Grapalat" w:hAnsi="GHEA Grapalat"/>
          <w:color w:val="000000" w:themeColor="text1"/>
        </w:rPr>
        <w:t xml:space="preserve"> </w:t>
      </w:r>
      <w:r w:rsidRPr="002D5298">
        <w:rPr>
          <w:rFonts w:ascii="GHEA Grapalat" w:hAnsi="GHEA Grapalat"/>
          <w:color w:val="000000" w:themeColor="text1"/>
        </w:rPr>
        <w:t>выполнить договор по нижеуказанным общим ценам:</w:t>
      </w:r>
    </w:p>
    <w:p w:rsidR="00B2572B" w:rsidRPr="002D5298" w:rsidRDefault="005646FC" w:rsidP="00B46D58">
      <w:pPr>
        <w:widowControl w:val="0"/>
        <w:spacing w:after="160"/>
        <w:jc w:val="right"/>
        <w:rPr>
          <w:rFonts w:ascii="GHEA Grapalat" w:hAnsi="GHEA Grapalat"/>
          <w:color w:val="000000" w:themeColor="text1"/>
        </w:rPr>
      </w:pPr>
      <w:proofErr w:type="spellStart"/>
      <w:r w:rsidRPr="002D5298">
        <w:rPr>
          <w:rFonts w:ascii="GHEA Grapalat" w:hAnsi="GHEA Grapalat"/>
          <w:color w:val="000000" w:themeColor="text1"/>
        </w:rPr>
        <w:t>д</w:t>
      </w:r>
      <w:r w:rsidR="00B2572B" w:rsidRPr="002D5298">
        <w:rPr>
          <w:rFonts w:ascii="GHEA Grapalat" w:hAnsi="GHEA Grapalat"/>
          <w:color w:val="000000" w:themeColor="text1"/>
        </w:rPr>
        <w:t>рамов</w:t>
      </w:r>
      <w:proofErr w:type="spellEnd"/>
      <w:r w:rsidR="00B2572B" w:rsidRPr="002D5298">
        <w:rPr>
          <w:rFonts w:ascii="GHEA Grapalat" w:hAnsi="GHEA Grapalat"/>
          <w:color w:val="000000" w:themeColor="text1"/>
        </w:rPr>
        <w:t xml:space="preserve"> РА</w:t>
      </w:r>
    </w:p>
    <w:tbl>
      <w:tblPr>
        <w:tblW w:w="888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6"/>
        <w:gridCol w:w="2693"/>
        <w:gridCol w:w="1561"/>
        <w:gridCol w:w="1617"/>
        <w:gridCol w:w="2493"/>
      </w:tblGrid>
      <w:tr w:rsidR="002D5298" w:rsidRPr="002D5298" w:rsidTr="000209EE">
        <w:trPr>
          <w:trHeight w:val="916"/>
          <w:jc w:val="center"/>
        </w:trPr>
        <w:tc>
          <w:tcPr>
            <w:tcW w:w="516"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lang w:val="en-US"/>
              </w:rPr>
            </w:pPr>
            <w:r w:rsidRPr="002D5298">
              <w:rPr>
                <w:rFonts w:ascii="GHEA Grapalat" w:hAnsi="GHEA Grapalat"/>
                <w:b/>
                <w:color w:val="000000" w:themeColor="text1"/>
                <w:sz w:val="20"/>
                <w:szCs w:val="20"/>
              </w:rPr>
              <w:t>Номера лотов</w:t>
            </w:r>
          </w:p>
        </w:tc>
        <w:tc>
          <w:tcPr>
            <w:tcW w:w="26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Наименование товара</w:t>
            </w:r>
          </w:p>
        </w:tc>
        <w:tc>
          <w:tcPr>
            <w:tcW w:w="1561" w:type="dxa"/>
            <w:tcBorders>
              <w:top w:val="single" w:sz="4" w:space="0" w:color="auto"/>
              <w:left w:val="single" w:sz="4" w:space="0" w:color="auto"/>
              <w:right w:val="single" w:sz="4" w:space="0" w:color="auto"/>
            </w:tcBorders>
            <w:vAlign w:val="center"/>
          </w:tcPr>
          <w:p w:rsidR="003172A5" w:rsidRPr="002D5298" w:rsidRDefault="00202EB4" w:rsidP="00B46D58">
            <w:pPr>
              <w:widowControl w:val="0"/>
              <w:jc w:val="center"/>
              <w:rPr>
                <w:rFonts w:ascii="GHEA Grapalat" w:hAnsi="GHEA Grapalat"/>
                <w:b/>
                <w:color w:val="000000" w:themeColor="text1"/>
                <w:sz w:val="20"/>
                <w:szCs w:val="20"/>
              </w:rPr>
            </w:pPr>
            <w:r w:rsidRPr="002D5298">
              <w:rPr>
                <w:rFonts w:ascii="GHEA Grapalat" w:hAnsi="GHEA Grapalat"/>
                <w:b/>
                <w:color w:val="000000" w:themeColor="text1"/>
                <w:sz w:val="20"/>
                <w:szCs w:val="20"/>
              </w:rPr>
              <w:t>Стоимость</w:t>
            </w:r>
          </w:p>
          <w:p w:rsidR="00202EB4" w:rsidRPr="002D5298" w:rsidRDefault="003172A5" w:rsidP="00B46D58">
            <w:pPr>
              <w:widowControl w:val="0"/>
              <w:jc w:val="center"/>
              <w:rPr>
                <w:rFonts w:ascii="GHEA Grapalat" w:hAnsi="GHEA Grapalat"/>
                <w:b/>
                <w:bCs/>
                <w:color w:val="000000" w:themeColor="text1"/>
                <w:sz w:val="20"/>
                <w:szCs w:val="20"/>
              </w:rPr>
            </w:pPr>
            <w:r w:rsidRPr="002D5298">
              <w:rPr>
                <w:rFonts w:ascii="GHEA Grapalat" w:hAnsi="GHEA Grapalat"/>
                <w:color w:val="000000" w:themeColor="text1"/>
                <w:sz w:val="16"/>
                <w:szCs w:val="16"/>
              </w:rPr>
              <w:t>(совокупность себестоимости и прогнозируемой прибыли)</w:t>
            </w:r>
            <w:r w:rsidR="00202EB4" w:rsidRPr="002D5298">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НДС</w:t>
            </w:r>
            <w:r w:rsidRPr="002D5298">
              <w:rPr>
                <w:rStyle w:val="af6"/>
                <w:rFonts w:ascii="GHEA Grapalat" w:hAnsi="GHEA Grapalat"/>
                <w:b/>
                <w:color w:val="000000" w:themeColor="text1"/>
                <w:sz w:val="20"/>
                <w:szCs w:val="20"/>
              </w:rPr>
              <w:footnoteReference w:customMarkFollows="1" w:id="8"/>
              <w:t>**</w:t>
            </w:r>
            <w:r w:rsidRPr="002D5298">
              <w:rPr>
                <w:rFonts w:ascii="GHEA Grapalat" w:hAnsi="GHEA Grapalat"/>
                <w:b/>
                <w:color w:val="000000" w:themeColor="text1"/>
                <w:sz w:val="20"/>
                <w:szCs w:val="20"/>
              </w:rPr>
              <w:t>/прописью и цифрами/</w:t>
            </w:r>
          </w:p>
        </w:tc>
        <w:tc>
          <w:tcPr>
            <w:tcW w:w="2493" w:type="dxa"/>
            <w:tcBorders>
              <w:top w:val="single" w:sz="4" w:space="0" w:color="auto"/>
              <w:left w:val="single" w:sz="4" w:space="0" w:color="auto"/>
              <w:right w:val="single" w:sz="4" w:space="0" w:color="auto"/>
            </w:tcBorders>
            <w:vAlign w:val="center"/>
          </w:tcPr>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Общая цена</w:t>
            </w:r>
          </w:p>
          <w:p w:rsidR="00202EB4" w:rsidRPr="002D5298" w:rsidRDefault="00202EB4" w:rsidP="00B46D58">
            <w:pPr>
              <w:widowControl w:val="0"/>
              <w:jc w:val="center"/>
              <w:rPr>
                <w:rFonts w:ascii="GHEA Grapalat" w:hAnsi="GHEA Grapalat"/>
                <w:b/>
                <w:bCs/>
                <w:color w:val="000000" w:themeColor="text1"/>
                <w:sz w:val="20"/>
                <w:szCs w:val="20"/>
              </w:rPr>
            </w:pPr>
            <w:r w:rsidRPr="002D5298">
              <w:rPr>
                <w:rFonts w:ascii="GHEA Grapalat" w:hAnsi="GHEA Grapalat"/>
                <w:b/>
                <w:color w:val="000000" w:themeColor="text1"/>
                <w:sz w:val="20"/>
                <w:szCs w:val="20"/>
              </w:rPr>
              <w:t>/прописью и цифрами/</w:t>
            </w:r>
          </w:p>
        </w:tc>
      </w:tr>
      <w:tr w:rsidR="002D5298" w:rsidRPr="002D5298" w:rsidTr="000209EE">
        <w:trPr>
          <w:jc w:val="center"/>
        </w:trPr>
        <w:tc>
          <w:tcPr>
            <w:tcW w:w="516"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1</w:t>
            </w:r>
          </w:p>
        </w:tc>
        <w:tc>
          <w:tcPr>
            <w:tcW w:w="26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jc w:val="center"/>
              <w:rPr>
                <w:rFonts w:ascii="GHEA Grapalat" w:hAnsi="GHEA Grapalat"/>
                <w:b/>
                <w:i/>
                <w:color w:val="000000" w:themeColor="text1"/>
                <w:sz w:val="20"/>
                <w:szCs w:val="20"/>
              </w:rPr>
            </w:pPr>
            <w:r w:rsidRPr="002D5298">
              <w:rPr>
                <w:rFonts w:ascii="GHEA Grapalat" w:hAnsi="GHEA Grapalat"/>
                <w:b/>
                <w:i/>
                <w:color w:val="000000" w:themeColor="text1"/>
                <w:sz w:val="20"/>
                <w:szCs w:val="20"/>
              </w:rPr>
              <w:t>2</w:t>
            </w:r>
          </w:p>
        </w:tc>
        <w:tc>
          <w:tcPr>
            <w:tcW w:w="1561"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B46D58">
            <w:pPr>
              <w:widowControl w:val="0"/>
              <w:autoSpaceDE w:val="0"/>
              <w:autoSpaceDN w:val="0"/>
              <w:adjustRightInd w:val="0"/>
              <w:jc w:val="center"/>
              <w:rPr>
                <w:rFonts w:ascii="GHEA Grapalat" w:hAnsi="GHEA Grapalat"/>
                <w:i/>
                <w:color w:val="000000" w:themeColor="text1"/>
                <w:sz w:val="20"/>
                <w:szCs w:val="20"/>
                <w:lang w:val="en-US"/>
              </w:rPr>
            </w:pPr>
            <w:r w:rsidRPr="002D5298">
              <w:rPr>
                <w:rFonts w:ascii="GHEA Grapalat" w:hAnsi="GHEA Grapalat"/>
                <w:b/>
                <w:i/>
                <w:color w:val="000000" w:themeColor="text1"/>
                <w:sz w:val="20"/>
                <w:szCs w:val="20"/>
                <w:lang w:val="en-US"/>
              </w:rPr>
              <w:t>4</w:t>
            </w:r>
          </w:p>
        </w:tc>
        <w:tc>
          <w:tcPr>
            <w:tcW w:w="2493" w:type="dxa"/>
            <w:tcBorders>
              <w:top w:val="single" w:sz="4" w:space="0" w:color="auto"/>
              <w:left w:val="single" w:sz="4" w:space="0" w:color="auto"/>
              <w:bottom w:val="single" w:sz="4" w:space="0" w:color="auto"/>
              <w:right w:val="single" w:sz="4" w:space="0" w:color="auto"/>
            </w:tcBorders>
            <w:shd w:val="clear" w:color="auto" w:fill="99CCFF"/>
          </w:tcPr>
          <w:p w:rsidR="00202EB4" w:rsidRPr="002D5298" w:rsidRDefault="00202EB4" w:rsidP="00202EB4">
            <w:pPr>
              <w:widowControl w:val="0"/>
              <w:jc w:val="center"/>
              <w:rPr>
                <w:rFonts w:ascii="GHEA Grapalat" w:hAnsi="GHEA Grapalat"/>
                <w:i/>
                <w:color w:val="000000" w:themeColor="text1"/>
                <w:sz w:val="20"/>
                <w:szCs w:val="20"/>
              </w:rPr>
            </w:pPr>
            <w:r w:rsidRPr="002D5298">
              <w:rPr>
                <w:rFonts w:ascii="GHEA Grapalat" w:hAnsi="GHEA Grapalat"/>
                <w:b/>
                <w:i/>
                <w:color w:val="000000" w:themeColor="text1"/>
                <w:sz w:val="20"/>
                <w:szCs w:val="20"/>
                <w:lang w:val="en-US"/>
              </w:rPr>
              <w:t>5</w:t>
            </w:r>
            <w:r w:rsidRPr="002D5298">
              <w:rPr>
                <w:rFonts w:ascii="GHEA Grapalat" w:hAnsi="GHEA Grapalat"/>
                <w:b/>
                <w:i/>
                <w:color w:val="000000" w:themeColor="text1"/>
                <w:sz w:val="20"/>
                <w:szCs w:val="20"/>
              </w:rPr>
              <w:t>=3+4</w:t>
            </w:r>
          </w:p>
        </w:tc>
      </w:tr>
      <w:tr w:rsidR="002D5298" w:rsidRPr="002D5298" w:rsidTr="00697F6F">
        <w:trPr>
          <w:trHeight w:val="2102"/>
          <w:jc w:val="center"/>
        </w:trPr>
        <w:tc>
          <w:tcPr>
            <w:tcW w:w="516" w:type="dxa"/>
            <w:tcBorders>
              <w:top w:val="single" w:sz="4" w:space="0" w:color="auto"/>
              <w:left w:val="single" w:sz="4" w:space="0" w:color="auto"/>
              <w:bottom w:val="single" w:sz="4" w:space="0" w:color="auto"/>
              <w:right w:val="single" w:sz="4" w:space="0" w:color="auto"/>
            </w:tcBorders>
            <w:vAlign w:val="center"/>
          </w:tcPr>
          <w:p w:rsidR="00697F6F" w:rsidRPr="006307FD" w:rsidRDefault="00697F6F" w:rsidP="00697F6F">
            <w:pPr>
              <w:widowControl w:val="0"/>
              <w:jc w:val="center"/>
              <w:rPr>
                <w:rFonts w:ascii="GHEA Grapalat" w:hAnsi="GHEA Grapalat"/>
                <w:b/>
                <w:bCs/>
                <w:sz w:val="20"/>
                <w:szCs w:val="20"/>
              </w:rPr>
            </w:pPr>
            <w:r w:rsidRPr="006307FD">
              <w:rPr>
                <w:rFonts w:ascii="GHEA Grapalat" w:hAnsi="GHEA Grapalat"/>
                <w:b/>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rsidR="00697F6F" w:rsidRPr="006307FD" w:rsidRDefault="00D60E46" w:rsidP="00667E01">
            <w:pPr>
              <w:pStyle w:val="HTML"/>
              <w:shd w:val="clear" w:color="auto" w:fill="F8F9FA"/>
              <w:spacing w:line="276" w:lineRule="auto"/>
              <w:jc w:val="center"/>
              <w:rPr>
                <w:rFonts w:ascii="GHEA Grapalat" w:hAnsi="GHEA Grapalat" w:cs="Times New Roman"/>
                <w:sz w:val="24"/>
                <w:szCs w:val="24"/>
                <w:lang w:val="hy-AM" w:eastAsia="en-US"/>
              </w:rPr>
            </w:pPr>
            <w:r w:rsidRPr="006307FD">
              <w:rPr>
                <w:rFonts w:ascii="GHEA Grapalat" w:hAnsi="GHEA Grapalat" w:cs="Times New Roman"/>
                <w:sz w:val="24"/>
                <w:szCs w:val="24"/>
                <w:lang w:eastAsia="en-US"/>
              </w:rPr>
              <w:t>П</w:t>
            </w:r>
            <w:r w:rsidRPr="006307FD">
              <w:rPr>
                <w:rFonts w:ascii="GHEA Grapalat" w:hAnsi="GHEA Grapalat" w:cs="Times New Roman"/>
                <w:sz w:val="24"/>
                <w:szCs w:val="24"/>
                <w:lang w:val="hy-AM" w:eastAsia="en-US"/>
              </w:rPr>
              <w:t>риобретение</w:t>
            </w:r>
            <w:r w:rsidRPr="006307FD">
              <w:rPr>
                <w:rFonts w:ascii="GHEA Grapalat" w:hAnsi="GHEA Grapalat"/>
                <w:sz w:val="24"/>
                <w:szCs w:val="24"/>
              </w:rPr>
              <w:t xml:space="preserve"> работ по среднему</w:t>
            </w:r>
            <w:r w:rsidRPr="006307FD">
              <w:rPr>
                <w:rFonts w:ascii="GHEA Grapalat" w:hAnsi="GHEA Grapalat"/>
                <w:sz w:val="24"/>
                <w:szCs w:val="24"/>
                <w:lang w:val="hy-AM"/>
              </w:rPr>
              <w:t xml:space="preserve"> </w:t>
            </w:r>
            <w:r w:rsidRPr="006307FD">
              <w:rPr>
                <w:rFonts w:ascii="GHEA Grapalat" w:hAnsi="GHEA Grapalat"/>
                <w:sz w:val="24"/>
                <w:szCs w:val="24"/>
              </w:rPr>
              <w:t>ремонту ям общины Абовян для нужд общины Абовян в 2026 году</w:t>
            </w:r>
          </w:p>
        </w:tc>
        <w:tc>
          <w:tcPr>
            <w:tcW w:w="1561"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c>
          <w:tcPr>
            <w:tcW w:w="2493" w:type="dxa"/>
            <w:tcBorders>
              <w:top w:val="single" w:sz="4" w:space="0" w:color="auto"/>
              <w:left w:val="single" w:sz="4" w:space="0" w:color="auto"/>
              <w:bottom w:val="single" w:sz="4" w:space="0" w:color="auto"/>
              <w:right w:val="single" w:sz="4" w:space="0" w:color="auto"/>
            </w:tcBorders>
            <w:shd w:val="clear" w:color="auto" w:fill="auto"/>
          </w:tcPr>
          <w:p w:rsidR="00697F6F" w:rsidRPr="002D5298" w:rsidRDefault="00697F6F" w:rsidP="00697F6F">
            <w:pPr>
              <w:widowControl w:val="0"/>
              <w:jc w:val="center"/>
              <w:rPr>
                <w:rFonts w:ascii="GHEA Grapalat" w:hAnsi="GHEA Grapalat"/>
                <w:color w:val="000000" w:themeColor="text1"/>
                <w:sz w:val="20"/>
                <w:szCs w:val="20"/>
              </w:rPr>
            </w:pPr>
          </w:p>
        </w:tc>
      </w:tr>
    </w:tbl>
    <w:p w:rsidR="004060A5" w:rsidRDefault="004060A5"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D1FBF" w:rsidRPr="002D5298" w:rsidRDefault="00BD1FBF" w:rsidP="00BD1FBF">
      <w:pPr>
        <w:widowControl w:val="0"/>
        <w:spacing w:after="160"/>
        <w:ind w:firstLine="567"/>
        <w:jc w:val="right"/>
        <w:rPr>
          <w:rFonts w:ascii="GHEA Grapalat" w:hAnsi="GHEA Grapalat" w:cs="Arial"/>
          <w:b/>
          <w:color w:val="000000" w:themeColor="text1"/>
        </w:rPr>
      </w:pPr>
      <w:r w:rsidRPr="002D5298">
        <w:rPr>
          <w:rFonts w:ascii="GHEA Grapalat" w:hAnsi="GHEA Grapalat"/>
          <w:b/>
          <w:color w:val="000000" w:themeColor="text1"/>
        </w:rPr>
        <w:lastRenderedPageBreak/>
        <w:t>Приложение № 3</w:t>
      </w:r>
    </w:p>
    <w:p w:rsidR="001533F5" w:rsidRPr="002D5298" w:rsidRDefault="001533F5" w:rsidP="001533F5">
      <w:pPr>
        <w:jc w:val="right"/>
        <w:rPr>
          <w:rFonts w:ascii="GHEA Grapalat" w:hAnsi="GHEA Grapalat"/>
          <w:b/>
          <w:color w:val="000000" w:themeColor="text1"/>
        </w:rPr>
      </w:pPr>
      <w:r w:rsidRPr="002D5298">
        <w:rPr>
          <w:rFonts w:ascii="GHEA Grapalat" w:hAnsi="GHEA Grapalat"/>
          <w:b/>
          <w:color w:val="000000" w:themeColor="text1"/>
        </w:rPr>
        <w:t xml:space="preserve">к Приглашению </w:t>
      </w:r>
      <w:r w:rsidR="004E6DE1" w:rsidRPr="004E6DE1">
        <w:rPr>
          <w:rFonts w:ascii="GHEA Grapalat" w:hAnsi="GHEA Grapalat"/>
          <w:b/>
          <w:color w:val="000000" w:themeColor="text1"/>
        </w:rPr>
        <w:t>срочного</w:t>
      </w:r>
      <w:r w:rsidR="004E6DE1" w:rsidRPr="002D5298">
        <w:rPr>
          <w:rFonts w:ascii="GHEA Grapalat" w:hAnsi="GHEA Grapalat"/>
          <w:b/>
          <w:color w:val="000000" w:themeColor="text1"/>
        </w:rPr>
        <w:t xml:space="preserve">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p>
    <w:p w:rsidR="00BD1FBF" w:rsidRPr="002D5298" w:rsidRDefault="001533F5" w:rsidP="001533F5">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87239E">
        <w:rPr>
          <w:rFonts w:ascii="GHEA Grapalat" w:hAnsi="GHEA Grapalat"/>
          <w:color w:val="000000" w:themeColor="text1"/>
          <w:sz w:val="24"/>
          <w:szCs w:val="24"/>
          <w:lang w:val="en-US"/>
        </w:rPr>
        <w:t>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102326">
        <w:rPr>
          <w:rFonts w:ascii="GHEA Grapalat" w:hAnsi="GHEA Grapalat"/>
          <w:color w:val="000000" w:themeColor="text1"/>
          <w:sz w:val="24"/>
          <w:szCs w:val="24"/>
        </w:rPr>
        <w:t>3</w:t>
      </w:r>
      <w:r w:rsidR="0087239E" w:rsidRPr="000F3E2E">
        <w:rPr>
          <w:rFonts w:ascii="GHEA Grapalat" w:hAnsi="GHEA Grapalat"/>
          <w:color w:val="000000" w:themeColor="text1"/>
          <w:sz w:val="24"/>
          <w:szCs w:val="24"/>
        </w:rPr>
        <w:t>4</w:t>
      </w:r>
      <w:r w:rsidRPr="002D5298">
        <w:rPr>
          <w:rFonts w:ascii="GHEA Grapalat" w:hAnsi="GHEA Grapalat"/>
          <w:b/>
          <w:color w:val="000000" w:themeColor="text1"/>
          <w:sz w:val="24"/>
          <w:szCs w:val="24"/>
        </w:rPr>
        <w:t>"</w:t>
      </w:r>
      <w:r w:rsidR="00BD1FBF" w:rsidRPr="002D5298">
        <w:rPr>
          <w:color w:val="000000" w:themeColor="text1"/>
        </w:rPr>
        <w:footnoteReference w:customMarkFollows="1" w:id="9"/>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r w:rsidRPr="002D5298">
        <w:rPr>
          <w:rFonts w:ascii="GHEA Grapalat" w:hAnsi="GHEA Grapalat"/>
          <w:color w:val="000000" w:themeColor="text1"/>
          <w:sz w:val="24"/>
          <w:szCs w:val="24"/>
        </w:rPr>
        <w:t xml:space="preserve"> </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p>
    <w:p w:rsidR="00BD1FBF" w:rsidRPr="002D5298" w:rsidRDefault="00BD1FBF" w:rsidP="00BD1FBF">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w:t>
      </w:r>
      <w:r w:rsidR="00C32A31" w:rsidRPr="002D5298">
        <w:rPr>
          <w:rFonts w:ascii="GHEA Grapalat" w:eastAsiaTheme="minorHAnsi" w:hAnsi="GHEA Grapalat" w:cstheme="minorBidi"/>
          <w:color w:val="000000" w:themeColor="text1"/>
        </w:rPr>
        <w:t>е в процедуре закупок под кодом</w:t>
      </w:r>
      <w:r w:rsidRPr="002D5298">
        <w:rPr>
          <w:rFonts w:ascii="GHEA Grapalat" w:hAnsi="GHEA Grapalat"/>
          <w:b/>
          <w:color w:val="000000" w:themeColor="text1"/>
        </w:rPr>
        <w:t xml:space="preserve"> </w:t>
      </w:r>
      <w:r w:rsidR="00667E01" w:rsidRPr="002D5298">
        <w:rPr>
          <w:rFonts w:ascii="GHEA Grapalat" w:hAnsi="GHEA Grapalat"/>
          <w:color w:val="000000" w:themeColor="text1"/>
        </w:rPr>
        <w:t>ABH-</w:t>
      </w:r>
      <w:r w:rsidR="0087239E">
        <w:rPr>
          <w:rFonts w:ascii="GHEA Grapalat" w:hAnsi="GHEA Grapalat"/>
          <w:color w:val="000000" w:themeColor="text1"/>
          <w:lang w:val="en-US"/>
        </w:rPr>
        <w:t>H</w:t>
      </w:r>
      <w:r w:rsidR="009C08B5" w:rsidRPr="002D5298">
        <w:rPr>
          <w:rFonts w:ascii="GHEA Grapalat" w:hAnsi="GHEA Grapalat"/>
          <w:color w:val="000000" w:themeColor="text1"/>
        </w:rPr>
        <w:t>BMAShDzB-2</w:t>
      </w:r>
      <w:r w:rsidR="00102326">
        <w:rPr>
          <w:rFonts w:ascii="GHEA Grapalat" w:hAnsi="GHEA Grapalat"/>
          <w:color w:val="000000" w:themeColor="text1"/>
        </w:rPr>
        <w:t>6</w:t>
      </w:r>
      <w:r w:rsidR="009C08B5" w:rsidRPr="002D5298">
        <w:rPr>
          <w:rFonts w:ascii="GHEA Grapalat" w:hAnsi="GHEA Grapalat"/>
          <w:color w:val="000000" w:themeColor="text1"/>
        </w:rPr>
        <w:t>/</w:t>
      </w:r>
      <w:r w:rsidR="00102326">
        <w:rPr>
          <w:rFonts w:ascii="GHEA Grapalat" w:hAnsi="GHEA Grapalat"/>
          <w:color w:val="000000" w:themeColor="text1"/>
        </w:rPr>
        <w:t>3</w:t>
      </w:r>
      <w:r w:rsidR="0087239E" w:rsidRPr="00A61063">
        <w:rPr>
          <w:rFonts w:ascii="GHEA Grapalat" w:hAnsi="GHEA Grapalat"/>
          <w:color w:val="000000" w:themeColor="text1"/>
        </w:rPr>
        <w:t>4</w:t>
      </w:r>
      <w:r w:rsidR="00967E83" w:rsidRPr="002D5298">
        <w:rPr>
          <w:rFonts w:ascii="GHEA Grapalat" w:hAnsi="GHEA Grapalat"/>
          <w:color w:val="000000" w:themeColor="text1"/>
        </w:rPr>
        <w:t xml:space="preserve"> </w:t>
      </w:r>
      <w:r w:rsidRPr="002D5298">
        <w:rPr>
          <w:rFonts w:ascii="GHEA Grapalat" w:eastAsiaTheme="minorHAnsi" w:hAnsi="GHEA Grapalat" w:cstheme="minorBidi"/>
          <w:bCs/>
          <w:color w:val="000000" w:themeColor="text1"/>
        </w:rPr>
        <w:t>организованной</w:t>
      </w:r>
    </w:p>
    <w:p w:rsidR="00BD1FBF" w:rsidRPr="002D5298" w:rsidRDefault="00BD1FBF" w:rsidP="00BD1FBF">
      <w:pPr>
        <w:pStyle w:val="af4"/>
        <w:shd w:val="clear" w:color="auto" w:fill="FFFFFF"/>
        <w:spacing w:before="0" w:beforeAutospacing="0" w:after="0" w:afterAutospacing="0" w:line="276" w:lineRule="auto"/>
        <w:contextualSpacing/>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sz w:val="18"/>
          <w:szCs w:val="18"/>
        </w:rPr>
        <w:t xml:space="preserve">                                                                                             </w:t>
      </w:r>
      <w:r w:rsidRPr="002D5298">
        <w:rPr>
          <w:rFonts w:ascii="GHEA Grapalat" w:eastAsiaTheme="minorHAnsi" w:hAnsi="GHEA Grapalat" w:cstheme="minorBidi"/>
          <w:color w:val="000000" w:themeColor="text1"/>
          <w:sz w:val="16"/>
          <w:szCs w:val="16"/>
        </w:rPr>
        <w:t xml:space="preserve"> код процедуры</w:t>
      </w:r>
      <w:r w:rsidRPr="002D5298">
        <w:rPr>
          <w:rFonts w:ascii="GHEA Grapalat" w:eastAsiaTheme="minorHAnsi" w:hAnsi="GHEA Grapalat" w:cstheme="minorBidi"/>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____________________________</w:t>
      </w:r>
      <w:r w:rsidRPr="002D5298">
        <w:rPr>
          <w:rFonts w:ascii="GHEA Grapalat" w:eastAsiaTheme="minorHAnsi" w:hAnsi="GHEA Grapalat" w:cstheme="minorBidi"/>
          <w:color w:val="000000" w:themeColor="text1"/>
          <w:lang w:val="hy-AM"/>
        </w:rPr>
        <w:t>(далее-бенефициар)</w:t>
      </w:r>
      <w:r w:rsidRPr="002D5298">
        <w:rPr>
          <w:rFonts w:ascii="GHEA Grapalat" w:eastAsiaTheme="minorHAnsi" w:hAnsi="GHEA Grapalat" w:cstheme="minorBidi"/>
          <w:color w:val="000000" w:themeColor="text1"/>
        </w:rPr>
        <w:t xml:space="preserve">, вытекающих из </w:t>
      </w:r>
      <w:r w:rsidRPr="002D5298">
        <w:rPr>
          <w:rFonts w:ascii="GHEA Grapalat" w:hAnsi="GHEA Grapalat"/>
          <w:color w:val="000000" w:themeColor="text1"/>
        </w:rPr>
        <w:t xml:space="preserve">участия ____________   </w:t>
      </w:r>
    </w:p>
    <w:p w:rsidR="00BD1FBF" w:rsidRPr="002D5298" w:rsidRDefault="00BD1FBF" w:rsidP="00BD1FBF">
      <w:pPr>
        <w:pStyle w:val="af4"/>
        <w:shd w:val="clear" w:color="auto" w:fill="FFFFFF"/>
        <w:spacing w:before="0" w:beforeAutospacing="0" w:after="0" w:afterAutospacing="0"/>
        <w:contextualSpacing/>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наименование заказчика</w:t>
      </w:r>
      <w:r w:rsidRPr="002D5298">
        <w:rPr>
          <w:rStyle w:val="af5"/>
          <w:rFonts w:ascii="GHEA Grapalat" w:hAnsi="GHEA Grapalat"/>
          <w:color w:val="000000" w:themeColor="text1"/>
          <w:sz w:val="16"/>
          <w:szCs w:val="16"/>
        </w:rPr>
        <w:t xml:space="preserve">                                                                                                                           </w:t>
      </w:r>
      <w:r w:rsidRPr="002D5298">
        <w:rPr>
          <w:rStyle w:val="af5"/>
          <w:rFonts w:ascii="GHEA Grapalat" w:hAnsi="GHEA Grapalat"/>
          <w:b w:val="0"/>
          <w:color w:val="000000" w:themeColor="text1"/>
          <w:sz w:val="16"/>
          <w:szCs w:val="16"/>
        </w:rPr>
        <w:t>наименование участника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lang w:val="hy-AM"/>
        </w:rPr>
        <w:t xml:space="preserve"> (далее-</w:t>
      </w:r>
      <w:r w:rsidRPr="002D5298">
        <w:rPr>
          <w:rFonts w:ascii="GHEA Grapalat" w:eastAsiaTheme="minorHAnsi" w:hAnsi="GHEA Grapalat" w:cstheme="minorBidi"/>
          <w:color w:val="000000" w:themeColor="text1"/>
        </w:rPr>
        <w:t>п</w:t>
      </w:r>
      <w:r w:rsidRPr="002D5298">
        <w:rPr>
          <w:rFonts w:ascii="GHEA Grapalat" w:eastAsiaTheme="minorHAnsi" w:hAnsi="GHEA Grapalat" w:cstheme="minorBidi"/>
          <w:color w:val="000000" w:themeColor="text1"/>
          <w:lang w:val="hy-AM"/>
        </w:rPr>
        <w:t>ринципал)</w:t>
      </w:r>
      <w:r w:rsidRPr="002D5298">
        <w:rPr>
          <w:rFonts w:ascii="GHEA Grapalat" w:eastAsiaTheme="minorHAnsi" w:hAnsi="GHEA Grapalat" w:cstheme="minorBidi"/>
          <w:color w:val="000000" w:themeColor="text1"/>
        </w:rPr>
        <w:t xml:space="preserve"> в данной процедуре закупок.</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w:t>
      </w:r>
      <w:proofErr w:type="gramStart"/>
      <w:r w:rsidRPr="002D5298">
        <w:rPr>
          <w:rFonts w:ascii="GHEA Grapalat" w:eastAsiaTheme="minorHAnsi" w:hAnsi="GHEA Grapalat" w:cstheme="minorBidi"/>
          <w:color w:val="000000" w:themeColor="text1"/>
          <w:sz w:val="18"/>
          <w:szCs w:val="18"/>
        </w:rPr>
        <w:t>наименование банка</w:t>
      </w:r>
      <w:proofErr w:type="gramEnd"/>
      <w:r w:rsidRPr="002D5298">
        <w:rPr>
          <w:rFonts w:ascii="GHEA Grapalat" w:eastAsiaTheme="minorHAnsi" w:hAnsi="GHEA Grapalat" w:cstheme="minorBidi"/>
          <w:color w:val="000000" w:themeColor="text1"/>
          <w:sz w:val="18"/>
          <w:szCs w:val="18"/>
        </w:rPr>
        <w:t xml:space="preserve"> выдающего гарантию</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roofErr w:type="gramStart"/>
      <w:r w:rsidRPr="002D5298">
        <w:rPr>
          <w:rFonts w:ascii="GHEA Grapalat" w:eastAsiaTheme="minorHAnsi" w:hAnsi="GHEA Grapalat" w:cstheme="minorBidi"/>
          <w:color w:val="000000" w:themeColor="text1"/>
        </w:rPr>
        <w:t>гарантии)  в</w:t>
      </w:r>
      <w:proofErr w:type="gramEnd"/>
      <w:r w:rsidRPr="002D5298">
        <w:rPr>
          <w:rFonts w:ascii="GHEA Grapalat" w:eastAsiaTheme="minorHAnsi" w:hAnsi="GHEA Grapalat" w:cstheme="minorBidi"/>
          <w:color w:val="000000" w:themeColor="text1"/>
        </w:rPr>
        <w:t xml:space="preserve"> течение пяти рабочих дней после получения требования. </w:t>
      </w:r>
    </w:p>
    <w:p w:rsidR="005D09C2"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Выплата производится посредс</w:t>
      </w:r>
      <w:r w:rsidR="005D09C2" w:rsidRPr="002D5298">
        <w:rPr>
          <w:rFonts w:ascii="GHEA Grapalat" w:eastAsiaTheme="minorHAnsi" w:hAnsi="GHEA Grapalat" w:cstheme="minorBidi"/>
          <w:color w:val="000000" w:themeColor="text1"/>
        </w:rPr>
        <w:t xml:space="preserve">твом перечисления на </w:t>
      </w:r>
      <w:proofErr w:type="gramStart"/>
      <w:r w:rsidR="005D09C2" w:rsidRPr="002D5298">
        <w:rPr>
          <w:rFonts w:ascii="GHEA Grapalat" w:eastAsiaTheme="minorHAnsi" w:hAnsi="GHEA Grapalat" w:cstheme="minorBidi"/>
          <w:color w:val="000000" w:themeColor="text1"/>
        </w:rPr>
        <w:t>расчетный</w:t>
      </w:r>
      <w:r w:rsidRPr="002D5298">
        <w:rPr>
          <w:rFonts w:ascii="GHEA Grapalat" w:eastAsiaTheme="minorHAnsi" w:hAnsi="GHEA Grapalat" w:cstheme="minorBidi"/>
          <w:color w:val="000000" w:themeColor="text1"/>
        </w:rPr>
        <w:t xml:space="preserve">  </w:t>
      </w:r>
      <w:proofErr w:type="spellStart"/>
      <w:r w:rsidRPr="002D5298">
        <w:rPr>
          <w:rFonts w:ascii="GHEA Grapalat" w:eastAsiaTheme="minorHAnsi" w:hAnsi="GHEA Grapalat" w:cstheme="minorBidi"/>
          <w:color w:val="000000" w:themeColor="text1"/>
        </w:rPr>
        <w:t>сче</w:t>
      </w:r>
      <w:proofErr w:type="spellEnd"/>
      <w:proofErr w:type="gramEnd"/>
      <w:r w:rsidRPr="002D5298">
        <w:rPr>
          <w:rFonts w:ascii="GHEA Grapalat" w:eastAsiaTheme="minorHAnsi" w:hAnsi="GHEA Grapalat" w:cstheme="minorBidi"/>
          <w:color w:val="000000" w:themeColor="text1"/>
        </w:rPr>
        <w:t xml:space="preserve"> </w:t>
      </w:r>
    </w:p>
    <w:p w:rsidR="00BD1FBF" w:rsidRPr="002D5298" w:rsidRDefault="005D09C2"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Style w:val="af5"/>
          <w:rFonts w:ascii="GHEA Grapalat" w:hAnsi="GHEA Grapalat"/>
          <w:b w:val="0"/>
          <w:bCs w:val="0"/>
          <w:color w:val="000000" w:themeColor="text1"/>
          <w:sz w:val="20"/>
          <w:szCs w:val="20"/>
          <w:lang w:val="hy-AM"/>
        </w:rPr>
        <w:t>900105201652</w:t>
      </w:r>
      <w:r w:rsidRPr="002D5298">
        <w:rPr>
          <w:rStyle w:val="af5"/>
          <w:rFonts w:ascii="GHEA Grapalat" w:hAnsi="GHEA Grapalat"/>
          <w:b w:val="0"/>
          <w:bCs w:val="0"/>
          <w:color w:val="000000" w:themeColor="text1"/>
          <w:sz w:val="20"/>
          <w:szCs w:val="20"/>
          <w:u w:val="single"/>
        </w:rPr>
        <w:t xml:space="preserve"> </w:t>
      </w:r>
      <w:r w:rsidR="00BD1FBF" w:rsidRPr="002D5298">
        <w:rPr>
          <w:rFonts w:ascii="GHEA Grapalat" w:eastAsiaTheme="minorHAnsi" w:hAnsi="GHEA Grapalat" w:cstheme="minorBidi"/>
          <w:color w:val="000000" w:themeColor="text1"/>
        </w:rPr>
        <w:t>бенефициара.</w:t>
      </w:r>
      <w:r w:rsidRPr="002D5298">
        <w:rPr>
          <w:rFonts w:ascii="GHEA Grapalat" w:eastAsiaTheme="minorHAnsi" w:hAnsi="GHEA Grapalat" w:cstheme="minorBidi"/>
          <w:color w:val="000000" w:themeColor="text1"/>
        </w:rPr>
        <w:br/>
      </w:r>
      <w:r w:rsidR="00BD1FBF"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3. 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314F2B" w:rsidRDefault="00BD1FBF" w:rsidP="00314F2B">
      <w:pPr>
        <w:pStyle w:val="HTML"/>
        <w:shd w:val="clear" w:color="auto" w:fill="F8F9FA"/>
        <w:spacing w:line="540" w:lineRule="atLeast"/>
        <w:rPr>
          <w:rFonts w:ascii="GHEA Grapalat" w:eastAsiaTheme="minorHAnsi" w:hAnsi="GHEA Grapalat" w:cstheme="minorBidi"/>
          <w:color w:val="000000" w:themeColor="text1"/>
          <w:sz w:val="24"/>
          <w:szCs w:val="24"/>
          <w:lang w:bidi="ru-RU"/>
        </w:rPr>
      </w:pPr>
      <w:r w:rsidRPr="002D5298">
        <w:rPr>
          <w:rFonts w:ascii="GHEA Grapalat" w:eastAsiaTheme="minorHAnsi" w:hAnsi="GHEA Grapalat" w:cstheme="minorBidi"/>
          <w:color w:val="000000" w:themeColor="text1"/>
        </w:rPr>
        <w:t xml:space="preserve">5. Гарантия </w:t>
      </w:r>
      <w:r w:rsidRPr="00314F2B">
        <w:rPr>
          <w:rFonts w:ascii="GHEA Grapalat" w:eastAsiaTheme="minorHAnsi" w:hAnsi="GHEA Grapalat" w:cstheme="minorBidi"/>
          <w:color w:val="000000" w:themeColor="text1"/>
          <w:sz w:val="24"/>
          <w:szCs w:val="24"/>
          <w:lang w:bidi="ru-RU"/>
        </w:rPr>
        <w:t xml:space="preserve">действует </w:t>
      </w:r>
      <w:r w:rsidR="00314F2B" w:rsidRPr="00314F2B">
        <w:rPr>
          <w:rFonts w:ascii="GHEA Grapalat" w:eastAsiaTheme="minorHAnsi" w:hAnsi="GHEA Grapalat" w:cstheme="minorBidi"/>
          <w:color w:val="000000" w:themeColor="text1"/>
          <w:sz w:val="24"/>
          <w:szCs w:val="24"/>
          <w:lang w:bidi="ru-RU"/>
        </w:rPr>
        <w:t>9</w:t>
      </w:r>
      <w:r w:rsidR="00586BD8" w:rsidRPr="00314F2B">
        <w:rPr>
          <w:rFonts w:ascii="GHEA Grapalat" w:eastAsiaTheme="minorHAnsi" w:hAnsi="GHEA Grapalat" w:cstheme="minorBidi"/>
          <w:color w:val="000000" w:themeColor="text1"/>
          <w:sz w:val="24"/>
          <w:szCs w:val="24"/>
          <w:lang w:bidi="ru-RU"/>
        </w:rPr>
        <w:t>0</w:t>
      </w:r>
      <w:r w:rsidR="00586BD8" w:rsidRPr="00314F2B">
        <w:rPr>
          <w:rFonts w:ascii="Calibri" w:eastAsiaTheme="minorHAnsi" w:hAnsi="Calibri" w:cs="Calibri"/>
          <w:color w:val="000000" w:themeColor="text1"/>
          <w:sz w:val="24"/>
          <w:szCs w:val="24"/>
          <w:lang w:bidi="ru-RU"/>
        </w:rPr>
        <w:t> </w:t>
      </w:r>
      <w:r w:rsidR="00667E01" w:rsidRPr="00314F2B">
        <w:rPr>
          <w:rFonts w:ascii="GHEA Grapalat" w:eastAsiaTheme="minorHAnsi" w:hAnsi="GHEA Grapalat" w:cstheme="minorBidi"/>
          <w:color w:val="000000" w:themeColor="text1"/>
          <w:sz w:val="24"/>
          <w:szCs w:val="24"/>
          <w:lang w:bidi="ru-RU"/>
        </w:rPr>
        <w:t>(</w:t>
      </w:r>
      <w:r w:rsidR="00314F2B" w:rsidRPr="00314F2B">
        <w:rPr>
          <w:rFonts w:ascii="GHEA Grapalat" w:eastAsiaTheme="minorHAnsi" w:hAnsi="GHEA Grapalat" w:cstheme="minorBidi"/>
          <w:color w:val="000000" w:themeColor="text1"/>
          <w:sz w:val="24"/>
          <w:szCs w:val="24"/>
          <w:lang w:bidi="ru-RU"/>
        </w:rPr>
        <w:t>девяносто</w:t>
      </w:r>
      <w:r w:rsidR="00586BD8" w:rsidRPr="00314F2B">
        <w:rPr>
          <w:rFonts w:ascii="GHEA Grapalat" w:eastAsiaTheme="minorHAnsi" w:hAnsi="GHEA Grapalat" w:cstheme="minorBidi"/>
          <w:color w:val="000000" w:themeColor="text1"/>
        </w:rPr>
        <w:t>)</w:t>
      </w:r>
      <w:r w:rsidRPr="002D5298">
        <w:rPr>
          <w:rFonts w:ascii="GHEA Grapalat" w:eastAsiaTheme="minorHAnsi" w:hAnsi="GHEA Grapalat" w:cstheme="minorBidi"/>
          <w:color w:val="000000" w:themeColor="text1"/>
        </w:rPr>
        <w:t xml:space="preserve">** со дня подачи принципалом заявки на участие в организованной бенефициаром процедуре закупок под кодом   ________________________________.    </w:t>
      </w:r>
    </w:p>
    <w:p w:rsidR="00BD1FBF" w:rsidRPr="002D5298" w:rsidRDefault="00BD1FBF" w:rsidP="00BD1FBF">
      <w:pPr>
        <w:pStyle w:val="af4"/>
        <w:shd w:val="clear" w:color="auto" w:fill="FFFFFF"/>
        <w:ind w:firstLine="374"/>
        <w:contextualSpacing/>
        <w:jc w:val="both"/>
        <w:rPr>
          <w:rFonts w:ascii="GHEA Grapalat" w:eastAsiaTheme="minorHAnsi" w:hAnsi="GHEA Grapalat" w:cstheme="minorBidi"/>
          <w:color w:val="000000" w:themeColor="text1"/>
          <w:sz w:val="18"/>
          <w:szCs w:val="18"/>
        </w:rPr>
      </w:pPr>
      <w:r w:rsidRPr="00314F2B">
        <w:rPr>
          <w:rFonts w:ascii="GHEA Grapalat" w:eastAsiaTheme="minorHAnsi" w:hAnsi="GHEA Grapalat" w:cstheme="minorBidi"/>
          <w:color w:val="000000" w:themeColor="text1"/>
        </w:rPr>
        <w:lastRenderedPageBreak/>
        <w:t xml:space="preserve">                  код процедуры</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Информацию о факте предоставления настоящей гарантии-</w:t>
      </w:r>
      <w:r w:rsidRPr="005D09C2">
        <w:t xml:space="preserve"> </w:t>
      </w:r>
      <w:r w:rsidRPr="005D09C2">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Style w:val="af5"/>
          <w:rFonts w:ascii="GHEA Grapalat" w:hAnsi="GHEA Grapalat"/>
          <w:b w:val="0"/>
          <w:bCs w:val="0"/>
          <w:sz w:val="20"/>
          <w:szCs w:val="20"/>
        </w:rPr>
        <w:t>.</w:t>
      </w:r>
      <w:r w:rsidRPr="005D09C2">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3"/>
        <w:widowControl w:val="0"/>
        <w:spacing w:after="160" w:line="240" w:lineRule="auto"/>
        <w:rPr>
          <w:rFonts w:ascii="GHEA Grapalat" w:hAnsi="GHEA Grapalat" w:cs="Sylfaen"/>
          <w:i w:val="0"/>
          <w:sz w:val="24"/>
          <w:szCs w:val="24"/>
        </w:rPr>
      </w:pPr>
    </w:p>
    <w:p w:rsidR="00BD1FBF" w:rsidRPr="005D09C2" w:rsidRDefault="00BD1FBF" w:rsidP="00BD1FBF">
      <w:pPr>
        <w:widowControl w:val="0"/>
        <w:spacing w:after="160"/>
        <w:ind w:left="567" w:right="565"/>
        <w:jc w:val="center"/>
        <w:rPr>
          <w:rFonts w:ascii="GHEA Grapalat" w:hAnsi="GHEA Grapalat"/>
          <w:b/>
        </w:rPr>
      </w:pPr>
    </w:p>
    <w:p w:rsidR="00BD1FBF" w:rsidRPr="005D09C2" w:rsidRDefault="00BD1FBF" w:rsidP="00BD1FBF">
      <w:pPr>
        <w:widowControl w:val="0"/>
        <w:spacing w:after="160"/>
        <w:ind w:left="567" w:right="565"/>
        <w:jc w:val="center"/>
        <w:rPr>
          <w:rFonts w:ascii="GHEA Grapalat" w:hAnsi="GHEA Grapalat"/>
          <w:b/>
        </w:rPr>
      </w:pPr>
    </w:p>
    <w:p w:rsidR="002651DE" w:rsidRDefault="002651DE" w:rsidP="006307FD">
      <w:pPr>
        <w:widowControl w:val="0"/>
        <w:spacing w:after="160"/>
        <w:rPr>
          <w:rFonts w:ascii="GHEA Grapalat" w:hAnsi="GHEA Grapalat"/>
          <w:b/>
        </w:rPr>
      </w:pPr>
    </w:p>
    <w:p w:rsidR="00BD1FBF" w:rsidRPr="005D09C2" w:rsidRDefault="00BD1FBF" w:rsidP="00BD1FBF">
      <w:pPr>
        <w:widowControl w:val="0"/>
        <w:spacing w:after="160"/>
        <w:ind w:firstLine="567"/>
        <w:jc w:val="right"/>
        <w:rPr>
          <w:rFonts w:ascii="GHEA Grapalat" w:hAnsi="GHEA Grapalat"/>
          <w:b/>
        </w:rPr>
      </w:pPr>
      <w:r w:rsidRPr="005D09C2">
        <w:rPr>
          <w:rFonts w:ascii="GHEA Grapalat" w:hAnsi="GHEA Grapalat"/>
          <w:b/>
        </w:rPr>
        <w:lastRenderedPageBreak/>
        <w:t>Приложение № 4</w:t>
      </w:r>
    </w:p>
    <w:p w:rsidR="005D09C2" w:rsidRPr="002D5298" w:rsidRDefault="005D09C2" w:rsidP="005D09C2">
      <w:pPr>
        <w:jc w:val="right"/>
        <w:rPr>
          <w:rFonts w:ascii="GHEA Grapalat" w:hAnsi="GHEA Grapalat"/>
          <w:b/>
          <w:color w:val="000000" w:themeColor="text1"/>
        </w:rPr>
      </w:pPr>
      <w:r w:rsidRPr="005D09C2">
        <w:rPr>
          <w:rFonts w:ascii="GHEA Grapalat" w:hAnsi="GHEA Grapalat"/>
          <w:b/>
        </w:rPr>
        <w:t xml:space="preserve">к </w:t>
      </w:r>
      <w:r w:rsidRPr="002D5298">
        <w:rPr>
          <w:rFonts w:ascii="GHEA Grapalat" w:hAnsi="GHEA Grapalat"/>
          <w:b/>
          <w:color w:val="000000" w:themeColor="text1"/>
        </w:rPr>
        <w:t xml:space="preserve">Приглашению </w:t>
      </w:r>
      <w:r w:rsidR="004E6DE1" w:rsidRPr="004E6DE1">
        <w:rPr>
          <w:rFonts w:ascii="GHEA Grapalat" w:hAnsi="GHEA Grapalat"/>
          <w:b/>
          <w:color w:val="000000" w:themeColor="text1"/>
        </w:rPr>
        <w:t>срочного</w:t>
      </w:r>
      <w:r w:rsidR="004E6DE1" w:rsidRPr="002D5298">
        <w:rPr>
          <w:rFonts w:ascii="GHEA Grapalat" w:hAnsi="GHEA Grapalat"/>
          <w:b/>
          <w:color w:val="000000" w:themeColor="text1"/>
        </w:rPr>
        <w:t xml:space="preserve"> </w:t>
      </w:r>
      <w:r w:rsidR="00DA786C" w:rsidRPr="002D5298">
        <w:rPr>
          <w:rFonts w:ascii="GHEA Grapalat" w:hAnsi="GHEA Grapalat"/>
          <w:b/>
          <w:color w:val="000000" w:themeColor="text1"/>
        </w:rPr>
        <w:t>открытого конкурса</w:t>
      </w:r>
      <w:r w:rsidR="000109D5" w:rsidRPr="002D5298">
        <w:rPr>
          <w:rFonts w:ascii="GHEA Grapalat" w:hAnsi="GHEA Grapalat"/>
          <w:b/>
          <w:color w:val="000000" w:themeColor="text1"/>
        </w:rPr>
        <w:t xml:space="preserve"> </w:t>
      </w:r>
      <w:r w:rsidR="000109D5" w:rsidRPr="002D5298">
        <w:rPr>
          <w:rFonts w:ascii="GHEA Grapalat" w:hAnsi="GHEA Grapalat"/>
          <w:i/>
          <w:color w:val="000000" w:themeColor="text1"/>
        </w:rPr>
        <w:t xml:space="preserve"> </w:t>
      </w:r>
      <w:r w:rsidR="000109D5" w:rsidRPr="002D5298">
        <w:rPr>
          <w:rFonts w:ascii="GHEA Grapalat" w:hAnsi="GHEA Grapalat"/>
          <w:color w:val="000000" w:themeColor="text1"/>
        </w:rPr>
        <w:t xml:space="preserve"> </w:t>
      </w:r>
    </w:p>
    <w:p w:rsidR="005D09C2" w:rsidRPr="002D5298" w:rsidRDefault="005D09C2" w:rsidP="005D09C2">
      <w:pPr>
        <w:pStyle w:val="31"/>
        <w:widowControl w:val="0"/>
        <w:spacing w:after="160" w:line="240" w:lineRule="auto"/>
        <w:jc w:val="right"/>
        <w:rPr>
          <w:rFonts w:ascii="GHEA Grapalat" w:hAnsi="GHEA Grapalat"/>
          <w:b/>
          <w:color w:val="000000" w:themeColor="text1"/>
          <w:sz w:val="24"/>
          <w:szCs w:val="24"/>
        </w:rPr>
      </w:pPr>
      <w:r w:rsidRPr="002D5298">
        <w:rPr>
          <w:rFonts w:ascii="GHEA Grapalat" w:hAnsi="GHEA Grapalat"/>
          <w:b/>
          <w:color w:val="000000" w:themeColor="text1"/>
          <w:sz w:val="24"/>
          <w:szCs w:val="24"/>
        </w:rPr>
        <w:t xml:space="preserve">под кодом </w:t>
      </w:r>
      <w:r w:rsidR="00667E01" w:rsidRPr="002D5298">
        <w:rPr>
          <w:rFonts w:ascii="GHEA Grapalat" w:hAnsi="GHEA Grapalat"/>
          <w:color w:val="000000" w:themeColor="text1"/>
          <w:sz w:val="24"/>
          <w:szCs w:val="24"/>
        </w:rPr>
        <w:t>ABH-</w:t>
      </w:r>
      <w:r w:rsidR="00A61063">
        <w:rPr>
          <w:rFonts w:ascii="GHEA Grapalat" w:hAnsi="GHEA Grapalat"/>
          <w:color w:val="000000" w:themeColor="text1"/>
          <w:sz w:val="24"/>
          <w:szCs w:val="24"/>
          <w:lang w:val="en-US"/>
        </w:rPr>
        <w:t>H</w:t>
      </w:r>
      <w:r w:rsidR="009C08B5" w:rsidRPr="002D5298">
        <w:rPr>
          <w:rFonts w:ascii="GHEA Grapalat" w:hAnsi="GHEA Grapalat"/>
          <w:color w:val="000000" w:themeColor="text1"/>
          <w:sz w:val="24"/>
          <w:szCs w:val="24"/>
        </w:rPr>
        <w:t>BMAShDzB-2</w:t>
      </w:r>
      <w:r w:rsidR="00102326">
        <w:rPr>
          <w:rFonts w:ascii="GHEA Grapalat" w:hAnsi="GHEA Grapalat"/>
          <w:color w:val="000000" w:themeColor="text1"/>
          <w:sz w:val="24"/>
          <w:szCs w:val="24"/>
        </w:rPr>
        <w:t>6</w:t>
      </w:r>
      <w:r w:rsidR="009C08B5" w:rsidRPr="002D5298">
        <w:rPr>
          <w:rFonts w:ascii="GHEA Grapalat" w:hAnsi="GHEA Grapalat"/>
          <w:color w:val="000000" w:themeColor="text1"/>
          <w:sz w:val="24"/>
          <w:szCs w:val="24"/>
        </w:rPr>
        <w:t>/</w:t>
      </w:r>
      <w:r w:rsidR="00102326">
        <w:rPr>
          <w:rFonts w:ascii="GHEA Grapalat" w:hAnsi="GHEA Grapalat"/>
          <w:color w:val="000000" w:themeColor="text1"/>
          <w:sz w:val="24"/>
          <w:szCs w:val="24"/>
        </w:rPr>
        <w:t>3</w:t>
      </w:r>
      <w:r w:rsidR="00A61063" w:rsidRPr="000F3E2E">
        <w:rPr>
          <w:rFonts w:ascii="GHEA Grapalat" w:hAnsi="GHEA Grapalat"/>
          <w:color w:val="000000" w:themeColor="text1"/>
          <w:sz w:val="24"/>
          <w:szCs w:val="24"/>
        </w:rPr>
        <w:t>4</w:t>
      </w:r>
      <w:r w:rsidRPr="002D5298">
        <w:rPr>
          <w:rFonts w:ascii="GHEA Grapalat" w:hAnsi="GHEA Grapalat"/>
          <w:b/>
          <w:color w:val="000000" w:themeColor="text1"/>
          <w:sz w:val="24"/>
          <w:szCs w:val="24"/>
        </w:rPr>
        <w:t>"</w:t>
      </w:r>
      <w:r w:rsidRPr="002D5298">
        <w:rPr>
          <w:color w:val="000000" w:themeColor="text1"/>
        </w:rPr>
        <w:footnoteReference w:customMarkFollows="1" w:id="10"/>
        <w:t>*</w:t>
      </w: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rPr>
      </w:pPr>
    </w:p>
    <w:p w:rsidR="00BD1FBF" w:rsidRPr="002D5298" w:rsidRDefault="00BD1FBF" w:rsidP="00BD1FBF">
      <w:pPr>
        <w:pStyle w:val="31"/>
        <w:widowControl w:val="0"/>
        <w:spacing w:after="160" w:line="240" w:lineRule="auto"/>
        <w:jc w:val="center"/>
        <w:rPr>
          <w:rFonts w:ascii="GHEA Grapalat" w:hAnsi="GHEA Grapalat"/>
          <w:color w:val="000000" w:themeColor="text1"/>
          <w:sz w:val="24"/>
          <w:szCs w:val="24"/>
          <w:lang w:val="hy-AM"/>
        </w:rPr>
      </w:pPr>
      <w:r w:rsidRPr="002D5298">
        <w:rPr>
          <w:rFonts w:ascii="GHEA Grapalat" w:hAnsi="GHEA Grapalat"/>
          <w:color w:val="000000" w:themeColor="text1"/>
          <w:sz w:val="24"/>
          <w:szCs w:val="24"/>
        </w:rPr>
        <w:t xml:space="preserve">ГАРАНТИЯ </w:t>
      </w:r>
      <w:r w:rsidRPr="002D5298">
        <w:rPr>
          <w:rFonts w:ascii="GHEA Grapalat" w:hAnsi="GHEA Grapalat"/>
          <w:color w:val="000000" w:themeColor="text1"/>
          <w:sz w:val="24"/>
          <w:szCs w:val="24"/>
          <w:lang w:val="en-US"/>
        </w:rPr>
        <w:t>N</w:t>
      </w:r>
      <w:r w:rsidRPr="002D5298">
        <w:rPr>
          <w:rFonts w:ascii="GHEA Grapalat" w:hAnsi="GHEA Grapalat"/>
          <w:color w:val="000000" w:themeColor="text1"/>
          <w:sz w:val="24"/>
          <w:szCs w:val="24"/>
          <w:lang w:val="hy-AM"/>
        </w:rPr>
        <w:t>________</w:t>
      </w:r>
    </w:p>
    <w:p w:rsidR="00BD1FBF" w:rsidRPr="002D5298" w:rsidRDefault="00BD1FBF" w:rsidP="00BD1FBF">
      <w:pPr>
        <w:widowControl w:val="0"/>
        <w:spacing w:after="160"/>
        <w:ind w:left="567" w:right="565"/>
        <w:jc w:val="center"/>
        <w:rPr>
          <w:rFonts w:ascii="GHEA Grapalat" w:hAnsi="GHEA Grapalat"/>
          <w:b/>
          <w:color w:val="000000" w:themeColor="text1"/>
        </w:rPr>
      </w:pPr>
      <w:r w:rsidRPr="002D5298">
        <w:rPr>
          <w:rFonts w:ascii="GHEA Grapalat" w:hAnsi="GHEA Grapalat"/>
          <w:b/>
          <w:color w:val="000000" w:themeColor="text1"/>
        </w:rPr>
        <w:t>(обеспечение квалификации)</w:t>
      </w:r>
    </w:p>
    <w:p w:rsidR="00BD1FBF" w:rsidRPr="002D5298" w:rsidRDefault="00BD1FBF" w:rsidP="00BD1FBF">
      <w:pPr>
        <w:pStyle w:val="af4"/>
        <w:shd w:val="clear" w:color="auto" w:fill="FFFFFF"/>
        <w:spacing w:before="0" w:beforeAutospacing="0" w:after="0" w:afterAutospacing="0"/>
        <w:jc w:val="both"/>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2D5298">
        <w:rPr>
          <w:rFonts w:eastAsiaTheme="minorHAnsi" w:cstheme="minorBidi"/>
          <w:color w:val="000000" w:themeColor="text1"/>
        </w:rPr>
        <w:t xml:space="preserve"> N</w:t>
      </w:r>
      <w:r w:rsidRPr="002D5298">
        <w:rPr>
          <w:rFonts w:eastAsiaTheme="minorHAnsi" w:cstheme="minorBidi"/>
          <w:color w:val="000000" w:themeColor="text1"/>
          <w:lang w:val="hy-AM"/>
        </w:rPr>
        <w:t xml:space="preserve">  </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rPr>
        <w:t xml:space="preserve">                                                                    </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color w:val="000000" w:themeColor="text1"/>
          <w:sz w:val="18"/>
          <w:szCs w:val="18"/>
        </w:rPr>
      </w:pPr>
      <w:r w:rsidRPr="002D5298">
        <w:rPr>
          <w:rStyle w:val="af5"/>
          <w:rFonts w:ascii="GHEA Grapalat" w:hAnsi="GHEA Grapalat"/>
          <w:b w:val="0"/>
          <w:color w:val="000000" w:themeColor="text1"/>
          <w:sz w:val="18"/>
          <w:szCs w:val="18"/>
          <w:lang w:val="hy-AM"/>
        </w:rPr>
        <w:tab/>
      </w:r>
      <w:r w:rsidRPr="002D5298">
        <w:rPr>
          <w:rStyle w:val="af5"/>
          <w:rFonts w:ascii="GHEA Grapalat" w:hAnsi="GHEA Grapalat"/>
          <w:b w:val="0"/>
          <w:color w:val="000000" w:themeColor="text1"/>
          <w:sz w:val="18"/>
          <w:szCs w:val="18"/>
        </w:rPr>
        <w:t xml:space="preserve">                                                                            номер заключаемого договора</w:t>
      </w:r>
    </w:p>
    <w:p w:rsidR="00BD1FBF" w:rsidRPr="002D5298" w:rsidRDefault="00BD1FBF" w:rsidP="00BD1FBF">
      <w:pPr>
        <w:pStyle w:val="af4"/>
        <w:shd w:val="clear" w:color="auto" w:fill="FFFFFF"/>
        <w:spacing w:before="0" w:beforeAutospacing="0" w:after="0" w:afterAutospacing="0"/>
        <w:ind w:left="-142"/>
        <w:rPr>
          <w:rStyle w:val="af5"/>
          <w:rFonts w:ascii="GHEA Grapalat" w:hAnsi="GHEA Grapalat"/>
          <w:b w:val="0"/>
          <w:bCs w:val="0"/>
          <w:color w:val="000000" w:themeColor="text1"/>
          <w:sz w:val="20"/>
          <w:szCs w:val="20"/>
          <w:lang w:val="hy-AM"/>
        </w:rPr>
      </w:pPr>
      <w:r w:rsidRPr="002D5298">
        <w:rPr>
          <w:rFonts w:ascii="GHEA Grapalat" w:eastAsiaTheme="minorHAnsi" w:hAnsi="GHEA Grapalat" w:cstheme="minorBidi"/>
          <w:color w:val="000000" w:themeColor="text1"/>
        </w:rPr>
        <w:t xml:space="preserve">  заключаемым</w:t>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Style w:val="af5"/>
          <w:rFonts w:ascii="GHEA Grapalat" w:hAnsi="GHEA Grapalat"/>
          <w:color w:val="000000" w:themeColor="text1"/>
          <w:sz w:val="20"/>
          <w:szCs w:val="20"/>
          <w:u w:val="single"/>
          <w:lang w:val="hy-AM"/>
        </w:rPr>
        <w:tab/>
      </w:r>
      <w:r w:rsidRPr="002D5298">
        <w:rPr>
          <w:rFonts w:eastAsiaTheme="minorHAnsi" w:cstheme="minorBidi"/>
          <w:color w:val="000000" w:themeColor="text1"/>
        </w:rPr>
        <w:t xml:space="preserve"> (</w:t>
      </w:r>
      <w:r w:rsidRPr="002D5298">
        <w:rPr>
          <w:rFonts w:ascii="GHEA Grapalat" w:eastAsiaTheme="minorHAnsi" w:hAnsi="GHEA Grapalat" w:cstheme="minorBidi"/>
          <w:color w:val="000000" w:themeColor="text1"/>
        </w:rPr>
        <w:t>далее-</w:t>
      </w:r>
      <w:proofErr w:type="gramStart"/>
      <w:r w:rsidRPr="002D5298">
        <w:rPr>
          <w:rFonts w:ascii="GHEA Grapalat" w:eastAsiaTheme="minorHAnsi" w:hAnsi="GHEA Grapalat" w:cstheme="minorBidi"/>
          <w:color w:val="000000" w:themeColor="text1"/>
        </w:rPr>
        <w:t>принципал )</w:t>
      </w:r>
      <w:proofErr w:type="gramEnd"/>
      <w:r w:rsidRPr="002D5298">
        <w:rPr>
          <w:rFonts w:ascii="GHEA Grapalat" w:eastAsiaTheme="minorHAnsi" w:hAnsi="GHEA Grapalat" w:cstheme="minorBidi"/>
          <w:color w:val="000000" w:themeColor="text1"/>
        </w:rPr>
        <w:t xml:space="preserve"> в результате  </w:t>
      </w:r>
    </w:p>
    <w:p w:rsidR="00BD1FBF" w:rsidRPr="002D5298" w:rsidRDefault="00BD1FBF" w:rsidP="00BD1FBF">
      <w:pPr>
        <w:pStyle w:val="af4"/>
        <w:shd w:val="clear" w:color="auto" w:fill="FFFFFF"/>
        <w:spacing w:before="0" w:beforeAutospacing="0" w:after="0" w:afterAutospacing="0"/>
        <w:ind w:left="-142"/>
        <w:rPr>
          <w:rFonts w:cs="Sylfaen"/>
          <w:b/>
          <w:color w:val="000000" w:themeColor="text1"/>
          <w:sz w:val="18"/>
          <w:szCs w:val="18"/>
          <w:vertAlign w:val="superscript"/>
          <w:lang w:val="hy-AM"/>
        </w:rPr>
      </w:pPr>
      <w:r w:rsidRPr="002D5298">
        <w:rPr>
          <w:rStyle w:val="af5"/>
          <w:rFonts w:ascii="GHEA Grapalat" w:hAnsi="GHEA Grapalat"/>
          <w:b w:val="0"/>
          <w:color w:val="000000" w:themeColor="text1"/>
          <w:sz w:val="18"/>
          <w:szCs w:val="18"/>
        </w:rPr>
        <w:t xml:space="preserve">                                  наименование отобранного участника</w:t>
      </w:r>
      <w:r w:rsidRPr="002D5298">
        <w:rPr>
          <w:rStyle w:val="af5"/>
          <w:rFonts w:ascii="GHEA Grapalat" w:hAnsi="GHEA Grapalat"/>
          <w:b w:val="0"/>
          <w:color w:val="000000" w:themeColor="text1"/>
          <w:sz w:val="18"/>
          <w:szCs w:val="18"/>
          <w:lang w:val="hy-AM"/>
        </w:rPr>
        <w:tab/>
      </w:r>
    </w:p>
    <w:p w:rsidR="00BD1FBF" w:rsidRPr="002D5298"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color w:val="000000" w:themeColor="text1"/>
        </w:rPr>
      </w:pPr>
      <w:r w:rsidRPr="002D5298">
        <w:rPr>
          <w:rStyle w:val="af5"/>
          <w:rFonts w:ascii="GHEA Grapalat" w:hAnsi="GHEA Grapalat"/>
          <w:color w:val="000000" w:themeColor="text1"/>
          <w:sz w:val="20"/>
          <w:szCs w:val="20"/>
          <w:lang w:val="hy-AM"/>
        </w:rPr>
        <w:tab/>
      </w:r>
      <w:r w:rsidRPr="002D5298">
        <w:rPr>
          <w:rFonts w:eastAsiaTheme="minorHAnsi" w:cstheme="minorBidi"/>
          <w:color w:val="000000" w:themeColor="text1"/>
        </w:rPr>
        <w:t xml:space="preserve"> </w:t>
      </w:r>
    </w:p>
    <w:p w:rsidR="00BD1FBF" w:rsidRPr="002D5298" w:rsidRDefault="00BD1FBF" w:rsidP="00BD1FBF">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2D5298">
        <w:rPr>
          <w:rFonts w:ascii="GHEA Grapalat" w:eastAsiaTheme="minorHAnsi" w:hAnsi="GHEA Grapalat" w:cstheme="minorBidi"/>
          <w:color w:val="000000" w:themeColor="text1"/>
        </w:rPr>
        <w:t xml:space="preserve">организованной </w:t>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u w:val="single"/>
          <w:lang w:val="hy-AM"/>
        </w:rPr>
        <w:tab/>
      </w:r>
      <w:proofErr w:type="gramStart"/>
      <w:r w:rsidRPr="002D5298">
        <w:rPr>
          <w:rFonts w:ascii="GHEA Grapalat" w:hAnsi="GHEA Grapalat"/>
          <w:color w:val="000000" w:themeColor="text1"/>
          <w:sz w:val="20"/>
          <w:szCs w:val="20"/>
          <w:u w:val="single"/>
          <w:lang w:val="hy-AM"/>
        </w:rPr>
        <w:tab/>
      </w:r>
      <w:r w:rsidRPr="002D5298">
        <w:rPr>
          <w:rFonts w:ascii="GHEA Grapalat" w:hAnsi="GHEA Grapalat"/>
          <w:color w:val="000000" w:themeColor="text1"/>
          <w:sz w:val="20"/>
          <w:szCs w:val="20"/>
          <w:lang w:val="hy-AM"/>
        </w:rPr>
        <w:t xml:space="preserve"> </w:t>
      </w:r>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далее-бенефициар) </w:t>
      </w:r>
    </w:p>
    <w:p w:rsidR="00BD1FBF" w:rsidRPr="002D5298" w:rsidRDefault="00BD1FBF" w:rsidP="00BD1FBF">
      <w:pPr>
        <w:pStyle w:val="af4"/>
        <w:shd w:val="clear" w:color="auto" w:fill="FFFFFF"/>
        <w:spacing w:before="0" w:beforeAutospacing="0" w:after="0" w:afterAutospacing="0"/>
        <w:ind w:left="1276" w:firstLine="708"/>
        <w:rPr>
          <w:rFonts w:ascii="GHEA Grapalat" w:eastAsiaTheme="minorHAnsi" w:hAnsi="GHEA Grapalat" w:cstheme="minorBidi"/>
          <w:b/>
          <w:color w:val="000000" w:themeColor="text1"/>
          <w:sz w:val="18"/>
          <w:szCs w:val="18"/>
        </w:rPr>
      </w:pPr>
      <w:r w:rsidRPr="002D5298">
        <w:rPr>
          <w:rFonts w:ascii="GHEA Grapalat" w:hAnsi="GHEA Grapalat" w:cs="Sylfaen"/>
          <w:color w:val="000000" w:themeColor="text1"/>
          <w:vertAlign w:val="superscript"/>
        </w:rPr>
        <w:t xml:space="preserve">                         </w:t>
      </w:r>
      <w:r w:rsidRPr="002D5298">
        <w:rPr>
          <w:rStyle w:val="af5"/>
          <w:rFonts w:ascii="GHEA Grapalat" w:hAnsi="GHEA Grapalat"/>
          <w:b w:val="0"/>
          <w:color w:val="000000" w:themeColor="text1"/>
          <w:sz w:val="18"/>
          <w:szCs w:val="18"/>
        </w:rPr>
        <w:t>наименование заказчика</w:t>
      </w:r>
      <w:r w:rsidRPr="002D5298">
        <w:rPr>
          <w:rFonts w:ascii="GHEA Grapalat" w:eastAsiaTheme="minorHAnsi" w:hAnsi="GHEA Grapalat" w:cstheme="minorBidi"/>
          <w:b/>
          <w:color w:val="000000" w:themeColor="text1"/>
          <w:sz w:val="18"/>
          <w:szCs w:val="18"/>
        </w:rPr>
        <w:t xml:space="preserve"> </w:t>
      </w:r>
    </w:p>
    <w:p w:rsidR="00BD1FBF" w:rsidRPr="002D5298" w:rsidRDefault="00BD1FBF" w:rsidP="00BD1FBF">
      <w:pPr>
        <w:pStyle w:val="af4"/>
        <w:shd w:val="clear" w:color="auto" w:fill="FFFFFF"/>
        <w:spacing w:before="0" w:beforeAutospacing="0" w:after="0" w:afterAutospacing="0"/>
        <w:rPr>
          <w:rFonts w:ascii="GHEA Grapalat" w:hAnsi="GHEA Grapalat" w:cs="Sylfaen"/>
          <w:color w:val="000000" w:themeColor="text1"/>
          <w:vertAlign w:val="superscript"/>
        </w:rPr>
      </w:pPr>
      <w:proofErr w:type="gramStart"/>
      <w:r w:rsidRPr="002D5298">
        <w:rPr>
          <w:rFonts w:ascii="GHEA Grapalat" w:eastAsiaTheme="minorHAnsi" w:hAnsi="GHEA Grapalat" w:cstheme="minorBidi"/>
          <w:color w:val="000000" w:themeColor="text1"/>
        </w:rPr>
        <w:t>процедуры  закупок</w:t>
      </w:r>
      <w:proofErr w:type="gramEnd"/>
      <w:r w:rsidRPr="002D5298">
        <w:rPr>
          <w:rFonts w:ascii="GHEA Grapalat" w:eastAsiaTheme="minorHAnsi" w:hAnsi="GHEA Grapalat" w:cstheme="minorBidi"/>
          <w:color w:val="000000" w:themeColor="text1"/>
        </w:rPr>
        <w:t xml:space="preserve"> под кодом ____________________.</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код процедуры</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lang w:val="hy-AM"/>
        </w:rPr>
      </w:pPr>
      <w:r w:rsidRPr="002D5298">
        <w:rPr>
          <w:rFonts w:ascii="GHEA Grapalat" w:eastAsiaTheme="minorHAnsi" w:hAnsi="GHEA Grapalat" w:cstheme="minorBidi"/>
          <w:color w:val="000000" w:themeColor="text1"/>
        </w:rPr>
        <w:t xml:space="preserve">  2.  По гарантии </w:t>
      </w:r>
      <w:r w:rsidRPr="002D5298">
        <w:rPr>
          <w:rFonts w:ascii="GHEA Grapalat" w:eastAsiaTheme="minorHAnsi" w:hAnsi="GHEA Grapalat" w:cstheme="minorBidi"/>
          <w:color w:val="000000" w:themeColor="text1"/>
          <w:lang w:val="hy-AM"/>
        </w:rPr>
        <w:t xml:space="preserve">----------------------------------------------------------------------------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sz w:val="18"/>
          <w:szCs w:val="18"/>
        </w:rPr>
        <w:t xml:space="preserve">                                   наименование выдающего гарантию банка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2D5298">
        <w:rPr>
          <w:rFonts w:ascii="GHEA Grapalat" w:eastAsiaTheme="minorHAnsi" w:hAnsi="GHEA Grapalat" w:cstheme="minorBidi"/>
          <w:color w:val="000000" w:themeColor="text1"/>
        </w:rPr>
        <w:t xml:space="preserve">   (</w:t>
      </w:r>
      <w:proofErr w:type="gramEnd"/>
      <w:r w:rsidRPr="002D5298">
        <w:rPr>
          <w:rFonts w:ascii="GHEA Grapalat" w:eastAsiaTheme="minorHAnsi" w:hAnsi="GHEA Grapalat" w:cstheme="minorBidi"/>
          <w:color w:val="000000" w:themeColor="text1"/>
        </w:rPr>
        <w:t xml:space="preserve">далее-сумма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 xml:space="preserve">сумма в цифрах и прописью         </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гарантии) в течение пяти </w:t>
      </w:r>
      <w:proofErr w:type="gramStart"/>
      <w:r w:rsidRPr="002D5298">
        <w:rPr>
          <w:rFonts w:ascii="GHEA Grapalat" w:eastAsiaTheme="minorHAnsi" w:hAnsi="GHEA Grapalat" w:cstheme="minorBidi"/>
          <w:color w:val="000000" w:themeColor="text1"/>
        </w:rPr>
        <w:t>рабочих  дней</w:t>
      </w:r>
      <w:proofErr w:type="gramEnd"/>
      <w:r w:rsidRPr="002D5298">
        <w:rPr>
          <w:rFonts w:ascii="GHEA Grapalat" w:eastAsiaTheme="minorHAnsi" w:hAnsi="GHEA Grapalat" w:cstheme="minorBidi"/>
          <w:color w:val="000000" w:themeColor="text1"/>
        </w:rPr>
        <w:t xml:space="preserve"> после получения требования. </w:t>
      </w:r>
    </w:p>
    <w:p w:rsidR="00BD1FBF" w:rsidRPr="002D5298" w:rsidRDefault="00BD1FBF" w:rsidP="00BD1FBF">
      <w:pPr>
        <w:pStyle w:val="af4"/>
        <w:shd w:val="clear" w:color="auto" w:fill="FFFFFF"/>
        <w:spacing w:before="0" w:beforeAutospacing="0" w:after="0" w:afterAutospacing="0"/>
        <w:ind w:firstLine="708"/>
        <w:jc w:val="both"/>
        <w:rPr>
          <w:rFonts w:ascii="GHEA Grapalat" w:eastAsiaTheme="minorHAnsi" w:hAnsi="GHEA Grapalat" w:cstheme="minorBidi"/>
          <w:color w:val="000000" w:themeColor="text1"/>
        </w:rPr>
      </w:pPr>
      <w:r w:rsidRPr="002D5298">
        <w:rPr>
          <w:rFonts w:ascii="GHEA Grapalat" w:eastAsiaTheme="minorHAnsi" w:hAnsi="GHEA Grapalat" w:cstheme="minorBidi"/>
          <w:color w:val="000000" w:themeColor="text1"/>
        </w:rPr>
        <w:t xml:space="preserve">Выплата производится посредством перечисления на расчетный счет </w:t>
      </w:r>
      <w:r w:rsidR="005D09C2" w:rsidRPr="002D5298">
        <w:rPr>
          <w:rStyle w:val="af5"/>
          <w:rFonts w:ascii="GHEA Grapalat" w:hAnsi="GHEA Grapalat"/>
          <w:b w:val="0"/>
          <w:bCs w:val="0"/>
          <w:color w:val="000000" w:themeColor="text1"/>
          <w:sz w:val="20"/>
          <w:szCs w:val="20"/>
          <w:lang w:val="hy-AM"/>
        </w:rPr>
        <w:t>900105201652</w:t>
      </w:r>
      <w:r w:rsidR="00DE24E8"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rPr>
        <w:t>бенефициара.</w:t>
      </w:r>
    </w:p>
    <w:p w:rsidR="00BD1FBF" w:rsidRPr="002D5298" w:rsidRDefault="00BD1FBF" w:rsidP="00BD1FBF">
      <w:pPr>
        <w:pStyle w:val="af4"/>
        <w:shd w:val="clear" w:color="auto" w:fill="FFFFFF"/>
        <w:spacing w:before="0" w:beforeAutospacing="0" w:after="0" w:afterAutospacing="0"/>
        <w:jc w:val="both"/>
        <w:rPr>
          <w:rFonts w:ascii="GHEA Grapalat" w:eastAsiaTheme="minorHAnsi" w:hAnsi="GHEA Grapalat" w:cstheme="minorBidi"/>
          <w:color w:val="000000" w:themeColor="text1"/>
          <w:sz w:val="18"/>
          <w:szCs w:val="18"/>
        </w:rPr>
      </w:pPr>
      <w:r w:rsidRPr="002D5298">
        <w:rPr>
          <w:rFonts w:ascii="GHEA Grapalat" w:eastAsiaTheme="minorHAnsi" w:hAnsi="GHEA Grapalat" w:cstheme="minorBidi"/>
          <w:color w:val="000000" w:themeColor="text1"/>
        </w:rPr>
        <w:t xml:space="preserve">              </w:t>
      </w:r>
      <w:r w:rsidRPr="002D5298">
        <w:rPr>
          <w:rFonts w:ascii="GHEA Grapalat" w:eastAsiaTheme="minorHAnsi" w:hAnsi="GHEA Grapalat" w:cstheme="minorBidi"/>
          <w:color w:val="000000" w:themeColor="text1"/>
          <w:sz w:val="18"/>
          <w:szCs w:val="18"/>
        </w:rPr>
        <w:t>расчетный счет</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r w:rsidRPr="002D5298">
        <w:rPr>
          <w:rStyle w:val="af5"/>
          <w:rFonts w:ascii="GHEA Grapalat" w:hAnsi="GHEA Grapalat"/>
          <w:color w:val="000000" w:themeColor="text1"/>
          <w:sz w:val="20"/>
          <w:szCs w:val="20"/>
        </w:rPr>
        <w:t xml:space="preserve">3. </w:t>
      </w:r>
      <w:r w:rsidRPr="002D5298">
        <w:rPr>
          <w:rFonts w:ascii="GHEA Grapalat" w:eastAsiaTheme="minorHAnsi" w:hAnsi="GHEA Grapalat" w:cstheme="minorBidi"/>
          <w:color w:val="000000" w:themeColor="text1"/>
        </w:rPr>
        <w:t>Настоящая гарантия является безотзывной.</w:t>
      </w:r>
    </w:p>
    <w:p w:rsidR="00BD1FBF" w:rsidRPr="002D5298"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color w:val="000000" w:themeColor="text1"/>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2D5298">
        <w:rPr>
          <w:rFonts w:ascii="GHEA Grapalat" w:eastAsiaTheme="minorHAnsi" w:hAnsi="GHEA Grapalat" w:cstheme="minorBidi"/>
          <w:color w:val="000000" w:themeColor="text1"/>
        </w:rPr>
        <w:t xml:space="preserve">4. Право требования бенефициара, вытекающего из настоящей </w:t>
      </w:r>
      <w:r w:rsidRPr="005D09C2">
        <w:rPr>
          <w:rFonts w:ascii="GHEA Grapalat" w:eastAsiaTheme="minorHAnsi" w:hAnsi="GHEA Grapalat" w:cstheme="minorBidi"/>
        </w:rPr>
        <w:t>гарантии, к выплате суммы гарантии может быть передано другому лицу в случае письменного согласия лица, выдающего гарантию.</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5D09C2">
        <w:rPr>
          <w:rFonts w:ascii="GHEA Grapalat" w:eastAsiaTheme="minorHAnsi" w:hAnsi="GHEA Grapalat" w:cstheme="minorBidi"/>
        </w:rPr>
        <w:t>заключаемого  между</w:t>
      </w:r>
      <w:proofErr w:type="gramEnd"/>
      <w:r w:rsidRPr="005D09C2">
        <w:rPr>
          <w:rFonts w:ascii="GHEA Grapalat" w:eastAsiaTheme="minorHAnsi" w:hAnsi="GHEA Grapalat" w:cstheme="minorBidi"/>
        </w:rPr>
        <w:t xml:space="preserve">  бенефициаром и принципалом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5D09C2"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5D09C2">
        <w:rPr>
          <w:rFonts w:ascii="GHEA Grapalat" w:eastAsiaTheme="minorHAnsi" w:hAnsi="GHEA Grapalat" w:cstheme="minorBidi"/>
        </w:rPr>
        <w:t>и  действует</w:t>
      </w:r>
      <w:proofErr w:type="gramEnd"/>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в</w:t>
      </w:r>
      <w:r w:rsidRPr="005D09C2">
        <w:rPr>
          <w:rFonts w:ascii="GHEA Grapalat" w:hAnsi="GHEA Grapalat"/>
        </w:rPr>
        <w:t>ключительно</w:t>
      </w:r>
      <w:r w:rsidRPr="005D09C2">
        <w:rPr>
          <w:rFonts w:ascii="GHEA Grapalat" w:eastAsiaTheme="minorHAnsi" w:hAnsi="GHEA Grapalat" w:cstheme="minorBidi"/>
        </w:rPr>
        <w:t xml:space="preserve">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девяностого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рабочего </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дня</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следующего за днем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5D09C2" w:rsidRDefault="00BD1FBF" w:rsidP="00BD1FBF">
      <w:pPr>
        <w:pStyle w:val="af4"/>
        <w:shd w:val="clear" w:color="auto" w:fill="FFFFFF"/>
        <w:contextualSpacing/>
        <w:jc w:val="center"/>
        <w:rPr>
          <w:rFonts w:eastAsiaTheme="minorHAnsi" w:cstheme="minorBidi"/>
        </w:rPr>
      </w:pP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ascii="GHEA Grapalat" w:eastAsiaTheme="minorHAnsi" w:hAnsi="GHEA Grapalat" w:cstheme="minorBidi"/>
          <w:lang w:val="hy-AM"/>
        </w:rPr>
        <w:t>----------------------</w:t>
      </w:r>
      <w:r w:rsidRPr="005D09C2">
        <w:rPr>
          <w:rFonts w:ascii="GHEA Grapalat" w:eastAsiaTheme="minorHAnsi" w:hAnsi="GHEA Grapalat" w:cstheme="minorBidi"/>
        </w:rPr>
        <w:t>--------------</w:t>
      </w:r>
      <w:r w:rsidRPr="005D09C2">
        <w:rPr>
          <w:rFonts w:eastAsiaTheme="minorHAnsi" w:cstheme="minorBidi"/>
        </w:rPr>
        <w:t xml:space="preserve"> </w:t>
      </w:r>
      <w:r w:rsidRPr="005D09C2">
        <w:rPr>
          <w:rFonts w:eastAsiaTheme="minorHAnsi" w:cstheme="minorBidi"/>
          <w:b/>
          <w:lang w:val="hy-AM"/>
        </w:rPr>
        <w:t>.</w:t>
      </w:r>
      <w:r w:rsidRPr="005D09C2">
        <w:rPr>
          <w:rFonts w:eastAsiaTheme="minorHAnsi" w:cstheme="minorBidi"/>
          <w:b/>
        </w:rPr>
        <w:t xml:space="preserve">           </w:t>
      </w:r>
      <w:r w:rsidRPr="005D09C2">
        <w:rPr>
          <w:rFonts w:ascii="GHEA Grapalat" w:eastAsiaTheme="minorHAnsi" w:hAnsi="GHEA Grapalat" w:cstheme="minorBidi"/>
          <w:b/>
          <w:sz w:val="16"/>
          <w:szCs w:val="16"/>
        </w:rPr>
        <w:t xml:space="preserve"> крайний срок выполнения работ</w:t>
      </w:r>
      <w:r w:rsidRPr="005D09C2">
        <w:rPr>
          <w:rFonts w:ascii="GHEA Grapalat" w:eastAsiaTheme="minorHAnsi" w:hAnsi="GHEA Grapalat" w:cstheme="minorBidi"/>
          <w:b/>
          <w:sz w:val="16"/>
          <w:szCs w:val="16"/>
          <w:lang w:val="hy-AM"/>
        </w:rPr>
        <w:t>, предусмотренн</w:t>
      </w:r>
      <w:proofErr w:type="spellStart"/>
      <w:r w:rsidRPr="005D09C2">
        <w:rPr>
          <w:rFonts w:ascii="GHEA Grapalat" w:eastAsiaTheme="minorHAnsi" w:hAnsi="GHEA Grapalat" w:cstheme="minorBidi"/>
          <w:b/>
          <w:sz w:val="16"/>
          <w:szCs w:val="16"/>
        </w:rPr>
        <w:t>ый</w:t>
      </w:r>
      <w:proofErr w:type="spellEnd"/>
      <w:r w:rsidRPr="005D09C2">
        <w:rPr>
          <w:rFonts w:ascii="GHEA Grapalat" w:eastAsiaTheme="minorHAnsi" w:hAnsi="GHEA Grapalat" w:cstheme="minorBidi"/>
          <w:b/>
          <w:sz w:val="16"/>
          <w:szCs w:val="16"/>
        </w:rPr>
        <w:t xml:space="preserve"> </w:t>
      </w:r>
      <w:r w:rsidRPr="005D09C2">
        <w:rPr>
          <w:rFonts w:ascii="GHEA Grapalat" w:eastAsiaTheme="minorHAnsi" w:hAnsi="GHEA Grapalat" w:cstheme="minorBidi"/>
          <w:b/>
          <w:sz w:val="16"/>
          <w:szCs w:val="16"/>
          <w:lang w:val="hy-AM"/>
        </w:rPr>
        <w:t>заключаемым договором</w:t>
      </w:r>
    </w:p>
    <w:p w:rsidR="00BD1FBF" w:rsidRPr="005D09C2" w:rsidRDefault="00BD1FBF" w:rsidP="00BD1FBF">
      <w:pPr>
        <w:pStyle w:val="af4"/>
        <w:shd w:val="clear" w:color="auto" w:fill="FFFFFF"/>
        <w:contextualSpacing/>
        <w:jc w:val="both"/>
        <w:rPr>
          <w:rFonts w:ascii="GHEA Grapalat" w:eastAsiaTheme="minorHAnsi" w:hAnsi="GHEA Grapalat" w:cstheme="minorBidi"/>
        </w:rPr>
      </w:pPr>
      <w:r w:rsidRPr="005D09C2">
        <w:rPr>
          <w:rFonts w:ascii="GHEA Grapalat" w:eastAsiaTheme="minorHAnsi" w:hAnsi="GHEA Grapalat" w:cstheme="minorBidi"/>
        </w:rPr>
        <w:t>В день предоставления гарантии лицо, выдающее гарантию, с официального адреса</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D09C2">
        <w:rPr>
          <w:rFonts w:ascii="GHEA Grapalat" w:eastAsiaTheme="minorHAnsi" w:hAnsi="GHEA Grapalat" w:cstheme="minorBidi"/>
          <w:lang w:val="hy-AM"/>
        </w:rPr>
        <w:t>.</w:t>
      </w:r>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BD1FBF" w:rsidRPr="005D09C2" w:rsidRDefault="00BD1FBF" w:rsidP="00BD1FBF">
      <w:pPr>
        <w:pStyle w:val="af4"/>
        <w:shd w:val="clear" w:color="auto" w:fill="FFFFFF"/>
        <w:ind w:firstLine="374"/>
        <w:contextualSpacing/>
        <w:jc w:val="both"/>
        <w:rPr>
          <w:rFonts w:ascii="GHEA Grapalat" w:eastAsiaTheme="minorHAnsi" w:hAnsi="GHEA Grapalat" w:cstheme="minorBidi"/>
        </w:rPr>
      </w:pPr>
      <w:r w:rsidRPr="005D09C2">
        <w:rPr>
          <w:rFonts w:ascii="GHEA Grapalat" w:eastAsiaTheme="minorHAnsi" w:hAnsi="GHEA Grapalat" w:cstheme="minorBidi"/>
        </w:rPr>
        <w:t>1) копии заключенного договора N</w:t>
      </w:r>
      <w:r w:rsidRPr="005D09C2">
        <w:rPr>
          <w:rFonts w:ascii="GHEA Grapalat" w:eastAsiaTheme="minorHAnsi" w:hAnsi="GHEA Grapalat" w:cstheme="minorBidi"/>
          <w:lang w:val="hy-AM"/>
        </w:rPr>
        <w:t xml:space="preserve"> </w:t>
      </w:r>
      <w:r w:rsidRPr="005D09C2">
        <w:rPr>
          <w:rFonts w:ascii="GHEA Grapalat" w:eastAsiaTheme="minorHAnsi" w:hAnsi="GHEA Grapalat" w:cstheme="minorBidi"/>
        </w:rPr>
        <w:t xml:space="preserve">_____________________, включая </w:t>
      </w:r>
    </w:p>
    <w:p w:rsidR="00BD1FBF" w:rsidRPr="005D09C2" w:rsidRDefault="00BD1FBF" w:rsidP="00BD1FBF">
      <w:pPr>
        <w:pStyle w:val="af4"/>
        <w:shd w:val="clear" w:color="auto" w:fill="FFFFFF"/>
        <w:contextualSpacing/>
        <w:jc w:val="both"/>
        <w:rPr>
          <w:rFonts w:ascii="GHEA Grapalat" w:eastAsiaTheme="minorHAnsi" w:hAnsi="GHEA Grapalat" w:cstheme="minorBidi"/>
          <w:sz w:val="18"/>
          <w:szCs w:val="18"/>
        </w:rPr>
      </w:pPr>
      <w:r w:rsidRPr="005D09C2">
        <w:rPr>
          <w:rFonts w:eastAsiaTheme="minorHAnsi" w:cstheme="minorBidi"/>
        </w:rPr>
        <w:t xml:space="preserve">                                                                     </w:t>
      </w:r>
      <w:r w:rsidRPr="005D09C2">
        <w:rPr>
          <w:rFonts w:ascii="GHEA Grapalat" w:eastAsiaTheme="minorHAnsi" w:hAnsi="GHEA Grapalat" w:cstheme="minorBidi"/>
          <w:sz w:val="18"/>
          <w:szCs w:val="18"/>
        </w:rPr>
        <w:t xml:space="preserve">номер заключаемого </w:t>
      </w:r>
      <w:proofErr w:type="spellStart"/>
      <w:r w:rsidRPr="005D09C2">
        <w:rPr>
          <w:rFonts w:ascii="GHEA Grapalat" w:eastAsiaTheme="minorHAnsi" w:hAnsi="GHEA Grapalat" w:cstheme="minorBidi"/>
          <w:sz w:val="18"/>
          <w:szCs w:val="18"/>
        </w:rPr>
        <w:t>договара</w:t>
      </w:r>
      <w:proofErr w:type="spellEnd"/>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копии </w:t>
      </w:r>
      <w:proofErr w:type="gramStart"/>
      <w:r w:rsidRPr="005D09C2">
        <w:rPr>
          <w:rFonts w:ascii="GHEA Grapalat" w:eastAsiaTheme="minorHAnsi" w:hAnsi="GHEA Grapalat" w:cstheme="minorBidi"/>
        </w:rPr>
        <w:t>внесенных  в</w:t>
      </w:r>
      <w:proofErr w:type="gramEnd"/>
      <w:r w:rsidRPr="005D09C2">
        <w:rPr>
          <w:rFonts w:ascii="GHEA Grapalat" w:eastAsiaTheme="minorHAnsi" w:hAnsi="GHEA Grapalat" w:cstheme="minorBidi"/>
        </w:rPr>
        <w:t xml:space="preserve"> него изменений, дополнительных соглашений,</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5D09C2">
          <w:rPr>
            <w:rStyle w:val="a9"/>
            <w:rFonts w:ascii="GHEA Grapalat" w:hAnsi="GHEA Grapalat"/>
            <w:color w:val="auto"/>
            <w:sz w:val="20"/>
            <w:szCs w:val="20"/>
            <w:lang w:val="hy-AM"/>
          </w:rPr>
          <w:t>www.procurement.am</w:t>
        </w:r>
      </w:hyperlink>
      <w:r w:rsidRPr="005D09C2">
        <w:rPr>
          <w:rFonts w:ascii="GHEA Grapalat" w:eastAsiaTheme="minorHAnsi" w:hAnsi="GHEA Grapalat" w:cstheme="minorBidi"/>
        </w:rPr>
        <w:t xml:space="preserve"> .</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7.</w:t>
      </w:r>
      <w:r w:rsidRPr="005D09C2">
        <w:t xml:space="preserve"> </w:t>
      </w:r>
      <w:r w:rsidRPr="005D09C2">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8.</w:t>
      </w:r>
      <w:r w:rsidRPr="005D09C2">
        <w:t xml:space="preserve"> </w:t>
      </w:r>
      <w:r w:rsidRPr="005D09C2">
        <w:rPr>
          <w:rFonts w:ascii="GHEA Grapalat" w:eastAsiaTheme="minorHAnsi" w:hAnsi="GHEA Grapalat" w:cstheme="minorBidi"/>
        </w:rPr>
        <w:t>Лицо, выдающее гарантию, отклоняет требование бенефициара, если:</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2) требование представлено по истечении срока, установленного гарантией.</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5D09C2"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5D09C2">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5D09C2">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D09C2">
        <w:rPr>
          <w:rFonts w:ascii="GHEA Grapalat" w:hAnsi="GHEA Grapalat"/>
          <w:sz w:val="20"/>
          <w:szCs w:val="20"/>
          <w:lang w:val="hy-AM"/>
        </w:rPr>
        <w:t>Руководитель исполнительного органа</w:t>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5D09C2"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r w:rsidRPr="005D09C2">
        <w:rPr>
          <w:rFonts w:ascii="GHEA Grapalat" w:hAnsi="GHEA Grapalat"/>
          <w:sz w:val="20"/>
          <w:szCs w:val="20"/>
          <w:u w:val="single"/>
          <w:lang w:val="hy-AM"/>
        </w:rPr>
        <w:tab/>
      </w:r>
    </w:p>
    <w:p w:rsidR="00BD1FBF" w:rsidRPr="005D09C2" w:rsidRDefault="00BD1FBF" w:rsidP="00BD1FBF">
      <w:pPr>
        <w:pStyle w:val="af4"/>
        <w:shd w:val="clear" w:color="auto" w:fill="FFFFFF"/>
        <w:spacing w:before="0" w:beforeAutospacing="0" w:after="0" w:afterAutospacing="0"/>
        <w:rPr>
          <w:rFonts w:ascii="GHEA Grapalat" w:hAnsi="GHEA Grapalat" w:cs="Sylfaen"/>
          <w:vertAlign w:val="superscript"/>
        </w:rPr>
      </w:pPr>
      <w:r w:rsidRPr="005D09C2">
        <w:rPr>
          <w:rFonts w:ascii="GHEA Grapalat" w:hAnsi="GHEA Grapalat" w:cs="Sylfaen"/>
          <w:vertAlign w:val="superscript"/>
          <w:lang w:val="hy-AM"/>
        </w:rPr>
        <w:t xml:space="preserve">                                                        </w:t>
      </w:r>
      <w:r w:rsidRPr="005D09C2">
        <w:rPr>
          <w:rFonts w:ascii="GHEA Grapalat" w:hAnsi="GHEA Grapalat" w:cs="Sylfaen"/>
          <w:vertAlign w:val="superscript"/>
        </w:rPr>
        <w:t>число, месяц, год</w:t>
      </w:r>
    </w:p>
    <w:p w:rsidR="00BD1FBF" w:rsidRPr="005D09C2"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B138F3" w:rsidRDefault="00BD1FBF" w:rsidP="001C1BED">
      <w:pPr>
        <w:widowControl w:val="0"/>
        <w:spacing w:after="160"/>
        <w:ind w:right="565"/>
        <w:rPr>
          <w:rFonts w:ascii="GHEA Grapalat" w:hAnsi="GHEA Grapalat"/>
          <w:b/>
        </w:rPr>
      </w:pPr>
    </w:p>
    <w:p w:rsidR="00BD1FBF" w:rsidRPr="00B138F3" w:rsidRDefault="00BD1FBF" w:rsidP="00BD1FBF">
      <w:pPr>
        <w:widowControl w:val="0"/>
        <w:spacing w:after="160"/>
        <w:ind w:left="567" w:right="565"/>
        <w:jc w:val="center"/>
        <w:rPr>
          <w:rFonts w:ascii="GHEA Grapalat" w:hAnsi="GHEA Grapalat"/>
          <w:b/>
        </w:rPr>
      </w:pPr>
    </w:p>
    <w:p w:rsidR="00BD1FBF" w:rsidRPr="00B138F3" w:rsidRDefault="00BD1FBF" w:rsidP="00BD1FBF">
      <w:pPr>
        <w:widowControl w:val="0"/>
        <w:spacing w:after="160"/>
        <w:ind w:left="567" w:right="565"/>
        <w:jc w:val="center"/>
        <w:rPr>
          <w:rFonts w:ascii="GHEA Grapalat" w:hAnsi="GHEA Grapalat"/>
          <w:b/>
        </w:rPr>
      </w:pPr>
    </w:p>
    <w:p w:rsidR="00BD1FBF" w:rsidRPr="00813F6E" w:rsidRDefault="00BD1FBF" w:rsidP="00BD1FBF">
      <w:pPr>
        <w:widowControl w:val="0"/>
        <w:spacing w:after="160"/>
        <w:ind w:firstLine="567"/>
        <w:jc w:val="right"/>
        <w:rPr>
          <w:rFonts w:ascii="GHEA Grapalat" w:hAnsi="GHEA Grapalat" w:cs="Arial"/>
          <w:b/>
        </w:rPr>
      </w:pPr>
      <w:r w:rsidRPr="00813F6E">
        <w:rPr>
          <w:rFonts w:ascii="GHEA Grapalat" w:hAnsi="GHEA Grapalat"/>
          <w:b/>
        </w:rPr>
        <w:lastRenderedPageBreak/>
        <w:t>Приложение № 5</w:t>
      </w:r>
    </w:p>
    <w:p w:rsidR="00813F6E" w:rsidRPr="00813F6E" w:rsidRDefault="00813F6E" w:rsidP="00813F6E">
      <w:pPr>
        <w:jc w:val="right"/>
        <w:rPr>
          <w:rFonts w:ascii="GHEA Grapalat" w:hAnsi="GHEA Grapalat"/>
          <w:b/>
        </w:rPr>
      </w:pPr>
      <w:r w:rsidRPr="00813F6E">
        <w:rPr>
          <w:rFonts w:ascii="GHEA Grapalat" w:hAnsi="GHEA Grapalat"/>
          <w:b/>
        </w:rPr>
        <w:t xml:space="preserve">к Приглашению </w:t>
      </w:r>
      <w:r w:rsidR="004E6DE1" w:rsidRPr="004E6DE1">
        <w:rPr>
          <w:rFonts w:ascii="GHEA Grapalat" w:hAnsi="GHEA Grapalat"/>
          <w:b/>
        </w:rPr>
        <w:t>срочного</w:t>
      </w:r>
      <w:r w:rsidR="004E6DE1" w:rsidRPr="00DA786C">
        <w:rPr>
          <w:rFonts w:ascii="GHEA Grapalat" w:hAnsi="GHEA Grapalat"/>
          <w:b/>
        </w:rPr>
        <w:t xml:space="preserve"> </w:t>
      </w:r>
      <w:r w:rsidR="00DA786C" w:rsidRPr="00DA786C">
        <w:rPr>
          <w:rFonts w:ascii="GHEA Grapalat" w:hAnsi="GHEA Grapalat"/>
          <w:b/>
        </w:rPr>
        <w:t>открытого конкурса</w:t>
      </w:r>
      <w:r w:rsidR="000109D5" w:rsidRPr="002D6977">
        <w:rPr>
          <w:rFonts w:ascii="GHEA Grapalat" w:hAnsi="GHEA Grapalat"/>
          <w:i/>
        </w:rPr>
        <w:t xml:space="preserve"> </w:t>
      </w:r>
      <w:r w:rsidR="000109D5" w:rsidRPr="00E86311">
        <w:rPr>
          <w:rFonts w:ascii="GHEA Grapalat" w:hAnsi="GHEA Grapalat"/>
        </w:rPr>
        <w:t xml:space="preserve"> </w:t>
      </w:r>
    </w:p>
    <w:p w:rsidR="004F2E76" w:rsidRPr="00813F6E" w:rsidRDefault="00813F6E" w:rsidP="00813F6E">
      <w:pPr>
        <w:widowControl w:val="0"/>
        <w:spacing w:after="160"/>
        <w:ind w:firstLine="567"/>
        <w:jc w:val="right"/>
        <w:rPr>
          <w:rFonts w:ascii="GHEA Grapalat" w:hAnsi="GHEA Grapalat"/>
          <w:b/>
        </w:rPr>
      </w:pPr>
      <w:r w:rsidRPr="00813F6E">
        <w:rPr>
          <w:rFonts w:ascii="GHEA Grapalat" w:hAnsi="GHEA Grapalat"/>
          <w:b/>
        </w:rPr>
        <w:t xml:space="preserve">под кодом </w:t>
      </w:r>
      <w:r w:rsidR="00DD3270">
        <w:rPr>
          <w:rFonts w:ascii="GHEA Grapalat" w:hAnsi="GHEA Grapalat"/>
          <w:b/>
        </w:rPr>
        <w:t>ABH-</w:t>
      </w:r>
      <w:r w:rsidR="00A61063">
        <w:rPr>
          <w:rFonts w:ascii="GHEA Grapalat" w:hAnsi="GHEA Grapalat"/>
          <w:b/>
          <w:lang w:val="en-US"/>
        </w:rPr>
        <w:t>H</w:t>
      </w:r>
      <w:r w:rsidR="009C08B5" w:rsidRPr="009C08B5">
        <w:rPr>
          <w:rFonts w:ascii="GHEA Grapalat" w:hAnsi="GHEA Grapalat"/>
          <w:b/>
        </w:rPr>
        <w:t>BMAShDzB-2</w:t>
      </w:r>
      <w:r w:rsidR="00521E36">
        <w:rPr>
          <w:rFonts w:ascii="GHEA Grapalat" w:hAnsi="GHEA Grapalat"/>
          <w:b/>
        </w:rPr>
        <w:t>6</w:t>
      </w:r>
      <w:r w:rsidR="009C08B5" w:rsidRPr="009C08B5">
        <w:rPr>
          <w:rFonts w:ascii="GHEA Grapalat" w:hAnsi="GHEA Grapalat"/>
          <w:b/>
        </w:rPr>
        <w:t>/</w:t>
      </w:r>
      <w:r w:rsidR="00521E36">
        <w:rPr>
          <w:rFonts w:ascii="GHEA Grapalat" w:hAnsi="GHEA Grapalat"/>
          <w:b/>
        </w:rPr>
        <w:t>3</w:t>
      </w:r>
      <w:r w:rsidR="00A61063" w:rsidRPr="000F3E2E">
        <w:rPr>
          <w:rFonts w:ascii="GHEA Grapalat" w:hAnsi="GHEA Grapalat"/>
          <w:b/>
        </w:rPr>
        <w:t>4</w:t>
      </w:r>
      <w:r w:rsidRPr="00813F6E">
        <w:rPr>
          <w:rFonts w:ascii="GHEA Grapalat" w:hAnsi="GHEA Grapalat"/>
          <w:b/>
        </w:rPr>
        <w:t>"</w:t>
      </w:r>
      <w:r w:rsidR="004F2E76" w:rsidRPr="00505A8F">
        <w:rPr>
          <w:rFonts w:ascii="GHEA Grapalat" w:hAnsi="GHEA Grapalat"/>
          <w:b/>
        </w:rPr>
        <w:footnoteReference w:customMarkFollows="1" w:id="11"/>
        <w:t>*</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31"/>
        <w:widowControl w:val="0"/>
        <w:spacing w:after="160" w:line="240" w:lineRule="auto"/>
        <w:jc w:val="center"/>
        <w:rPr>
          <w:rFonts w:ascii="GHEA Grapalat" w:hAnsi="GHEA Grapalat"/>
          <w:sz w:val="24"/>
          <w:szCs w:val="24"/>
          <w:lang w:val="hy-AM"/>
        </w:rPr>
      </w:pPr>
      <w:r w:rsidRPr="00813F6E">
        <w:rPr>
          <w:rFonts w:ascii="GHEA Grapalat" w:hAnsi="GHEA Grapalat"/>
          <w:sz w:val="24"/>
          <w:szCs w:val="24"/>
        </w:rPr>
        <w:t xml:space="preserve">ГАРАНТИЯ </w:t>
      </w:r>
      <w:r w:rsidRPr="00813F6E">
        <w:rPr>
          <w:rFonts w:ascii="GHEA Grapalat" w:hAnsi="GHEA Grapalat"/>
          <w:sz w:val="24"/>
          <w:szCs w:val="24"/>
          <w:lang w:val="en-US"/>
        </w:rPr>
        <w:t>N</w:t>
      </w:r>
      <w:r w:rsidRPr="00813F6E">
        <w:rPr>
          <w:rFonts w:ascii="GHEA Grapalat" w:hAnsi="GHEA Grapalat"/>
          <w:sz w:val="24"/>
          <w:szCs w:val="24"/>
          <w:lang w:val="hy-AM"/>
        </w:rPr>
        <w:t>________</w:t>
      </w:r>
    </w:p>
    <w:p w:rsidR="00BD1FBF" w:rsidRPr="00813F6E" w:rsidRDefault="00BD1FBF" w:rsidP="00BD1FBF">
      <w:pPr>
        <w:widowControl w:val="0"/>
        <w:spacing w:after="160"/>
        <w:ind w:left="567" w:right="565"/>
        <w:jc w:val="center"/>
        <w:rPr>
          <w:rFonts w:ascii="GHEA Grapalat" w:hAnsi="GHEA Grapalat"/>
          <w:b/>
        </w:rPr>
      </w:pPr>
      <w:r w:rsidRPr="00813F6E">
        <w:rPr>
          <w:rFonts w:ascii="GHEA Grapalat" w:hAnsi="GHEA Grapalat"/>
          <w:b/>
        </w:rPr>
        <w:t>(обеспечение договора)</w:t>
      </w:r>
    </w:p>
    <w:p w:rsidR="00BD1FBF" w:rsidRPr="00813F6E" w:rsidRDefault="00BD1FBF" w:rsidP="00BD1FBF">
      <w:pPr>
        <w:widowControl w:val="0"/>
        <w:spacing w:after="160"/>
        <w:ind w:left="567" w:right="565"/>
        <w:jc w:val="center"/>
        <w:rPr>
          <w:rFonts w:ascii="GHEA Grapalat" w:hAnsi="GHEA Grapalat"/>
          <w:b/>
        </w:rPr>
      </w:pP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813F6E">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813F6E">
        <w:rPr>
          <w:rFonts w:eastAsiaTheme="minorHAnsi" w:cstheme="minorBidi"/>
        </w:rPr>
        <w:t>N</w:t>
      </w:r>
      <w:r w:rsidRPr="00813F6E">
        <w:rPr>
          <w:rFonts w:eastAsiaTheme="minorHAnsi" w:cstheme="minorBidi"/>
          <w:lang w:val="hy-AM"/>
        </w:rPr>
        <w:t xml:space="preserve">  </w:t>
      </w:r>
      <w:r w:rsidRPr="00813F6E">
        <w:rPr>
          <w:rStyle w:val="af5"/>
          <w:rFonts w:ascii="GHEA Grapalat" w:hAnsi="GHEA Grapalat"/>
          <w:sz w:val="20"/>
          <w:szCs w:val="20"/>
          <w:u w:val="single"/>
          <w:lang w:val="hy-AM"/>
        </w:rPr>
        <w:tab/>
      </w:r>
      <w:proofErr w:type="gramEnd"/>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u w:val="single"/>
          <w:lang w:val="hy-AM"/>
        </w:rPr>
        <w:tab/>
      </w:r>
      <w:r w:rsidRPr="00813F6E">
        <w:rPr>
          <w:rStyle w:val="af5"/>
          <w:rFonts w:ascii="GHEA Grapalat" w:hAnsi="GHEA Grapalat"/>
          <w:sz w:val="20"/>
          <w:szCs w:val="20"/>
        </w:rPr>
        <w:t xml:space="preserve">   </w:t>
      </w:r>
      <w:r w:rsidRPr="00813F6E">
        <w:rPr>
          <w:rFonts w:ascii="GHEA Grapalat" w:eastAsiaTheme="minorHAnsi" w:hAnsi="GHEA Grapalat" w:cstheme="minorBidi"/>
        </w:rPr>
        <w:t>заключаемым</w:t>
      </w:r>
      <w:r w:rsidRPr="00813F6E">
        <w:rPr>
          <w:rStyle w:val="af5"/>
          <w:rFonts w:ascii="GHEA Grapalat" w:hAnsi="GHEA Grapalat"/>
          <w:sz w:val="22"/>
          <w:szCs w:val="22"/>
        </w:rPr>
        <w:t xml:space="preserve">  </w:t>
      </w:r>
      <w:r w:rsidRPr="00813F6E">
        <w:rPr>
          <w:rFonts w:ascii="GHEA Grapalat" w:eastAsiaTheme="minorHAnsi" w:hAnsi="GHEA Grapalat" w:cstheme="minorBidi"/>
          <w:bCs/>
        </w:rPr>
        <w:t>между</w:t>
      </w:r>
    </w:p>
    <w:p w:rsidR="00BD1FBF" w:rsidRPr="00813F6E" w:rsidRDefault="00BD1FBF" w:rsidP="00BD1FBF">
      <w:pPr>
        <w:pStyle w:val="af4"/>
        <w:shd w:val="clear" w:color="auto" w:fill="FFFFFF"/>
        <w:spacing w:before="0" w:beforeAutospacing="0" w:after="0" w:afterAutospacing="0"/>
        <w:jc w:val="both"/>
        <w:rPr>
          <w:rStyle w:val="af5"/>
          <w:rFonts w:ascii="GHEA Grapalat" w:hAnsi="GHEA Grapalat"/>
          <w:b w:val="0"/>
          <w:bCs w:val="0"/>
          <w:sz w:val="20"/>
          <w:szCs w:val="20"/>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Style w:val="af5"/>
          <w:rFonts w:ascii="GHEA Grapalat" w:hAnsi="GHEA Grapalat"/>
          <w:b w:val="0"/>
          <w:sz w:val="20"/>
          <w:szCs w:val="20"/>
        </w:rPr>
        <w:t xml:space="preserve">      номер заключаемого договора</w:t>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rPr>
        <w:t>_____</w:t>
      </w:r>
      <w:r w:rsidRPr="00813F6E">
        <w:rPr>
          <w:rFonts w:ascii="GHEA Grapalat" w:hAnsi="GHEA Grapalat"/>
          <w:sz w:val="20"/>
          <w:szCs w:val="20"/>
          <w:lang w:val="hy-AM"/>
        </w:rPr>
        <w:t xml:space="preserve"> </w:t>
      </w:r>
      <w:proofErr w:type="gramStart"/>
      <w:r w:rsidRPr="00813F6E">
        <w:rPr>
          <w:rFonts w:ascii="GHEA Grapalat" w:eastAsiaTheme="minorHAnsi" w:hAnsi="GHEA Grapalat" w:cstheme="minorBidi"/>
        </w:rPr>
        <w:t xml:space="preserve">   (</w:t>
      </w:r>
      <w:proofErr w:type="gramEnd"/>
      <w:r w:rsidRPr="00813F6E">
        <w:rPr>
          <w:rFonts w:ascii="GHEA Grapalat" w:eastAsiaTheme="minorHAnsi" w:hAnsi="GHEA Grapalat" w:cstheme="minorBidi"/>
        </w:rPr>
        <w:t>далее-бенефициар) и</w:t>
      </w:r>
      <w:r w:rsidRPr="00813F6E">
        <w:rPr>
          <w:rStyle w:val="af5"/>
          <w:rFonts w:ascii="GHEA Grapalat" w:hAnsi="GHEA Grapalat"/>
          <w:b w:val="0"/>
          <w:sz w:val="20"/>
          <w:szCs w:val="20"/>
        </w:rPr>
        <w:t xml:space="preserve">   </w:t>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lang w:val="hy-AM"/>
        </w:rPr>
        <w:tab/>
      </w:r>
      <w:r w:rsidRPr="00813F6E">
        <w:rPr>
          <w:rStyle w:val="af5"/>
          <w:rFonts w:ascii="GHEA Grapalat" w:hAnsi="GHEA Grapalat"/>
          <w:b w:val="0"/>
          <w:sz w:val="20"/>
          <w:szCs w:val="20"/>
          <w:u w:val="single"/>
        </w:rPr>
        <w:t>____</w:t>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ind w:left="-142"/>
        <w:rPr>
          <w:rStyle w:val="af5"/>
          <w:rFonts w:ascii="GHEA Grapalat" w:hAnsi="GHEA Grapalat"/>
          <w:b w:val="0"/>
          <w:sz w:val="18"/>
          <w:szCs w:val="18"/>
        </w:rPr>
      </w:pPr>
      <w:r w:rsidRPr="00813F6E">
        <w:rPr>
          <w:rStyle w:val="af5"/>
          <w:rFonts w:ascii="GHEA Grapalat" w:hAnsi="GHEA Grapalat"/>
          <w:b w:val="0"/>
          <w:sz w:val="18"/>
          <w:szCs w:val="18"/>
        </w:rPr>
        <w:t>наименование заказчика</w:t>
      </w:r>
      <w:r w:rsidRPr="00813F6E">
        <w:rPr>
          <w:rStyle w:val="af5"/>
          <w:rFonts w:ascii="GHEA Grapalat" w:hAnsi="GHEA Grapalat"/>
          <w:b w:val="0"/>
          <w:sz w:val="20"/>
          <w:szCs w:val="20"/>
        </w:rPr>
        <w:t xml:space="preserve">                                            наименование отобранного участника</w:t>
      </w:r>
    </w:p>
    <w:p w:rsidR="00BD1FBF" w:rsidRPr="00813F6E" w:rsidRDefault="00BD1FBF" w:rsidP="00BD1FBF">
      <w:pPr>
        <w:pStyle w:val="af4"/>
        <w:shd w:val="clear" w:color="auto" w:fill="FFFFFF"/>
        <w:spacing w:before="0" w:beforeAutospacing="0" w:after="0" w:afterAutospacing="0"/>
        <w:ind w:left="-142"/>
        <w:rPr>
          <w:rFonts w:cs="Sylfaen"/>
          <w:vertAlign w:val="superscript"/>
          <w:lang w:val="hy-AM"/>
        </w:rPr>
      </w:pPr>
      <w:r w:rsidRPr="00813F6E">
        <w:rPr>
          <w:rStyle w:val="af5"/>
          <w:rFonts w:ascii="GHEA Grapalat" w:hAnsi="GHEA Grapalat"/>
          <w:b w:val="0"/>
          <w:sz w:val="20"/>
          <w:szCs w:val="20"/>
        </w:rPr>
        <w:t xml:space="preserve">                                                                </w:t>
      </w:r>
      <w:r w:rsidRPr="00813F6E">
        <w:rPr>
          <w:rStyle w:val="af5"/>
          <w:rFonts w:ascii="GHEA Grapalat" w:hAnsi="GHEA Grapalat"/>
          <w:b w:val="0"/>
          <w:sz w:val="20"/>
          <w:szCs w:val="20"/>
          <w:lang w:val="hy-AM"/>
        </w:rPr>
        <w:tab/>
      </w:r>
    </w:p>
    <w:p w:rsidR="00BD1FBF" w:rsidRPr="00813F6E" w:rsidRDefault="00BD1FBF" w:rsidP="00BD1FBF">
      <w:pPr>
        <w:pStyle w:val="af4"/>
        <w:shd w:val="clear" w:color="auto" w:fill="FFFFFF"/>
        <w:spacing w:before="0" w:beforeAutospacing="0" w:after="0" w:afterAutospacing="0"/>
        <w:jc w:val="both"/>
        <w:rPr>
          <w:rFonts w:ascii="GHEA Grapalat" w:hAnsi="GHEA Grapalat"/>
          <w:sz w:val="20"/>
          <w:szCs w:val="20"/>
          <w:lang w:val="hy-AM"/>
        </w:rPr>
      </w:pPr>
      <w:r w:rsidRPr="00813F6E">
        <w:rPr>
          <w:rFonts w:eastAsiaTheme="minorHAnsi" w:cstheme="minorBidi"/>
        </w:rPr>
        <w:t>(</w:t>
      </w:r>
      <w:r w:rsidRPr="00813F6E">
        <w:rPr>
          <w:rFonts w:ascii="GHEA Grapalat" w:eastAsiaTheme="minorHAnsi" w:hAnsi="GHEA Grapalat" w:cstheme="minorBidi"/>
        </w:rPr>
        <w:t>далее-принципал).</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Style w:val="af5"/>
          <w:rFonts w:ascii="GHEA Grapalat" w:hAnsi="GHEA Grapalat"/>
          <w:sz w:val="20"/>
          <w:szCs w:val="20"/>
          <w:lang w:val="hy-AM"/>
        </w:rPr>
        <w:tab/>
      </w:r>
      <w:r w:rsidRPr="00813F6E">
        <w:rPr>
          <w:rStyle w:val="af5"/>
          <w:rFonts w:ascii="GHEA Grapalat" w:hAnsi="GHEA Grapalat"/>
          <w:sz w:val="20"/>
          <w:szCs w:val="20"/>
          <w:lang w:val="hy-AM"/>
        </w:rPr>
        <w:tab/>
      </w:r>
      <w:r w:rsidRPr="00813F6E">
        <w:rPr>
          <w:rFonts w:eastAsiaTheme="minorHAnsi"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lang w:val="hy-AM"/>
        </w:rPr>
      </w:pPr>
      <w:r w:rsidRPr="00813F6E">
        <w:rPr>
          <w:rFonts w:ascii="GHEA Grapalat" w:eastAsiaTheme="minorHAnsi" w:hAnsi="GHEA Grapalat" w:cstheme="minorBidi"/>
        </w:rPr>
        <w:t xml:space="preserve">  2.  По гарантии </w:t>
      </w:r>
      <w:r w:rsidRPr="00813F6E">
        <w:rPr>
          <w:rFonts w:ascii="GHEA Grapalat" w:eastAsiaTheme="minorHAnsi" w:hAnsi="GHEA Grapalat" w:cstheme="minorBidi"/>
          <w:lang w:val="hy-AM"/>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813F6E">
        <w:rPr>
          <w:rFonts w:ascii="GHEA Grapalat" w:eastAsiaTheme="minorHAnsi" w:hAnsi="GHEA Grapalat" w:cstheme="minorBidi"/>
          <w:sz w:val="18"/>
          <w:szCs w:val="18"/>
        </w:rPr>
        <w:t xml:space="preserve">                                                           </w:t>
      </w:r>
      <w:proofErr w:type="gramStart"/>
      <w:r w:rsidRPr="00813F6E">
        <w:rPr>
          <w:rFonts w:ascii="GHEA Grapalat" w:eastAsiaTheme="minorHAnsi" w:hAnsi="GHEA Grapalat" w:cstheme="minorBidi"/>
          <w:sz w:val="18"/>
          <w:szCs w:val="18"/>
        </w:rPr>
        <w:t>наименование банка</w:t>
      </w:r>
      <w:proofErr w:type="gramEnd"/>
      <w:r w:rsidRPr="00813F6E">
        <w:rPr>
          <w:rFonts w:ascii="GHEA Grapalat" w:eastAsiaTheme="minorHAnsi" w:hAnsi="GHEA Grapalat" w:cstheme="minorBidi"/>
          <w:sz w:val="18"/>
          <w:szCs w:val="18"/>
        </w:rPr>
        <w:t xml:space="preserve"> выдающего гарантию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D1FBF" w:rsidRPr="00813F6E" w:rsidRDefault="00BD1FBF" w:rsidP="00BD1FBF">
      <w:pPr>
        <w:pStyle w:val="af4"/>
        <w:shd w:val="clear" w:color="auto" w:fill="FFFFFF"/>
        <w:spacing w:before="0" w:beforeAutospacing="0" w:after="0" w:afterAutospacing="0"/>
        <w:jc w:val="center"/>
        <w:rPr>
          <w:rFonts w:ascii="GHEA Grapalat" w:eastAsiaTheme="minorHAnsi" w:hAnsi="GHEA Grapalat" w:cstheme="minorBidi"/>
        </w:rPr>
      </w:pPr>
      <w:r w:rsidRPr="00813F6E">
        <w:rPr>
          <w:rFonts w:ascii="GHEA Grapalat" w:eastAsiaTheme="minorHAnsi" w:hAnsi="GHEA Grapalat" w:cstheme="minorBidi"/>
          <w:sz w:val="18"/>
          <w:szCs w:val="18"/>
        </w:rPr>
        <w:t xml:space="preserve">                                                       сумма в цифрах и прописью</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rPr>
      </w:pPr>
      <w:r w:rsidRPr="00813F6E">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813F6E" w:rsidRPr="00813F6E">
        <w:rPr>
          <w:rStyle w:val="af5"/>
          <w:rFonts w:ascii="GHEA Grapalat" w:hAnsi="GHEA Grapalat"/>
          <w:b w:val="0"/>
          <w:bCs w:val="0"/>
          <w:sz w:val="20"/>
          <w:szCs w:val="20"/>
          <w:lang w:val="hy-AM"/>
        </w:rPr>
        <w:t>900105201652</w:t>
      </w:r>
      <w:r w:rsidRPr="00813F6E">
        <w:rPr>
          <w:rFonts w:ascii="GHEA Grapalat" w:eastAsiaTheme="minorHAnsi" w:hAnsi="GHEA Grapalat" w:cstheme="minorBidi"/>
        </w:rPr>
        <w:t xml:space="preserve"> бенефициара.</w:t>
      </w:r>
    </w:p>
    <w:p w:rsidR="00BD1FBF" w:rsidRPr="00813F6E" w:rsidRDefault="00BD1FBF" w:rsidP="00BD1FB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813F6E">
        <w:rPr>
          <w:rFonts w:ascii="GHEA Grapalat" w:eastAsiaTheme="minorHAnsi" w:hAnsi="GHEA Grapalat" w:cstheme="minorBidi"/>
        </w:rPr>
        <w:t xml:space="preserve">             </w:t>
      </w:r>
      <w:r w:rsidRPr="00813F6E">
        <w:rPr>
          <w:rFonts w:ascii="GHEA Grapalat" w:eastAsiaTheme="minorHAnsi" w:hAnsi="GHEA Grapalat" w:cstheme="minorBidi"/>
          <w:sz w:val="18"/>
          <w:szCs w:val="18"/>
        </w:rPr>
        <w:t>расчетный счет</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813F6E">
        <w:rPr>
          <w:rStyle w:val="af5"/>
          <w:rFonts w:ascii="GHEA Grapalat" w:hAnsi="GHEA Grapalat"/>
          <w:sz w:val="20"/>
          <w:szCs w:val="20"/>
        </w:rPr>
        <w:t xml:space="preserve">3. </w:t>
      </w:r>
      <w:r w:rsidRPr="00813F6E">
        <w:rPr>
          <w:rFonts w:ascii="GHEA Grapalat" w:eastAsiaTheme="minorHAnsi" w:hAnsi="GHEA Grapalat" w:cstheme="minorBidi"/>
        </w:rPr>
        <w:t>Настоящая гарантия является безотзывной.</w:t>
      </w:r>
    </w:p>
    <w:p w:rsidR="00BD1FBF" w:rsidRPr="00813F6E" w:rsidRDefault="00BD1FBF" w:rsidP="00BD1FB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813F6E">
        <w:rPr>
          <w:rFonts w:ascii="GHEA Grapalat" w:eastAsiaTheme="minorHAnsi" w:hAnsi="GHEA Grapalat" w:cstheme="minorBidi"/>
        </w:rPr>
        <w:t>заключаемого  между</w:t>
      </w:r>
      <w:proofErr w:type="gramEnd"/>
      <w:r w:rsidRPr="00813F6E">
        <w:rPr>
          <w:rFonts w:ascii="GHEA Grapalat" w:eastAsiaTheme="minorHAnsi" w:hAnsi="GHEA Grapalat" w:cstheme="minorBidi"/>
        </w:rPr>
        <w:t xml:space="preserve">  бенефициаром и принципалом    </w:t>
      </w: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p>
    <w:p w:rsidR="00BD1FBF" w:rsidRPr="00813F6E" w:rsidRDefault="00BD1FBF" w:rsidP="00BD1FBF">
      <w:pPr>
        <w:pStyle w:val="af4"/>
        <w:shd w:val="clear" w:color="auto" w:fill="FFFFFF"/>
        <w:contextualSpacing/>
        <w:jc w:val="both"/>
        <w:rPr>
          <w:rFonts w:ascii="GHEA Grapalat" w:eastAsiaTheme="minorHAnsi" w:hAnsi="GHEA Grapalat" w:cstheme="minorBidi"/>
          <w:lang w:val="hy-AM"/>
        </w:rPr>
      </w:pPr>
      <w:proofErr w:type="gramStart"/>
      <w:r w:rsidRPr="00813F6E">
        <w:rPr>
          <w:rFonts w:ascii="GHEA Grapalat" w:eastAsiaTheme="minorHAnsi" w:hAnsi="GHEA Grapalat" w:cstheme="minorBidi"/>
        </w:rPr>
        <w:t>и  действует</w:t>
      </w:r>
      <w:proofErr w:type="gramEnd"/>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в</w:t>
      </w:r>
      <w:r w:rsidRPr="00813F6E">
        <w:rPr>
          <w:rFonts w:ascii="GHEA Grapalat" w:hAnsi="GHEA Grapalat"/>
        </w:rPr>
        <w:t>ключительно</w:t>
      </w:r>
      <w:r w:rsidRPr="00813F6E">
        <w:rPr>
          <w:rFonts w:ascii="GHEA Grapalat" w:eastAsiaTheme="minorHAnsi" w:hAnsi="GHEA Grapalat" w:cstheme="minorBidi"/>
        </w:rPr>
        <w:t xml:space="preserve">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девяностого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рабочего </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дня</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следующего за днем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lang w:val="hy-AM"/>
        </w:rPr>
      </w:pPr>
    </w:p>
    <w:p w:rsidR="00BD1FBF" w:rsidRPr="00813F6E" w:rsidRDefault="00BD1FBF" w:rsidP="00BD1FBF">
      <w:pPr>
        <w:pStyle w:val="af4"/>
        <w:shd w:val="clear" w:color="auto" w:fill="FFFFFF"/>
        <w:contextualSpacing/>
        <w:jc w:val="center"/>
        <w:rPr>
          <w:rFonts w:eastAsiaTheme="minorHAnsi" w:cstheme="minorBidi"/>
        </w:rPr>
      </w:pPr>
      <w:r w:rsidRPr="00813F6E">
        <w:rPr>
          <w:rFonts w:ascii="GHEA Grapalat" w:eastAsiaTheme="minorHAnsi" w:hAnsi="GHEA Grapalat" w:cstheme="minorBidi"/>
          <w:lang w:val="hy-AM"/>
        </w:rPr>
        <w:t>--------------------------------------------------------</w:t>
      </w:r>
      <w:r w:rsidRPr="00813F6E">
        <w:rPr>
          <w:rFonts w:ascii="GHEA Grapalat" w:eastAsiaTheme="minorHAnsi" w:hAnsi="GHEA Grapalat" w:cstheme="minorBidi"/>
        </w:rPr>
        <w:t>------------------</w:t>
      </w:r>
      <w:r w:rsidRPr="00813F6E">
        <w:rPr>
          <w:rFonts w:ascii="GHEA Grapalat" w:eastAsiaTheme="minorHAnsi" w:hAnsi="GHEA Grapalat" w:cstheme="minorBidi"/>
          <w:lang w:val="hy-AM"/>
        </w:rPr>
        <w:t>----------------------</w:t>
      </w:r>
      <w:r w:rsidRPr="00813F6E">
        <w:rPr>
          <w:rFonts w:eastAsiaTheme="minorHAnsi" w:cstheme="minorBidi"/>
        </w:rPr>
        <w:t xml:space="preserve"> </w:t>
      </w:r>
      <w:r w:rsidRPr="00813F6E">
        <w:rPr>
          <w:rFonts w:eastAsiaTheme="minorHAnsi" w:cstheme="minorBidi"/>
          <w:lang w:val="hy-AM"/>
        </w:rPr>
        <w:t>.</w:t>
      </w:r>
      <w:r w:rsidRPr="00813F6E">
        <w:rPr>
          <w:rFonts w:eastAsiaTheme="minorHAnsi" w:cstheme="minorBidi"/>
        </w:rPr>
        <w:t xml:space="preserve">                    </w:t>
      </w:r>
      <w:r w:rsidRPr="00813F6E">
        <w:rPr>
          <w:rFonts w:ascii="GHEA Grapalat" w:hAnsi="GHEA Grapalat"/>
          <w:b/>
          <w:sz w:val="16"/>
          <w:szCs w:val="16"/>
        </w:rPr>
        <w:t>крайний   срок</w:t>
      </w:r>
      <w:r w:rsidRPr="00813F6E">
        <w:rPr>
          <w:rFonts w:ascii="GHEA Grapalat" w:eastAsiaTheme="minorHAnsi" w:hAnsi="GHEA Grapalat" w:cstheme="minorBidi"/>
          <w:b/>
          <w:sz w:val="16"/>
          <w:szCs w:val="16"/>
        </w:rPr>
        <w:t xml:space="preserve"> выполнения работ</w:t>
      </w:r>
      <w:r w:rsidRPr="00813F6E">
        <w:rPr>
          <w:rFonts w:ascii="GHEA Grapalat" w:hAnsi="GHEA Grapalat"/>
          <w:b/>
          <w:sz w:val="16"/>
          <w:szCs w:val="16"/>
        </w:rPr>
        <w:t>, предусмотренный заключаемым договором, включая гарантийный срок</w:t>
      </w:r>
    </w:p>
    <w:p w:rsidR="00BD1FBF" w:rsidRPr="00813F6E" w:rsidRDefault="00BD1FBF" w:rsidP="00BD1FBF">
      <w:pPr>
        <w:pStyle w:val="af4"/>
        <w:shd w:val="clear" w:color="auto" w:fill="FFFFFF"/>
        <w:contextualSpacing/>
        <w:jc w:val="both"/>
        <w:rPr>
          <w:rFonts w:ascii="GHEA Grapalat" w:eastAsiaTheme="minorHAnsi" w:hAnsi="GHEA Grapalat" w:cstheme="minorBidi"/>
        </w:rPr>
      </w:pPr>
      <w:r w:rsidRPr="00813F6E">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ind w:firstLine="374"/>
        <w:contextualSpacing/>
        <w:jc w:val="both"/>
        <w:rPr>
          <w:rFonts w:ascii="GHEA Grapalat" w:eastAsiaTheme="minorHAnsi" w:hAnsi="GHEA Grapalat" w:cstheme="minorBidi"/>
        </w:rPr>
      </w:pPr>
      <w:r w:rsidRPr="00813F6E">
        <w:rPr>
          <w:rFonts w:ascii="GHEA Grapalat" w:eastAsiaTheme="minorHAnsi" w:hAnsi="GHEA Grapalat" w:cstheme="minorBidi"/>
        </w:rPr>
        <w:t>1) копии заключенного договора N</w:t>
      </w:r>
      <w:r w:rsidRPr="00813F6E">
        <w:rPr>
          <w:rFonts w:ascii="GHEA Grapalat" w:eastAsiaTheme="minorHAnsi" w:hAnsi="GHEA Grapalat" w:cstheme="minorBidi"/>
          <w:lang w:val="hy-AM"/>
        </w:rPr>
        <w:t xml:space="preserve"> </w:t>
      </w:r>
      <w:r w:rsidRPr="00813F6E">
        <w:rPr>
          <w:rFonts w:ascii="GHEA Grapalat" w:eastAsiaTheme="minorHAnsi" w:hAnsi="GHEA Grapalat" w:cstheme="minorBidi"/>
        </w:rPr>
        <w:t xml:space="preserve">_____________________, включая </w:t>
      </w:r>
    </w:p>
    <w:p w:rsidR="00BD1FBF" w:rsidRPr="00813F6E" w:rsidRDefault="00BD1FBF" w:rsidP="00BD1FBF">
      <w:pPr>
        <w:pStyle w:val="af4"/>
        <w:shd w:val="clear" w:color="auto" w:fill="FFFFFF"/>
        <w:contextualSpacing/>
        <w:jc w:val="both"/>
        <w:rPr>
          <w:rFonts w:ascii="GHEA Grapalat" w:eastAsiaTheme="minorHAnsi" w:hAnsi="GHEA Grapalat" w:cstheme="minorBidi"/>
          <w:sz w:val="18"/>
          <w:szCs w:val="18"/>
        </w:rPr>
      </w:pPr>
      <w:r w:rsidRPr="00813F6E">
        <w:rPr>
          <w:rFonts w:eastAsiaTheme="minorHAnsi" w:cstheme="minorBidi"/>
        </w:rPr>
        <w:t xml:space="preserve">                                                                         </w:t>
      </w:r>
      <w:r w:rsidRPr="00813F6E">
        <w:rPr>
          <w:rFonts w:ascii="GHEA Grapalat" w:eastAsiaTheme="minorHAnsi" w:hAnsi="GHEA Grapalat" w:cstheme="minorBidi"/>
          <w:sz w:val="18"/>
          <w:szCs w:val="18"/>
        </w:rPr>
        <w:t xml:space="preserve">номер заключаемого </w:t>
      </w:r>
      <w:proofErr w:type="spellStart"/>
      <w:r w:rsidRPr="00813F6E">
        <w:rPr>
          <w:rFonts w:ascii="GHEA Grapalat" w:eastAsiaTheme="minorHAnsi" w:hAnsi="GHEA Grapalat" w:cstheme="minorBidi"/>
          <w:sz w:val="18"/>
          <w:szCs w:val="18"/>
        </w:rPr>
        <w:t>договара</w:t>
      </w:r>
      <w:proofErr w:type="spellEnd"/>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копии </w:t>
      </w:r>
      <w:proofErr w:type="gramStart"/>
      <w:r w:rsidRPr="00813F6E">
        <w:rPr>
          <w:rFonts w:ascii="GHEA Grapalat" w:eastAsiaTheme="minorHAnsi" w:hAnsi="GHEA Grapalat" w:cstheme="minorBidi"/>
        </w:rPr>
        <w:t>внесенных  в</w:t>
      </w:r>
      <w:proofErr w:type="gramEnd"/>
      <w:r w:rsidRPr="00813F6E">
        <w:rPr>
          <w:rFonts w:ascii="GHEA Grapalat" w:eastAsiaTheme="minorHAnsi" w:hAnsi="GHEA Grapalat" w:cstheme="minorBidi"/>
        </w:rPr>
        <w:t xml:space="preserve"> него изменений, дополнительных соглашений,</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13F6E">
          <w:rPr>
            <w:rStyle w:val="a9"/>
            <w:rFonts w:ascii="GHEA Grapalat" w:hAnsi="GHEA Grapalat"/>
            <w:color w:val="auto"/>
            <w:sz w:val="20"/>
            <w:szCs w:val="20"/>
            <w:lang w:val="hy-AM"/>
          </w:rPr>
          <w:t>www.procurement.am</w:t>
        </w:r>
      </w:hyperlink>
      <w:r w:rsidRPr="00813F6E">
        <w:rPr>
          <w:rFonts w:ascii="GHEA Grapalat" w:eastAsiaTheme="minorHAnsi" w:hAnsi="GHEA Grapalat" w:cstheme="minorBidi"/>
        </w:rPr>
        <w:t xml:space="preserve"> .</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7.</w:t>
      </w:r>
      <w:r w:rsidRPr="00813F6E">
        <w:t xml:space="preserve"> </w:t>
      </w:r>
      <w:r w:rsidRPr="00813F6E">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8.</w:t>
      </w:r>
      <w:r w:rsidRPr="00813F6E">
        <w:t xml:space="preserve"> </w:t>
      </w:r>
      <w:r w:rsidRPr="00813F6E">
        <w:rPr>
          <w:rFonts w:ascii="GHEA Grapalat" w:eastAsiaTheme="minorHAnsi" w:hAnsi="GHEA Grapalat" w:cstheme="minorBidi"/>
        </w:rPr>
        <w:t>Лицо, выдающее гарантию, отклоняет требование бенефициара, если:</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2) требование представлено по истечении срока, установленного гарантией.</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D1FBF" w:rsidRPr="00813F6E" w:rsidRDefault="00BD1FBF" w:rsidP="00BD1FBF">
      <w:pPr>
        <w:pStyle w:val="af4"/>
        <w:shd w:val="clear" w:color="auto" w:fill="FFFFFF"/>
        <w:spacing w:before="0" w:beforeAutospacing="0" w:after="0" w:afterAutospacing="0"/>
        <w:ind w:firstLine="375"/>
        <w:rPr>
          <w:rFonts w:ascii="GHEA Grapalat" w:eastAsiaTheme="minorHAnsi" w:hAnsi="GHEA Grapalat" w:cstheme="minorBidi"/>
        </w:rPr>
      </w:pPr>
      <w:r w:rsidRPr="00813F6E">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r w:rsidRPr="00813F6E">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13F6E">
        <w:rPr>
          <w:rFonts w:ascii="GHEA Grapalat" w:hAnsi="GHEA Grapalat"/>
          <w:sz w:val="20"/>
          <w:szCs w:val="20"/>
          <w:lang w:val="hy-AM"/>
        </w:rPr>
        <w:t>Руководитель исполнительного органа</w:t>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p>
    <w:p w:rsidR="00BD1FBF" w:rsidRPr="00813F6E" w:rsidRDefault="00BD1FBF" w:rsidP="00BD1FBF">
      <w:pPr>
        <w:pStyle w:val="af4"/>
        <w:shd w:val="clear" w:color="auto" w:fill="FFFFFF"/>
        <w:spacing w:before="0" w:beforeAutospacing="0" w:after="0" w:afterAutospacing="0"/>
        <w:ind w:firstLine="375"/>
        <w:jc w:val="both"/>
        <w:rPr>
          <w:rFonts w:ascii="GHEA Grapalat" w:hAnsi="GHEA Grapalat"/>
          <w:sz w:val="20"/>
          <w:szCs w:val="20"/>
          <w:lang w:val="hy-AM"/>
        </w:rPr>
      </w:pP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r w:rsidRPr="00813F6E">
        <w:rPr>
          <w:rFonts w:ascii="GHEA Grapalat" w:hAnsi="GHEA Grapalat"/>
          <w:sz w:val="20"/>
          <w:szCs w:val="20"/>
          <w:u w:val="single"/>
          <w:lang w:val="hy-AM"/>
        </w:rPr>
        <w:tab/>
      </w:r>
    </w:p>
    <w:p w:rsidR="00BD1FBF" w:rsidRPr="00813F6E" w:rsidRDefault="00BD1FBF" w:rsidP="00BD1FBF">
      <w:pPr>
        <w:pStyle w:val="af4"/>
        <w:shd w:val="clear" w:color="auto" w:fill="FFFFFF"/>
        <w:spacing w:before="0" w:beforeAutospacing="0" w:after="0" w:afterAutospacing="0"/>
        <w:rPr>
          <w:rFonts w:ascii="GHEA Grapalat" w:hAnsi="GHEA Grapalat" w:cs="Sylfaen"/>
          <w:vertAlign w:val="superscript"/>
        </w:rPr>
      </w:pPr>
      <w:r w:rsidRPr="00813F6E">
        <w:rPr>
          <w:rFonts w:ascii="GHEA Grapalat" w:hAnsi="GHEA Grapalat" w:cs="Sylfaen"/>
          <w:vertAlign w:val="superscript"/>
          <w:lang w:val="hy-AM"/>
        </w:rPr>
        <w:t xml:space="preserve">                                                        </w:t>
      </w:r>
      <w:r w:rsidRPr="00813F6E">
        <w:rPr>
          <w:rFonts w:ascii="GHEA Grapalat" w:hAnsi="GHEA Grapalat" w:cs="Sylfaen"/>
          <w:vertAlign w:val="superscript"/>
        </w:rPr>
        <w:t>число, месяц, год</w:t>
      </w:r>
    </w:p>
    <w:p w:rsidR="00BD1FBF" w:rsidRPr="00813F6E" w:rsidRDefault="00BD1FBF" w:rsidP="00BD1FB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D1FBF" w:rsidRPr="00697F6F" w:rsidRDefault="00BD1FBF" w:rsidP="00BD1FBF">
      <w:pPr>
        <w:widowControl w:val="0"/>
        <w:spacing w:after="160"/>
        <w:jc w:val="right"/>
        <w:rPr>
          <w:rFonts w:ascii="GHEA Grapalat" w:hAnsi="GHEA Grapalat"/>
          <w:i/>
          <w:color w:val="FF0000"/>
        </w:rPr>
      </w:pPr>
    </w:p>
    <w:p w:rsidR="00487189" w:rsidRDefault="00487189" w:rsidP="00344F6B">
      <w:pPr>
        <w:pStyle w:val="31"/>
        <w:widowControl w:val="0"/>
        <w:spacing w:after="160"/>
        <w:ind w:firstLine="0"/>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2"/>
        <w:t>26</w:t>
      </w:r>
    </w:p>
    <w:p w:rsidR="00596565" w:rsidRPr="000E3724" w:rsidRDefault="00596565" w:rsidP="00596565">
      <w:pPr>
        <w:jc w:val="right"/>
        <w:rPr>
          <w:rFonts w:ascii="GHEA Grapalat" w:hAnsi="GHEA Grapalat"/>
          <w:b/>
          <w:color w:val="000000" w:themeColor="text1"/>
        </w:rPr>
      </w:pPr>
      <w:r>
        <w:rPr>
          <w:rFonts w:ascii="GHEA Grapalat" w:hAnsi="GHEA Grapalat"/>
          <w:b/>
        </w:rPr>
        <w:t xml:space="preserve">к </w:t>
      </w:r>
      <w:r w:rsidRPr="000E3724">
        <w:rPr>
          <w:rFonts w:ascii="GHEA Grapalat" w:hAnsi="GHEA Grapalat"/>
          <w:b/>
          <w:color w:val="000000" w:themeColor="text1"/>
        </w:rPr>
        <w:t xml:space="preserve">Приглашению </w:t>
      </w:r>
      <w:r w:rsidR="004E6DE1" w:rsidRPr="004E6DE1">
        <w:rPr>
          <w:rFonts w:ascii="GHEA Grapalat" w:hAnsi="GHEA Grapalat"/>
          <w:b/>
          <w:color w:val="000000" w:themeColor="text1"/>
        </w:rPr>
        <w:t>срочного</w:t>
      </w:r>
      <w:r w:rsidR="004E6DE1" w:rsidRPr="000E3724">
        <w:rPr>
          <w:rFonts w:ascii="GHEA Grapalat" w:hAnsi="GHEA Grapalat"/>
          <w:b/>
          <w:color w:val="000000" w:themeColor="text1"/>
        </w:rPr>
        <w:t xml:space="preserve"> </w:t>
      </w:r>
      <w:r w:rsidR="00DA786C" w:rsidRPr="000E3724">
        <w:rPr>
          <w:rFonts w:ascii="GHEA Grapalat" w:hAnsi="GHEA Grapalat"/>
          <w:b/>
          <w:color w:val="000000" w:themeColor="text1"/>
        </w:rPr>
        <w:t>открытого конкурса</w:t>
      </w:r>
      <w:r w:rsidR="00C32A31" w:rsidRPr="000E3724">
        <w:rPr>
          <w:rFonts w:ascii="GHEA Grapalat" w:hAnsi="GHEA Grapalat"/>
          <w:b/>
          <w:color w:val="000000" w:themeColor="text1"/>
        </w:rPr>
        <w:t xml:space="preserve"> </w:t>
      </w:r>
      <w:r w:rsidR="00C32A31" w:rsidRPr="000E3724">
        <w:rPr>
          <w:rFonts w:ascii="GHEA Grapalat" w:hAnsi="GHEA Grapalat"/>
          <w:i/>
          <w:color w:val="000000" w:themeColor="text1"/>
        </w:rPr>
        <w:t xml:space="preserve"> </w:t>
      </w:r>
      <w:r w:rsidR="00C32A31" w:rsidRPr="000E3724">
        <w:rPr>
          <w:rFonts w:ascii="GHEA Grapalat" w:hAnsi="GHEA Grapalat"/>
          <w:color w:val="000000" w:themeColor="text1"/>
        </w:rPr>
        <w:t xml:space="preserve"> </w:t>
      </w:r>
    </w:p>
    <w:p w:rsidR="00596565" w:rsidRPr="000E3724" w:rsidRDefault="00596565" w:rsidP="00596565">
      <w:pPr>
        <w:pStyle w:val="31"/>
        <w:widowControl w:val="0"/>
        <w:spacing w:after="160" w:line="240" w:lineRule="auto"/>
        <w:jc w:val="right"/>
        <w:rPr>
          <w:rFonts w:ascii="GHEA Grapalat" w:hAnsi="GHEA Grapalat"/>
          <w:b/>
          <w:color w:val="000000" w:themeColor="text1"/>
          <w:sz w:val="24"/>
          <w:szCs w:val="24"/>
        </w:rPr>
      </w:pPr>
      <w:r w:rsidRPr="000E3724">
        <w:rPr>
          <w:rFonts w:ascii="GHEA Grapalat" w:hAnsi="GHEA Grapalat"/>
          <w:b/>
          <w:color w:val="000000" w:themeColor="text1"/>
          <w:sz w:val="24"/>
          <w:szCs w:val="24"/>
        </w:rPr>
        <w:t xml:space="preserve">под кодом </w:t>
      </w:r>
      <w:r w:rsidR="00967E83" w:rsidRPr="00521E36">
        <w:rPr>
          <w:rFonts w:ascii="GHEA Grapalat" w:hAnsi="GHEA Grapalat"/>
          <w:b/>
          <w:color w:val="000000" w:themeColor="text1"/>
          <w:sz w:val="24"/>
          <w:szCs w:val="24"/>
        </w:rPr>
        <w:t>ABH-</w:t>
      </w:r>
      <w:r w:rsidR="00A61063">
        <w:rPr>
          <w:rFonts w:ascii="GHEA Grapalat" w:hAnsi="GHEA Grapalat"/>
          <w:b/>
          <w:color w:val="000000" w:themeColor="text1"/>
          <w:sz w:val="24"/>
          <w:szCs w:val="24"/>
          <w:lang w:val="en-US"/>
        </w:rPr>
        <w:t>H</w:t>
      </w:r>
      <w:r w:rsidR="00967E83" w:rsidRPr="00521E36">
        <w:rPr>
          <w:rFonts w:ascii="GHEA Grapalat" w:hAnsi="GHEA Grapalat"/>
          <w:b/>
          <w:color w:val="000000" w:themeColor="text1"/>
          <w:sz w:val="24"/>
          <w:szCs w:val="24"/>
        </w:rPr>
        <w:t>BMAShDzB-2</w:t>
      </w:r>
      <w:r w:rsidR="00521E36" w:rsidRPr="00521E36">
        <w:rPr>
          <w:rFonts w:ascii="GHEA Grapalat" w:hAnsi="GHEA Grapalat"/>
          <w:b/>
          <w:color w:val="000000" w:themeColor="text1"/>
          <w:sz w:val="24"/>
          <w:szCs w:val="24"/>
        </w:rPr>
        <w:t>6</w:t>
      </w:r>
      <w:r w:rsidR="00967E83" w:rsidRPr="00521E36">
        <w:rPr>
          <w:rFonts w:ascii="GHEA Grapalat" w:hAnsi="GHEA Grapalat"/>
          <w:b/>
          <w:color w:val="000000" w:themeColor="text1"/>
          <w:sz w:val="24"/>
          <w:szCs w:val="24"/>
        </w:rPr>
        <w:t>/</w:t>
      </w:r>
      <w:r w:rsidR="00521E36" w:rsidRPr="00521E36">
        <w:rPr>
          <w:rFonts w:ascii="GHEA Grapalat" w:hAnsi="GHEA Grapalat"/>
          <w:b/>
          <w:color w:val="000000" w:themeColor="text1"/>
          <w:sz w:val="24"/>
          <w:szCs w:val="24"/>
        </w:rPr>
        <w:t>3</w:t>
      </w:r>
      <w:r w:rsidR="00A61063">
        <w:rPr>
          <w:rFonts w:ascii="GHEA Grapalat" w:hAnsi="GHEA Grapalat"/>
          <w:b/>
          <w:color w:val="000000" w:themeColor="text1"/>
          <w:sz w:val="24"/>
          <w:szCs w:val="24"/>
          <w:lang w:val="en-US"/>
        </w:rPr>
        <w:t>4</w:t>
      </w:r>
      <w:r w:rsidRPr="000E3724">
        <w:rPr>
          <w:rFonts w:ascii="GHEA Grapalat" w:hAnsi="GHEA Grapalat"/>
          <w:b/>
          <w:color w:val="000000" w:themeColor="text1"/>
          <w:sz w:val="24"/>
          <w:szCs w:val="24"/>
        </w:rPr>
        <w:t>"</w:t>
      </w:r>
    </w:p>
    <w:p w:rsidR="00D30DA1" w:rsidRPr="000E3724" w:rsidRDefault="00D30DA1" w:rsidP="0079162A">
      <w:pPr>
        <w:widowControl w:val="0"/>
        <w:spacing w:after="160"/>
        <w:ind w:firstLine="567"/>
        <w:jc w:val="center"/>
        <w:rPr>
          <w:rFonts w:ascii="GHEA Grapalat" w:hAnsi="GHEA Grapalat"/>
          <w:b/>
          <w:color w:val="000000" w:themeColor="text1"/>
        </w:rPr>
      </w:pPr>
    </w:p>
    <w:p w:rsidR="00E2165D" w:rsidRPr="00344F6B" w:rsidRDefault="00634129" w:rsidP="00E2165D">
      <w:pPr>
        <w:pStyle w:val="HTML"/>
        <w:shd w:val="clear" w:color="auto" w:fill="F8F9FA"/>
        <w:spacing w:line="540" w:lineRule="atLeast"/>
        <w:jc w:val="center"/>
        <w:rPr>
          <w:rFonts w:ascii="GHEA Grapalat" w:hAnsi="GHEA Grapalat"/>
          <w:sz w:val="24"/>
          <w:szCs w:val="24"/>
        </w:rPr>
      </w:pPr>
      <w:r w:rsidRPr="00344F6B">
        <w:rPr>
          <w:rFonts w:ascii="GHEA Grapalat" w:hAnsi="GHEA Grapalat"/>
          <w:sz w:val="24"/>
          <w:szCs w:val="24"/>
        </w:rPr>
        <w:t>ДОГОВОР</w:t>
      </w:r>
      <w:r w:rsidR="00763E09" w:rsidRPr="00344F6B">
        <w:rPr>
          <w:rFonts w:ascii="GHEA Grapalat" w:hAnsi="GHEA Grapalat" w:cs="Times New Roman"/>
          <w:sz w:val="24"/>
          <w:szCs w:val="24"/>
          <w:lang w:bidi="ru-RU"/>
        </w:rPr>
        <w:t xml:space="preserve"> НА ВЫПОЛНЕНИЕ РАБОТ ПО СРЕДНЕМУ РЕМОНТУ ЯМ ОБЩИНЫ АБОВЯН ДЛЯ НУЖД ОБЩИНЫ </w:t>
      </w:r>
      <w:proofErr w:type="gramStart"/>
      <w:r w:rsidR="00763E09" w:rsidRPr="00344F6B">
        <w:rPr>
          <w:rFonts w:ascii="GHEA Grapalat" w:hAnsi="GHEA Grapalat" w:cs="Times New Roman"/>
          <w:sz w:val="24"/>
          <w:szCs w:val="24"/>
          <w:lang w:bidi="ru-RU"/>
        </w:rPr>
        <w:t>АБОВЯН В</w:t>
      </w:r>
      <w:proofErr w:type="gramEnd"/>
      <w:r w:rsidR="00763E09" w:rsidRPr="00344F6B">
        <w:rPr>
          <w:rFonts w:ascii="GHEA Grapalat" w:hAnsi="GHEA Grapalat" w:cs="Times New Roman"/>
          <w:sz w:val="24"/>
          <w:szCs w:val="24"/>
          <w:lang w:bidi="ru-RU"/>
        </w:rPr>
        <w:t xml:space="preserve"> 2026 ГОДУ</w:t>
      </w:r>
    </w:p>
    <w:p w:rsidR="00BB28C8" w:rsidRPr="00344F6B" w:rsidRDefault="008C04A0" w:rsidP="004051E4">
      <w:pPr>
        <w:pStyle w:val="HTML"/>
        <w:shd w:val="clear" w:color="auto" w:fill="F8F9FA"/>
        <w:spacing w:line="276" w:lineRule="auto"/>
        <w:jc w:val="center"/>
        <w:rPr>
          <w:rFonts w:ascii="GHEA Grapalat" w:hAnsi="GHEA Grapalat"/>
          <w:b/>
        </w:rPr>
      </w:pPr>
      <w:r w:rsidRPr="00344F6B">
        <w:rPr>
          <w:rFonts w:ascii="GHEA Grapalat" w:hAnsi="GHEA Grapalat"/>
          <w:b/>
        </w:rPr>
        <w:t xml:space="preserve"> </w:t>
      </w:r>
      <w:r w:rsidR="00BB28C8" w:rsidRPr="00344F6B">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44F6B" w:rsidTr="003D2146">
        <w:tc>
          <w:tcPr>
            <w:tcW w:w="4503" w:type="dxa"/>
          </w:tcPr>
          <w:p w:rsidR="00BB28C8" w:rsidRPr="00344F6B"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344F6B">
              <w:rPr>
                <w:rFonts w:ascii="GHEA Grapalat" w:hAnsi="GHEA Grapalat"/>
              </w:rPr>
              <w:t xml:space="preserve">г. </w:t>
            </w:r>
          </w:p>
        </w:tc>
        <w:tc>
          <w:tcPr>
            <w:tcW w:w="4784" w:type="dxa"/>
          </w:tcPr>
          <w:p w:rsidR="00BB28C8" w:rsidRPr="00344F6B"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344F6B">
              <w:rPr>
                <w:rFonts w:ascii="GHEA Grapalat" w:hAnsi="GHEA Grapalat"/>
              </w:rPr>
              <w:t>"</w:t>
            </w:r>
            <w:r w:rsidRPr="00344F6B">
              <w:rPr>
                <w:rFonts w:ascii="GHEA Grapalat" w:hAnsi="GHEA Grapalat"/>
                <w:lang w:val="en-US"/>
              </w:rPr>
              <w:tab/>
            </w:r>
            <w:r w:rsidRPr="00344F6B">
              <w:rPr>
                <w:rFonts w:ascii="GHEA Grapalat" w:hAnsi="GHEA Grapalat"/>
              </w:rPr>
              <w:t>"</w:t>
            </w:r>
            <w:r w:rsidRPr="00344F6B">
              <w:rPr>
                <w:rFonts w:ascii="GHEA Grapalat" w:hAnsi="GHEA Grapalat"/>
                <w:lang w:val="en-US"/>
              </w:rPr>
              <w:tab/>
            </w:r>
            <w:r w:rsidRPr="00344F6B">
              <w:rPr>
                <w:rFonts w:ascii="GHEA Grapalat" w:hAnsi="GHEA Grapalat"/>
              </w:rPr>
              <w:t>20</w:t>
            </w:r>
            <w:r w:rsidR="005D2459" w:rsidRPr="00344F6B">
              <w:rPr>
                <w:rFonts w:ascii="GHEA Grapalat" w:hAnsi="GHEA Grapalat"/>
              </w:rPr>
              <w:t>25</w:t>
            </w:r>
            <w:r w:rsidRPr="00344F6B">
              <w:rPr>
                <w:rFonts w:ascii="GHEA Grapalat" w:hAnsi="GHEA Grapalat"/>
              </w:rPr>
              <w:t>г.</w:t>
            </w:r>
          </w:p>
        </w:tc>
      </w:tr>
    </w:tbl>
    <w:p w:rsidR="00BB28C8" w:rsidRPr="00344F6B" w:rsidRDefault="00BB28C8" w:rsidP="00BB28C8">
      <w:pPr>
        <w:widowControl w:val="0"/>
        <w:spacing w:after="160" w:line="360" w:lineRule="auto"/>
        <w:ind w:firstLine="567"/>
        <w:jc w:val="both"/>
        <w:rPr>
          <w:rFonts w:ascii="GHEA Grapalat" w:hAnsi="GHEA Grapalat"/>
        </w:rPr>
      </w:pPr>
    </w:p>
    <w:p w:rsidR="00BB28C8" w:rsidRPr="000E3724" w:rsidRDefault="00BB28C8" w:rsidP="00EC070F">
      <w:pPr>
        <w:widowControl w:val="0"/>
        <w:spacing w:after="160" w:line="276" w:lineRule="auto"/>
        <w:jc w:val="both"/>
        <w:rPr>
          <w:rFonts w:ascii="GHEA Grapalat" w:hAnsi="GHEA Grapalat" w:cs="Sylfaen"/>
          <w:color w:val="000000" w:themeColor="text1"/>
        </w:rPr>
      </w:pPr>
      <w:r w:rsidRPr="00344F6B">
        <w:rPr>
          <w:rFonts w:ascii="GHEA Grapalat" w:hAnsi="GHEA Grapalat"/>
        </w:rPr>
        <w:t xml:space="preserve">____________________, в лице _______________________, </w:t>
      </w:r>
      <w:r w:rsidRPr="000E3724">
        <w:rPr>
          <w:rFonts w:ascii="GHEA Grapalat" w:hAnsi="GHEA Grapalat"/>
          <w:color w:val="000000" w:themeColor="text1"/>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0645AA" w:rsidRPr="000E3724" w:rsidRDefault="000645AA" w:rsidP="000645AA">
      <w:pPr>
        <w:widowControl w:val="0"/>
        <w:spacing w:after="160" w:line="360" w:lineRule="auto"/>
        <w:jc w:val="center"/>
        <w:rPr>
          <w:rFonts w:ascii="GHEA Grapalat" w:hAnsi="GHEA Grapalat"/>
          <w:b/>
          <w:color w:val="000000" w:themeColor="text1"/>
        </w:rPr>
      </w:pPr>
      <w:r w:rsidRPr="000E3724">
        <w:rPr>
          <w:rFonts w:ascii="GHEA Grapalat" w:hAnsi="GHEA Grapalat"/>
          <w:b/>
          <w:color w:val="000000" w:themeColor="text1"/>
        </w:rPr>
        <w:t>1. ПРЕДМЕТ ДОГОВОРА</w:t>
      </w:r>
    </w:p>
    <w:p w:rsidR="000645AA" w:rsidRPr="00344F6B" w:rsidRDefault="000645AA" w:rsidP="007825D5">
      <w:pPr>
        <w:pStyle w:val="HTML"/>
        <w:shd w:val="clear" w:color="auto" w:fill="F8F9FA"/>
        <w:spacing w:line="540" w:lineRule="atLeast"/>
        <w:jc w:val="both"/>
        <w:rPr>
          <w:rFonts w:ascii="GHEA Grapalat" w:hAnsi="GHEA Grapalat" w:cs="Times New Roman"/>
          <w:sz w:val="24"/>
          <w:szCs w:val="24"/>
          <w:lang w:bidi="ru-RU"/>
        </w:rPr>
      </w:pPr>
      <w:r w:rsidRPr="000E3724">
        <w:rPr>
          <w:rFonts w:ascii="GHEA Grapalat" w:hAnsi="GHEA Grapalat"/>
          <w:color w:val="000000" w:themeColor="text1"/>
        </w:rPr>
        <w:t>1.1.</w:t>
      </w:r>
      <w:r w:rsidRPr="000E3724">
        <w:rPr>
          <w:rFonts w:ascii="GHEA Grapalat" w:hAnsi="GHEA Grapalat"/>
          <w:color w:val="000000" w:themeColor="text1"/>
        </w:rPr>
        <w:tab/>
      </w:r>
      <w:r w:rsidRPr="000E3724">
        <w:rPr>
          <w:rFonts w:ascii="GHEA Grapalat" w:hAnsi="GHEA Grapalat" w:cs="Times New Roman"/>
          <w:color w:val="000000" w:themeColor="text1"/>
          <w:sz w:val="24"/>
          <w:szCs w:val="24"/>
          <w:lang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0E3724">
        <w:rPr>
          <w:rFonts w:ascii="GHEA Grapalat" w:hAnsi="GHEA Grapalat" w:cs="Times New Roman" w:hint="eastAsia"/>
          <w:color w:val="000000" w:themeColor="text1"/>
          <w:sz w:val="24"/>
          <w:szCs w:val="24"/>
          <w:lang w:bidi="ru-RU"/>
        </w:rPr>
        <w:t>проектной</w:t>
      </w:r>
      <w:r w:rsidRPr="000E3724">
        <w:rPr>
          <w:rFonts w:ascii="GHEA Grapalat" w:hAnsi="GHEA Grapalat" w:cs="Times New Roman"/>
          <w:color w:val="000000" w:themeColor="text1"/>
          <w:sz w:val="24"/>
          <w:szCs w:val="24"/>
          <w:lang w:bidi="ru-RU"/>
        </w:rPr>
        <w:t xml:space="preserve"> </w:t>
      </w:r>
      <w:r w:rsidRPr="000E3724">
        <w:rPr>
          <w:rFonts w:ascii="GHEA Grapalat" w:hAnsi="GHEA Grapalat" w:cs="Times New Roman" w:hint="eastAsia"/>
          <w:color w:val="000000" w:themeColor="text1"/>
          <w:sz w:val="24"/>
          <w:szCs w:val="24"/>
          <w:lang w:bidi="ru-RU"/>
        </w:rPr>
        <w:t>документацией</w:t>
      </w:r>
      <w:r w:rsidRPr="000E3724">
        <w:rPr>
          <w:rFonts w:ascii="GHEA Grapalat" w:hAnsi="GHEA Grapalat" w:cs="Times New Roman"/>
          <w:color w:val="000000" w:themeColor="text1"/>
          <w:sz w:val="24"/>
          <w:szCs w:val="24"/>
          <w:lang w:bidi="ru-RU"/>
        </w:rPr>
        <w:t>, объемной ведомостью-сметой</w:t>
      </w:r>
      <w:r w:rsidRPr="000E3724">
        <w:rPr>
          <w:rFonts w:ascii="GHEA Grapalat" w:hAnsi="GHEA Grapalat"/>
          <w:color w:val="000000" w:themeColor="text1"/>
        </w:rPr>
        <w:t xml:space="preserve"> </w:t>
      </w:r>
      <w:r w:rsidR="005D0AB6" w:rsidRPr="00344F6B">
        <w:rPr>
          <w:rFonts w:ascii="GHEA Grapalat" w:hAnsi="GHEA Grapalat" w:cs="Times New Roman"/>
          <w:sz w:val="24"/>
          <w:szCs w:val="24"/>
          <w:lang w:bidi="ru-RU"/>
        </w:rPr>
        <w:t xml:space="preserve">на </w:t>
      </w:r>
      <w:r w:rsidR="00A808CD" w:rsidRPr="00344F6B">
        <w:rPr>
          <w:rFonts w:ascii="GHEA Grapalat" w:hAnsi="GHEA Grapalat" w:cs="Times New Roman"/>
          <w:sz w:val="24"/>
          <w:szCs w:val="24"/>
          <w:lang w:bidi="ru-RU"/>
        </w:rPr>
        <w:t xml:space="preserve">выполнение </w:t>
      </w:r>
      <w:r w:rsidR="00763E09" w:rsidRPr="00344F6B">
        <w:rPr>
          <w:rFonts w:ascii="GHEA Grapalat" w:hAnsi="GHEA Grapalat" w:cs="Times New Roman"/>
          <w:sz w:val="24"/>
          <w:szCs w:val="24"/>
          <w:lang w:bidi="ru-RU"/>
        </w:rPr>
        <w:t>работ по среднему ремонту ям общины Абовян для нужд общины Абовян в 2026 году</w:t>
      </w:r>
      <w:r w:rsidR="007825D5" w:rsidRPr="00344F6B">
        <w:rPr>
          <w:rFonts w:ascii="GHEA Grapalat" w:hAnsi="GHEA Grapalat" w:cs="Times New Roman"/>
          <w:sz w:val="24"/>
          <w:szCs w:val="24"/>
          <w:lang w:bidi="ru-RU"/>
        </w:rPr>
        <w:t xml:space="preserve"> </w:t>
      </w:r>
      <w:r w:rsidRPr="00344F6B">
        <w:rPr>
          <w:rFonts w:ascii="GHEA Grapalat" w:hAnsi="GHEA Grapalat" w:cs="Times New Roman"/>
          <w:sz w:val="24"/>
          <w:szCs w:val="24"/>
          <w:lang w:bidi="ru-RU"/>
        </w:rPr>
        <w:t xml:space="preserve">(далее — работа), а Заказчик обязуется принимать выполненную работу и платить за нее.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344F6B">
        <w:rPr>
          <w:rFonts w:ascii="GHEA Grapalat" w:hAnsi="GHEA Grapalat"/>
        </w:rPr>
        <w:t>1.2.</w:t>
      </w:r>
      <w:r w:rsidRPr="00344F6B">
        <w:rPr>
          <w:rFonts w:ascii="GHEA Grapalat" w:hAnsi="GHEA Grapalat"/>
        </w:rPr>
        <w:tab/>
        <w:t xml:space="preserve">Предусмотренные договором работы выполняются </w:t>
      </w:r>
      <w:proofErr w:type="gramStart"/>
      <w:r w:rsidRPr="00344F6B">
        <w:rPr>
          <w:rFonts w:ascii="GHEA Grapalat" w:hAnsi="GHEA Grapalat"/>
        </w:rPr>
        <w:t>Подрядчиком  в</w:t>
      </w:r>
      <w:proofErr w:type="gramEnd"/>
      <w:r w:rsidRPr="00344F6B">
        <w:rPr>
          <w:rFonts w:ascii="GHEA Grapalat" w:hAnsi="GHEA Grapalat"/>
        </w:rPr>
        <w:t xml:space="preserve"> соответствии с градостроительной нормативно</w:t>
      </w:r>
      <w:r w:rsidRPr="00C53219">
        <w:rPr>
          <w:rFonts w:ascii="GHEA Grapalat" w:hAnsi="GHEA Grapalat"/>
        </w:rPr>
        <w:t>-технической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0645AA" w:rsidRPr="00511E87" w:rsidRDefault="000645AA" w:rsidP="00511E87">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 xml:space="preserve">Предусмотренные договором работы начинаются после </w:t>
      </w:r>
      <w:r w:rsidRPr="000A3450">
        <w:rPr>
          <w:rFonts w:ascii="GHEA Grapalat" w:hAnsi="GHEA Grapalat"/>
          <w:spacing w:val="6"/>
        </w:rPr>
        <w:lastRenderedPageBreak/>
        <w:t>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r w:rsidR="00511E87">
        <w:rPr>
          <w:rFonts w:ascii="GHEA Grapalat" w:hAnsi="GHEA Grapalat"/>
          <w:spacing w:val="6"/>
        </w:rPr>
        <w:t xml:space="preserve"> </w:t>
      </w:r>
      <w:r w:rsidR="00511E87" w:rsidRPr="00511E87">
        <w:rPr>
          <w:rFonts w:ascii="GHEA Grapalat" w:hAnsi="GHEA Grapalat"/>
          <w:spacing w:val="6"/>
        </w:rPr>
        <w:t>согласно приложению 2</w:t>
      </w:r>
      <w:r w:rsidRPr="009F3DC7">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0645AA" w:rsidRPr="009F3DC7" w:rsidRDefault="000645AA" w:rsidP="000645AA">
      <w:pPr>
        <w:widowControl w:val="0"/>
        <w:tabs>
          <w:tab w:val="left" w:pos="1134"/>
        </w:tabs>
        <w:spacing w:after="160" w:line="360" w:lineRule="auto"/>
        <w:ind w:firstLine="567"/>
        <w:jc w:val="both"/>
        <w:rPr>
          <w:rFonts w:ascii="GHEA Grapalat" w:hAnsi="GHEA Grapalat"/>
        </w:rPr>
      </w:pPr>
    </w:p>
    <w:p w:rsidR="000645AA" w:rsidRPr="009F3DC7" w:rsidRDefault="000645AA" w:rsidP="000645AA">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0645AA" w:rsidRPr="009F3DC7" w:rsidRDefault="000645AA" w:rsidP="00720D1E">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0645AA" w:rsidRPr="009F3DC7" w:rsidRDefault="000645AA" w:rsidP="00720D1E">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0645AA" w:rsidRPr="009F3DC7" w:rsidRDefault="000645AA" w:rsidP="000645AA">
      <w:pPr>
        <w:widowControl w:val="0"/>
        <w:tabs>
          <w:tab w:val="left" w:pos="1276"/>
        </w:tabs>
        <w:spacing w:after="160" w:line="360" w:lineRule="auto"/>
        <w:ind w:firstLine="567"/>
        <w:jc w:val="center"/>
        <w:rPr>
          <w:rFonts w:ascii="GHEA Grapalat" w:hAnsi="GHEA Grapalat"/>
          <w:b/>
          <w:i/>
        </w:rPr>
      </w:pPr>
    </w:p>
    <w:p w:rsidR="000645AA" w:rsidRPr="009F3DC7" w:rsidRDefault="000645AA" w:rsidP="000645AA">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0645AA" w:rsidRPr="009F3DC7" w:rsidRDefault="000645AA" w:rsidP="000645AA">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 xml:space="preserve">В одностороннем порядке расторгать договор и требовать возмещения </w:t>
      </w:r>
      <w:r w:rsidRPr="009F3DC7">
        <w:rPr>
          <w:rFonts w:ascii="GHEA Grapalat" w:hAnsi="GHEA Grapalat"/>
        </w:rPr>
        <w:lastRenderedPageBreak/>
        <w:t>причиненных ему убытков, если:</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0645AA" w:rsidRPr="009F3DC7" w:rsidRDefault="000645AA" w:rsidP="000645AA">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645AA" w:rsidRPr="009F3DC7" w:rsidRDefault="000645AA" w:rsidP="000645AA">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0645AA" w:rsidRPr="009F3DC7" w:rsidRDefault="000645AA" w:rsidP="000645AA">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0645AA" w:rsidRPr="009F3DC7" w:rsidRDefault="000645AA" w:rsidP="000645AA">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 xml:space="preserve">В течение 5 рабочих дней с момента вступления Договора в силу, предоставлять Подрядчику соответствующую территорию для осуществления </w:t>
      </w:r>
      <w:r w:rsidRPr="009F3DC7">
        <w:rPr>
          <w:rFonts w:ascii="GHEA Grapalat" w:hAnsi="GHEA Grapalat"/>
        </w:rPr>
        <w:lastRenderedPageBreak/>
        <w:t>работы;</w:t>
      </w:r>
    </w:p>
    <w:p w:rsidR="000645AA" w:rsidRDefault="000645AA" w:rsidP="000645AA">
      <w:pPr>
        <w:widowControl w:val="0"/>
        <w:tabs>
          <w:tab w:val="left" w:pos="1276"/>
        </w:tabs>
        <w:spacing w:after="160" w:line="360" w:lineRule="auto"/>
        <w:ind w:firstLine="567"/>
        <w:jc w:val="both"/>
        <w:rPr>
          <w:ins w:id="11"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0645AA" w:rsidRPr="00A73E8A" w:rsidRDefault="000645AA" w:rsidP="000645AA">
      <w:pPr>
        <w:pStyle w:val="HTML"/>
        <w:shd w:val="clear" w:color="auto" w:fill="F8F9FA"/>
        <w:spacing w:line="540" w:lineRule="atLeast"/>
        <w:ind w:firstLine="426"/>
        <w:jc w:val="both"/>
        <w:rPr>
          <w:rFonts w:ascii="GHEA Grapalat" w:hAnsi="GHEA Grapalat" w:cs="Times Armenian"/>
          <w:sz w:val="24"/>
          <w:szCs w:val="24"/>
          <w:lang w:bidi="ru-RU"/>
        </w:rPr>
      </w:pPr>
      <w:r w:rsidRPr="00A73E8A">
        <w:rPr>
          <w:rFonts w:ascii="GHEA Grapalat" w:hAnsi="GHEA Grapalat" w:cs="Times New Roman"/>
          <w:sz w:val="24"/>
          <w:szCs w:val="24"/>
          <w:lang w:bidi="ru-RU"/>
        </w:rPr>
        <w:t>3</w:t>
      </w:r>
      <w:r w:rsidRPr="00A73E8A">
        <w:rPr>
          <w:rFonts w:ascii="GHEA Grapalat" w:hAnsi="GHEA Grapalat" w:cs="Times Armenian"/>
          <w:sz w:val="24"/>
          <w:szCs w:val="24"/>
          <w:lang w:bidi="ru-RU"/>
        </w:rPr>
        <w:t xml:space="preserve">.2.5 </w:t>
      </w:r>
      <w:r w:rsidRPr="00A73E8A">
        <w:rPr>
          <w:rFonts w:ascii="GHEA Grapalat" w:hAnsi="GHEA Grapalat" w:cs="Times Armenian" w:hint="eastAsia"/>
          <w:sz w:val="24"/>
          <w:szCs w:val="24"/>
          <w:lang w:bidi="ru-RU"/>
        </w:rPr>
        <w:t>Предоставить</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Подрядчику</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письменное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согласие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предусмотренное</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подпунктом</w:t>
      </w:r>
      <w:r w:rsidRPr="00A73E8A">
        <w:rPr>
          <w:rFonts w:ascii="GHEA Grapalat" w:hAnsi="GHEA Grapalat" w:cs="Times Armenian"/>
          <w:sz w:val="24"/>
          <w:szCs w:val="24"/>
          <w:lang w:bidi="ru-RU"/>
        </w:rPr>
        <w:t xml:space="preserve"> 2 </w:t>
      </w:r>
      <w:r w:rsidRPr="00A73E8A">
        <w:rPr>
          <w:rFonts w:ascii="GHEA Grapalat" w:hAnsi="GHEA Grapalat" w:cs="Times Armenian" w:hint="eastAsia"/>
          <w:sz w:val="24"/>
          <w:szCs w:val="24"/>
          <w:lang w:bidi="ru-RU"/>
        </w:rPr>
        <w:t>пункта</w:t>
      </w:r>
      <w:r w:rsidRPr="00A73E8A">
        <w:rPr>
          <w:rFonts w:ascii="GHEA Grapalat" w:hAnsi="GHEA Grapalat" w:cs="Times Armenian"/>
          <w:sz w:val="24"/>
          <w:szCs w:val="24"/>
          <w:lang w:bidi="ru-RU"/>
        </w:rPr>
        <w:t xml:space="preserve"> 3.4.3 </w:t>
      </w:r>
      <w:r w:rsidRPr="00A73E8A">
        <w:rPr>
          <w:rFonts w:ascii="GHEA Grapalat" w:hAnsi="GHEA Grapalat" w:cs="Times Armenian" w:hint="eastAsia"/>
          <w:sz w:val="24"/>
          <w:szCs w:val="24"/>
          <w:lang w:bidi="ru-RU"/>
        </w:rPr>
        <w:t>договора</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в</w:t>
      </w:r>
      <w:r w:rsidRPr="00A73E8A">
        <w:rPr>
          <w:rFonts w:ascii="GHEA Grapalat" w:hAnsi="GHEA Grapalat" w:cs="Times Armenian"/>
          <w:sz w:val="24"/>
          <w:szCs w:val="24"/>
          <w:lang w:bidi="ru-RU"/>
        </w:rPr>
        <w:t xml:space="preserve"> </w:t>
      </w:r>
      <w:r w:rsidRPr="00A73E8A">
        <w:rPr>
          <w:rFonts w:ascii="GHEA Grapalat" w:hAnsi="GHEA Grapalat" w:cs="Times Armenian" w:hint="eastAsia"/>
          <w:sz w:val="24"/>
          <w:szCs w:val="24"/>
          <w:lang w:bidi="ru-RU"/>
        </w:rPr>
        <w:t>течение</w:t>
      </w:r>
      <w:r w:rsidRPr="00A73E8A">
        <w:rPr>
          <w:rFonts w:ascii="GHEA Grapalat" w:hAnsi="GHEA Grapalat" w:cs="Times Armenian"/>
          <w:sz w:val="24"/>
          <w:szCs w:val="24"/>
          <w:lang w:bidi="ru-RU"/>
        </w:rPr>
        <w:t xml:space="preserve"> ....... </w:t>
      </w:r>
      <w:r w:rsidRPr="00A73E8A">
        <w:rPr>
          <w:rFonts w:ascii="GHEA Grapalat" w:hAnsi="GHEA Grapalat" w:cs="Times Armenian" w:hint="eastAsia"/>
          <w:sz w:val="24"/>
          <w:szCs w:val="24"/>
          <w:lang w:bidi="ru-RU"/>
        </w:rPr>
        <w:t>дн</w:t>
      </w:r>
      <w:r w:rsidRPr="00A73E8A">
        <w:rPr>
          <w:rFonts w:ascii="GHEA Grapalat" w:hAnsi="GHEA Grapalat" w:cs="Times Armenian"/>
          <w:sz w:val="24"/>
          <w:szCs w:val="24"/>
          <w:lang w:bidi="ru-RU"/>
        </w:rPr>
        <w:t>ей.</w:t>
      </w:r>
    </w:p>
    <w:p w:rsidR="000645AA" w:rsidRPr="00A41CBE" w:rsidRDefault="000645AA" w:rsidP="000645A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E560CB" w:rsidRPr="00E560CB" w:rsidDel="00861101" w:rsidRDefault="00BB28C8" w:rsidP="00BB28C8">
      <w:pPr>
        <w:widowControl w:val="0"/>
        <w:tabs>
          <w:tab w:val="left" w:pos="1276"/>
        </w:tabs>
        <w:spacing w:after="160" w:line="360" w:lineRule="auto"/>
        <w:ind w:firstLine="567"/>
        <w:jc w:val="both"/>
        <w:rPr>
          <w:del w:id="12"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 xml:space="preserve">градостроительной нормативно-технической документацией и условиями настоящего </w:t>
      </w:r>
      <w:proofErr w:type="gramStart"/>
      <w:r w:rsidR="001D4FB3" w:rsidRPr="003D3EB8">
        <w:rPr>
          <w:rFonts w:ascii="GHEA Grapalat" w:hAnsi="GHEA Grapalat"/>
        </w:rPr>
        <w:t>договора,</w:t>
      </w:r>
      <w:r w:rsidRPr="003D3EB8">
        <w:rPr>
          <w:rFonts w:ascii="GHEA Grapalat" w:hAnsi="GHEA Grapalat"/>
        </w:rPr>
        <w:t>,</w:t>
      </w:r>
      <w:proofErr w:type="gramEnd"/>
      <w:r w:rsidRPr="003D3EB8">
        <w:rPr>
          <w:rFonts w:ascii="GHEA Grapalat" w:hAnsi="GHEA Grapalat"/>
        </w:rPr>
        <w:t xml:space="preserve"> провести </w:t>
      </w:r>
      <w:proofErr w:type="spellStart"/>
      <w:r w:rsidRPr="003D3EB8">
        <w:rPr>
          <w:rFonts w:ascii="GHEA Grapalat" w:hAnsi="GHEA Grapalat"/>
        </w:rPr>
        <w:t>индивидуальнoe</w:t>
      </w:r>
      <w:proofErr w:type="spellEnd"/>
      <w:r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D24BF" w:rsidRPr="00AD24BF" w:rsidRDefault="00BB28C8" w:rsidP="00AD24BF">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и в установленный Заказчиком разумный срок устранять эти недостатки.</w:t>
      </w:r>
      <w:r w:rsidR="00AD24BF">
        <w:rPr>
          <w:rFonts w:ascii="GHEA Grapalat" w:hAnsi="GHEA Grapalat"/>
        </w:rPr>
        <w:br/>
      </w:r>
      <w:r w:rsidR="00AD24BF" w:rsidRPr="00AD24BF">
        <w:rPr>
          <w:rFonts w:ascii="GHEA Grapalat" w:hAnsi="GHEA Grapalat"/>
        </w:rPr>
        <w:t xml:space="preserve">3.4.9. По договору устанавливается </w:t>
      </w:r>
      <w:r w:rsidR="00667E01">
        <w:rPr>
          <w:rFonts w:ascii="GHEA Grapalat" w:hAnsi="GHEA Grapalat"/>
          <w:b/>
        </w:rPr>
        <w:t>1</w:t>
      </w:r>
      <w:r w:rsidR="00A57202" w:rsidRPr="00F8685E">
        <w:rPr>
          <w:rFonts w:ascii="GHEA Grapalat" w:hAnsi="GHEA Grapalat"/>
          <w:b/>
        </w:rPr>
        <w:t xml:space="preserve"> год</w:t>
      </w:r>
      <w:r w:rsidR="002520C4">
        <w:rPr>
          <w:rFonts w:ascii="GHEA Grapalat" w:hAnsi="GHEA Grapalat"/>
          <w:b/>
        </w:rPr>
        <w:t>а</w:t>
      </w:r>
      <w:r w:rsidR="00AD24BF" w:rsidRPr="00AD24BF">
        <w:rPr>
          <w:rFonts w:ascii="GHEA Grapalat" w:hAnsi="GHEA Grapalat"/>
        </w:rPr>
        <w:t xml:space="preserve">, со дня, следующего за днем приемки Заказчиком работы во всем объеме. Если в течение гарантийного срока выявлены </w:t>
      </w:r>
      <w:r w:rsidR="00AD24BF" w:rsidRPr="00AD24BF">
        <w:rPr>
          <w:rFonts w:ascii="GHEA Grapalat" w:hAnsi="GHEA Grapalat"/>
        </w:rPr>
        <w:lastRenderedPageBreak/>
        <w:t xml:space="preserve">недостатки выполненной работы, то Подрядчик обязан за </w:t>
      </w:r>
      <w:proofErr w:type="gramStart"/>
      <w:r w:rsidR="00AD24BF" w:rsidRPr="00AD24BF">
        <w:rPr>
          <w:rFonts w:ascii="GHEA Grapalat" w:hAnsi="GHEA Grapalat"/>
        </w:rPr>
        <w:t>счет  своих</w:t>
      </w:r>
      <w:proofErr w:type="gramEnd"/>
      <w:r w:rsidR="00AD24BF" w:rsidRPr="00AD24BF">
        <w:rPr>
          <w:rFonts w:ascii="GHEA Grapalat" w:hAnsi="GHEA Grapalat"/>
        </w:rPr>
        <w:t xml:space="preserve"> средств</w:t>
      </w:r>
      <w:ins w:id="13" w:author="Vardan" w:date="2022-12-24T23:12:00Z">
        <w:r w:rsidR="00AD24BF" w:rsidRPr="00AD24BF">
          <w:rPr>
            <w:rFonts w:ascii="GHEA Grapalat" w:hAnsi="GHEA Grapalat"/>
          </w:rPr>
          <w:t xml:space="preserve"> </w:t>
        </w:r>
      </w:ins>
      <w:r w:rsidR="00AD24BF" w:rsidRPr="00AD24BF">
        <w:rPr>
          <w:rFonts w:ascii="GHEA Grapalat" w:hAnsi="GHEA Grapalat"/>
        </w:rPr>
        <w:t>и в установленный Заказчиком разумный срок устранять эти недостатки</w:t>
      </w:r>
      <w:r w:rsidR="00AD24BF">
        <w:rPr>
          <w:rStyle w:val="af6"/>
          <w:rFonts w:ascii="GHEA Grapalat" w:hAnsi="GHEA Grapalat"/>
        </w:rPr>
        <w:footnoteReference w:customMarkFollows="1" w:id="13"/>
        <w:t>27</w:t>
      </w:r>
      <w:r w:rsidR="00AD24BF" w:rsidRPr="009F3DC7">
        <w:rPr>
          <w:rFonts w:ascii="GHEA Grapalat" w:hAnsi="GHEA Grapalat"/>
        </w:rPr>
        <w:t>.</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511E87" w:rsidRDefault="00511E87"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CC2C37" w:rsidRPr="00CC2C37" w:rsidRDefault="00BB28C8" w:rsidP="00382F3B">
      <w:pPr>
        <w:widowControl w:val="0"/>
        <w:spacing w:after="160" w:line="360" w:lineRule="auto"/>
        <w:ind w:firstLine="567"/>
        <w:jc w:val="both"/>
        <w:rPr>
          <w:rFonts w:ascii="GHEA Grapalat" w:hAnsi="GHEA Grapalat"/>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055094">
        <w:rPr>
          <w:rFonts w:ascii="GHEA Grapalat" w:hAnsi="GHEA Grapalat"/>
        </w:rPr>
        <w:t>говора, Заказчик в течение 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7D3C2E" w:rsidRPr="00783A79" w:rsidRDefault="00BB28C8" w:rsidP="00783A79">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C3597B">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Pr="00344F6B" w:rsidRDefault="00BB28C8" w:rsidP="00BB28C8">
      <w:pPr>
        <w:widowControl w:val="0"/>
        <w:tabs>
          <w:tab w:val="num" w:pos="1134"/>
        </w:tabs>
        <w:spacing w:after="160" w:line="360" w:lineRule="auto"/>
        <w:ind w:firstLine="567"/>
        <w:jc w:val="both"/>
        <w:rPr>
          <w:ins w:id="14"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344F6B" w:rsidRDefault="00BB28C8" w:rsidP="00BB28C8">
      <w:pPr>
        <w:widowControl w:val="0"/>
        <w:tabs>
          <w:tab w:val="num" w:pos="1134"/>
        </w:tabs>
        <w:spacing w:after="160" w:line="360" w:lineRule="auto"/>
        <w:ind w:firstLine="567"/>
        <w:jc w:val="both"/>
        <w:rPr>
          <w:rFonts w:ascii="GHEA Grapalat" w:hAnsi="GHEA Grapalat"/>
        </w:rPr>
      </w:pPr>
      <w:r w:rsidRPr="00344F6B">
        <w:rPr>
          <w:rFonts w:ascii="GHEA Grapalat" w:hAnsi="GHEA Grapalat"/>
        </w:rPr>
        <w:t xml:space="preserve">Перечисление денежных средств производится на основании акта сдачи-приемки в размерах </w:t>
      </w:r>
      <w:r w:rsidR="00201012" w:rsidRPr="00344F6B">
        <w:rPr>
          <w:rFonts w:ascii="GHEA Grapalat" w:hAnsi="GHEA Grapalat"/>
        </w:rPr>
        <w:t xml:space="preserve">в течение </w:t>
      </w:r>
      <w:proofErr w:type="gramStart"/>
      <w:r w:rsidR="00201012" w:rsidRPr="00344F6B">
        <w:rPr>
          <w:rFonts w:ascii="GHEA Grapalat" w:hAnsi="GHEA Grapalat"/>
        </w:rPr>
        <w:t>месяцев</w:t>
      </w:r>
      <w:r w:rsidR="00201012" w:rsidRPr="00344F6B">
        <w:rPr>
          <w:rFonts w:ascii="GHEA Grapalat" w:hAnsi="GHEA Grapalat"/>
          <w:lang w:val="hy-AM"/>
        </w:rPr>
        <w:t xml:space="preserve"> </w:t>
      </w:r>
      <w:r w:rsidR="00201012" w:rsidRPr="00344F6B">
        <w:rPr>
          <w:rFonts w:ascii="GHEA Grapalat" w:hAnsi="GHEA Grapalat"/>
        </w:rPr>
        <w:t>,</w:t>
      </w:r>
      <w:proofErr w:type="gramEnd"/>
      <w:r w:rsidR="00201012" w:rsidRPr="00344F6B">
        <w:rPr>
          <w:rFonts w:ascii="GHEA Grapalat" w:hAnsi="GHEA Grapalat"/>
        </w:rPr>
        <w:t xml:space="preserve"> предусмотренных</w:t>
      </w:r>
      <w:r w:rsidR="00201012" w:rsidRPr="00344F6B" w:rsidDel="00201012">
        <w:rPr>
          <w:rFonts w:ascii="GHEA Grapalat" w:hAnsi="GHEA Grapalat"/>
        </w:rPr>
        <w:t xml:space="preserve"> </w:t>
      </w:r>
      <w:r w:rsidRPr="00344F6B">
        <w:rPr>
          <w:rFonts w:ascii="GHEA Grapalat" w:hAnsi="GHEA Grapalat"/>
        </w:rPr>
        <w:t xml:space="preserve">графиком оплаты договора (Приложение № 2), но не позднее чем до </w:t>
      </w:r>
      <w:r w:rsidR="001E1AF9" w:rsidRPr="00344F6B">
        <w:rPr>
          <w:rFonts w:ascii="GHEA Grapalat" w:hAnsi="GHEA Grapalat"/>
        </w:rPr>
        <w:t>30-</w:t>
      </w:r>
      <w:r w:rsidR="00201012" w:rsidRPr="00344F6B">
        <w:rPr>
          <w:rFonts w:ascii="GHEA Grapalat" w:hAnsi="GHEA Grapalat"/>
        </w:rPr>
        <w:t xml:space="preserve">ого </w:t>
      </w:r>
      <w:r w:rsidRPr="00344F6B">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rFonts w:ascii="GHEA Grapalat" w:hAnsi="GHEA Grapalat"/>
        </w:rPr>
      </w:pPr>
      <w:r w:rsidRPr="00344F6B">
        <w:rPr>
          <w:rFonts w:ascii="GHEA Grapalat" w:hAnsi="GHEA Grapalat"/>
          <w:lang w:val="hy-AM"/>
        </w:rPr>
        <w:t xml:space="preserve">      При этом, с целью совершения платеж</w:t>
      </w:r>
      <w:r w:rsidRPr="003F3CF4">
        <w:rPr>
          <w:rFonts w:ascii="GHEA Grapalat" w:hAnsi="GHEA Grapalat"/>
          <w:lang w:val="hy-AM"/>
        </w:rPr>
        <w:t>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5.4 Платежи за исполнительные акты в рамках договора осуществляются по следующей формуле: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lastRenderedPageBreak/>
        <w:t>VG=MG/</w:t>
      </w:r>
      <w:proofErr w:type="spellStart"/>
      <w:r w:rsidRPr="005614A3">
        <w:rPr>
          <w:rStyle w:val="y2iqfc"/>
          <w:rFonts w:ascii="GHEA Grapalat" w:hAnsi="GHEA Grapalat"/>
          <w:color w:val="202124"/>
          <w:sz w:val="24"/>
          <w:szCs w:val="24"/>
        </w:rPr>
        <w:t>NGxCZ</w:t>
      </w:r>
      <w:proofErr w:type="spellEnd"/>
      <w:r w:rsidRPr="005614A3">
        <w:rPr>
          <w:rStyle w:val="y2iqfc"/>
          <w:rFonts w:ascii="GHEA Grapalat" w:hAnsi="GHEA Grapalat"/>
          <w:color w:val="202124"/>
          <w:sz w:val="24"/>
          <w:szCs w:val="24"/>
        </w:rPr>
        <w:t>, где:</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1) MG – цена, предложенная выбранным участником.</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2) НГ – сметная цена объекта строительства, опубликованная по приглашению.</w:t>
      </w:r>
    </w:p>
    <w:p w:rsidR="00C3597B" w:rsidRPr="005614A3" w:rsidRDefault="00C3597B" w:rsidP="00C3597B">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3) ПС – объем работ, представленный данным исполнительным актом, в денежном выражении.</w:t>
      </w:r>
    </w:p>
    <w:p w:rsidR="00CE0ACA" w:rsidRDefault="0024135E" w:rsidP="007F537D">
      <w:pPr>
        <w:pStyle w:val="HTML"/>
        <w:shd w:val="clear" w:color="auto" w:fill="F8F9FA"/>
        <w:rPr>
          <w:rStyle w:val="y2iqfc"/>
          <w:rFonts w:ascii="GHEA Grapalat" w:hAnsi="GHEA Grapalat"/>
          <w:color w:val="202124"/>
          <w:sz w:val="24"/>
          <w:szCs w:val="24"/>
        </w:rPr>
      </w:pPr>
      <w:r w:rsidRPr="005614A3">
        <w:rPr>
          <w:rStyle w:val="y2iqfc"/>
          <w:rFonts w:ascii="GHEA Grapalat" w:hAnsi="GHEA Grapalat"/>
          <w:color w:val="202124"/>
          <w:sz w:val="24"/>
          <w:szCs w:val="24"/>
        </w:rPr>
        <w:t xml:space="preserve"> </w:t>
      </w:r>
      <w:r w:rsidR="00C3597B" w:rsidRPr="005614A3">
        <w:rPr>
          <w:rStyle w:val="y2iqfc"/>
          <w:rFonts w:ascii="GHEA Grapalat" w:hAnsi="GHEA Grapalat"/>
          <w:color w:val="202124"/>
          <w:sz w:val="24"/>
          <w:szCs w:val="24"/>
        </w:rPr>
        <w:t>4) СГ – сумма, уплаченная за работы, указанные в смете,</w:t>
      </w:r>
    </w:p>
    <w:p w:rsidR="007F537D" w:rsidRDefault="007F537D" w:rsidP="007F537D">
      <w:pPr>
        <w:pStyle w:val="HTML"/>
        <w:shd w:val="clear" w:color="auto" w:fill="F8F9FA"/>
        <w:rPr>
          <w:rStyle w:val="y2iqfc"/>
          <w:rFonts w:ascii="GHEA Grapalat" w:hAnsi="GHEA Grapalat"/>
          <w:color w:val="202124"/>
          <w:sz w:val="24"/>
          <w:szCs w:val="24"/>
        </w:rPr>
      </w:pPr>
    </w:p>
    <w:p w:rsidR="007F537D" w:rsidRPr="007F537D" w:rsidRDefault="007F537D" w:rsidP="007F537D">
      <w:pPr>
        <w:pStyle w:val="HTML"/>
        <w:shd w:val="clear" w:color="auto" w:fill="F8F9FA"/>
        <w:rPr>
          <w:rFonts w:ascii="GHEA Grapalat" w:hAnsi="GHEA Grapalat"/>
          <w:color w:val="202124"/>
          <w:sz w:val="24"/>
          <w:szCs w:val="24"/>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1E1AF9" w:rsidRPr="001E1AF9" w:rsidRDefault="00192862" w:rsidP="001E1AF9">
      <w:pPr>
        <w:pStyle w:val="HTML"/>
        <w:shd w:val="clear" w:color="auto" w:fill="F8F9FA"/>
        <w:spacing w:line="276" w:lineRule="auto"/>
        <w:jc w:val="both"/>
        <w:rPr>
          <w:rFonts w:ascii="GHEA Grapalat" w:hAnsi="GHEA Grapalat" w:cs="Times New Roman"/>
          <w:sz w:val="24"/>
          <w:szCs w:val="24"/>
          <w:lang w:bidi="ru-RU"/>
        </w:rPr>
      </w:pPr>
      <w:r w:rsidRPr="001E1AF9">
        <w:rPr>
          <w:rFonts w:ascii="GHEA Grapalat" w:hAnsi="GHEA Grapalat" w:cs="Times New Roman"/>
          <w:sz w:val="24"/>
          <w:szCs w:val="24"/>
          <w:lang w:bidi="ru-RU"/>
        </w:rPr>
        <w:t xml:space="preserve">6.5.1. </w:t>
      </w:r>
      <w:r w:rsidR="001E1AF9" w:rsidRPr="001E1AF9">
        <w:rPr>
          <w:rFonts w:ascii="GHEA Grapalat" w:hAnsi="GHEA Grapalat" w:cs="Times New Roman"/>
          <w:sz w:val="24"/>
          <w:szCs w:val="24"/>
          <w:lang w:bidi="ru-RU"/>
        </w:rPr>
        <w:t>К каждому акту выполнения работ прилагать рабочие чертежи, обосновывающие объем выполненных работ, а также заключения по проведенным необходимым лабораторным исследованиям, предусмотренным проектно-сметной документацией, и заблаговременно информировать представителя заказчика об отборе проб.</w:t>
      </w:r>
    </w:p>
    <w:p w:rsidR="00EC070F" w:rsidRDefault="00192862" w:rsidP="00D46817">
      <w:pPr>
        <w:widowControl w:val="0"/>
        <w:tabs>
          <w:tab w:val="left" w:pos="1134"/>
        </w:tabs>
        <w:spacing w:after="160" w:line="360" w:lineRule="auto"/>
        <w:ind w:firstLine="567"/>
        <w:jc w:val="both"/>
        <w:rPr>
          <w:rFonts w:ascii="GHEA Grapalat" w:hAnsi="GHEA Grapalat"/>
          <w:vertAlign w:val="superscript"/>
        </w:rPr>
      </w:pPr>
      <w:r w:rsidRPr="000C67E4">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p w:rsidR="00763E09" w:rsidRPr="00D46817" w:rsidRDefault="00763E09" w:rsidP="00D46817">
      <w:pPr>
        <w:widowControl w:val="0"/>
        <w:tabs>
          <w:tab w:val="left" w:pos="1134"/>
        </w:tabs>
        <w:spacing w:after="160" w:line="360" w:lineRule="auto"/>
        <w:ind w:firstLine="567"/>
        <w:jc w:val="both"/>
        <w:rPr>
          <w:rFonts w:ascii="GHEA Grapalat" w:hAnsi="GHEA Grapalat"/>
          <w:vertAlign w:val="superscript"/>
        </w:rPr>
      </w:pPr>
    </w:p>
    <w:tbl>
      <w:tblPr>
        <w:tblStyle w:val="aff2"/>
        <w:tblW w:w="10207" w:type="dxa"/>
        <w:tblInd w:w="-176" w:type="dxa"/>
        <w:tblLook w:val="04A0" w:firstRow="1" w:lastRow="0" w:firstColumn="1" w:lastColumn="0" w:noHBand="0" w:noVBand="1"/>
      </w:tblPr>
      <w:tblGrid>
        <w:gridCol w:w="504"/>
        <w:gridCol w:w="3515"/>
        <w:gridCol w:w="1886"/>
        <w:gridCol w:w="1715"/>
        <w:gridCol w:w="2587"/>
      </w:tblGrid>
      <w:tr w:rsidR="00E47BEA" w:rsidRPr="003C08FF" w:rsidTr="00E47BEA">
        <w:tc>
          <w:tcPr>
            <w:tcW w:w="504"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eastAsia="en-US"/>
              </w:rPr>
            </w:pPr>
            <w:r w:rsidRPr="003C08FF">
              <w:rPr>
                <w:rFonts w:ascii="GHEA Grapalat" w:hAnsi="GHEA Grapalat" w:cs="Sylfaen"/>
                <w:sz w:val="22"/>
                <w:szCs w:val="22"/>
              </w:rPr>
              <w:t>N</w:t>
            </w:r>
          </w:p>
        </w:tc>
        <w:tc>
          <w:tcPr>
            <w:tcW w:w="3515" w:type="dxa"/>
            <w:tcBorders>
              <w:top w:val="single" w:sz="4" w:space="0" w:color="auto"/>
              <w:left w:val="single" w:sz="4" w:space="0" w:color="auto"/>
              <w:bottom w:val="single" w:sz="4" w:space="0" w:color="auto"/>
              <w:right w:val="single" w:sz="4" w:space="0" w:color="auto"/>
            </w:tcBorders>
            <w:hideMark/>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Нарушение</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r w:rsidRPr="003C08FF">
              <w:rPr>
                <w:rFonts w:ascii="GHEA Grapalat" w:hAnsi="GHEA Grapalat" w:cs="Sylfaen"/>
                <w:sz w:val="22"/>
                <w:szCs w:val="22"/>
                <w:lang w:val="hy-AM"/>
              </w:rPr>
              <w:t>Ответственность</w:t>
            </w:r>
          </w:p>
        </w:tc>
        <w:tc>
          <w:tcPr>
            <w:tcW w:w="1715" w:type="dxa"/>
            <w:tcBorders>
              <w:top w:val="single" w:sz="4" w:space="0" w:color="auto"/>
              <w:left w:val="single" w:sz="4" w:space="0" w:color="auto"/>
              <w:bottom w:val="single" w:sz="4" w:space="0" w:color="auto"/>
              <w:right w:val="single" w:sz="4" w:space="0" w:color="auto"/>
            </w:tcBorders>
          </w:tcPr>
          <w:p w:rsidR="001E1AF9" w:rsidRPr="001E1AF9" w:rsidRDefault="001E1AF9" w:rsidP="001E1AF9">
            <w:pPr>
              <w:pStyle w:val="HTML"/>
              <w:shd w:val="clear" w:color="auto" w:fill="F8F9FA"/>
              <w:spacing w:line="276" w:lineRule="auto"/>
              <w:rPr>
                <w:rFonts w:ascii="GHEA Grapalat" w:hAnsi="GHEA Grapalat"/>
                <w:sz w:val="22"/>
                <w:szCs w:val="22"/>
              </w:rPr>
            </w:pPr>
            <w:r w:rsidRPr="001E1AF9">
              <w:rPr>
                <w:rStyle w:val="y2iqfc"/>
                <w:rFonts w:ascii="GHEA Grapalat" w:hAnsi="GHEA Grapalat"/>
                <w:color w:val="1F1F1F"/>
                <w:sz w:val="22"/>
                <w:szCs w:val="22"/>
              </w:rPr>
              <w:t>Сроки устранения нарушения</w:t>
            </w:r>
          </w:p>
        </w:tc>
        <w:tc>
          <w:tcPr>
            <w:tcW w:w="2587" w:type="dxa"/>
            <w:tcBorders>
              <w:top w:val="single" w:sz="4" w:space="0" w:color="auto"/>
              <w:left w:val="single" w:sz="4" w:space="0" w:color="auto"/>
              <w:bottom w:val="single" w:sz="4" w:space="0" w:color="auto"/>
              <w:right w:val="single" w:sz="4" w:space="0" w:color="auto"/>
            </w:tcBorders>
            <w:hideMark/>
          </w:tcPr>
          <w:p w:rsidR="001E1AF9" w:rsidRPr="001E1AF9" w:rsidRDefault="001E1AF9" w:rsidP="001E1AF9">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Сроки в случае повторного нарушения</w:t>
            </w:r>
          </w:p>
          <w:p w:rsidR="001E1AF9" w:rsidRPr="003C08FF" w:rsidRDefault="001E1AF9" w:rsidP="00F41AE6">
            <w:pPr>
              <w:pStyle w:val="af4"/>
              <w:spacing w:before="0" w:beforeAutospacing="0" w:after="0" w:afterAutospacing="0" w:line="360" w:lineRule="auto"/>
              <w:jc w:val="center"/>
              <w:rPr>
                <w:rFonts w:ascii="GHEA Grapalat" w:hAnsi="GHEA Grapalat" w:cs="Sylfaen"/>
                <w:sz w:val="22"/>
                <w:szCs w:val="22"/>
                <w:lang w:val="hy-AM"/>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1</w:t>
            </w:r>
          </w:p>
        </w:tc>
        <w:tc>
          <w:tcPr>
            <w:tcW w:w="3515" w:type="dxa"/>
            <w:tcBorders>
              <w:top w:val="single" w:sz="4" w:space="0" w:color="auto"/>
              <w:left w:val="single" w:sz="4" w:space="0" w:color="auto"/>
              <w:bottom w:val="single" w:sz="4" w:space="0" w:color="auto"/>
              <w:right w:val="single" w:sz="4" w:space="0" w:color="auto"/>
            </w:tcBorders>
          </w:tcPr>
          <w:p w:rsidR="001E1AF9"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Мусор, бытовые отходы и посторонние предметы не вывозятся со строительной площадки и/или участка (в течение периода выполнения работ, а также до ввода строительного объекта в эксплуатацию в соответствии с установленным порядком).</w:t>
            </w:r>
          </w:p>
        </w:tc>
        <w:tc>
          <w:tcPr>
            <w:tcW w:w="1886" w:type="dxa"/>
            <w:tcBorders>
              <w:top w:val="single" w:sz="4" w:space="0" w:color="auto"/>
              <w:left w:val="single" w:sz="4" w:space="0" w:color="auto"/>
              <w:bottom w:val="single" w:sz="4" w:space="0" w:color="auto"/>
              <w:right w:val="single" w:sz="4" w:space="0" w:color="auto"/>
            </w:tcBorders>
          </w:tcPr>
          <w:p w:rsidR="001E1AF9" w:rsidRPr="003C08FF" w:rsidRDefault="001E1AF9" w:rsidP="001E1AF9">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540" w:lineRule="atLeast"/>
              <w:jc w:val="center"/>
              <w:rPr>
                <w:rStyle w:val="y2iqfc"/>
                <w:rFonts w:ascii="GHEA Grapalat" w:hAnsi="GHEA Grapalat"/>
                <w:sz w:val="22"/>
                <w:szCs w:val="22"/>
              </w:rPr>
            </w:pPr>
            <w:r w:rsidRPr="00FE16BF">
              <w:rPr>
                <w:rStyle w:val="y2iqfc"/>
                <w:rFonts w:ascii="GHEA Grapalat" w:hAnsi="GHEA Grapalat"/>
                <w:color w:val="1F1F1F"/>
                <w:sz w:val="22"/>
                <w:szCs w:val="22"/>
              </w:rPr>
              <w:t>1 день</w:t>
            </w:r>
          </w:p>
          <w:p w:rsidR="001E1AF9" w:rsidRPr="003C08FF" w:rsidRDefault="00FE16BF" w:rsidP="00FE16BF">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276" w:lineRule="auto"/>
              <w:jc w:val="center"/>
              <w:rPr>
                <w:rStyle w:val="y2iqfc"/>
                <w:rFonts w:ascii="GHEA Grapalat" w:hAnsi="GHEA Grapalat"/>
                <w:color w:val="1F1F1F"/>
                <w:sz w:val="22"/>
                <w:szCs w:val="22"/>
              </w:rPr>
            </w:pPr>
            <w:r w:rsidRPr="00FE16BF">
              <w:rPr>
                <w:rStyle w:val="y2iqfc"/>
                <w:rFonts w:ascii="GHEA Grapalat" w:hAnsi="GHEA Grapalat"/>
                <w:color w:val="1F1F1F"/>
                <w:sz w:val="22"/>
                <w:szCs w:val="22"/>
              </w:rPr>
              <w:t>1) Для строительных отходов – не предоставляется</w:t>
            </w:r>
          </w:p>
          <w:p w:rsidR="001E1AF9" w:rsidRPr="00FE16BF" w:rsidRDefault="00FE16BF" w:rsidP="00FE16BF">
            <w:pPr>
              <w:pStyle w:val="HTML"/>
              <w:shd w:val="clear" w:color="auto" w:fill="F8F9FA"/>
              <w:spacing w:line="276" w:lineRule="auto"/>
              <w:jc w:val="center"/>
              <w:rPr>
                <w:rFonts w:ascii="GHEA Grapalat" w:hAnsi="GHEA Grapalat"/>
                <w:sz w:val="22"/>
                <w:szCs w:val="22"/>
              </w:rPr>
            </w:pPr>
            <w:r w:rsidRPr="00FE16BF">
              <w:rPr>
                <w:rStyle w:val="y2iqfc"/>
                <w:rFonts w:ascii="GHEA Grapalat" w:hAnsi="GHEA Grapalat"/>
                <w:color w:val="1F1F1F"/>
                <w:sz w:val="22"/>
                <w:szCs w:val="22"/>
              </w:rPr>
              <w:t>2) Для бытовых отходов и посторонних предметов – 1 день</w:t>
            </w:r>
          </w:p>
        </w:tc>
      </w:tr>
      <w:tr w:rsidR="00E47BEA" w:rsidRPr="003C08FF" w:rsidTr="008F634F">
        <w:trPr>
          <w:trHeight w:val="2726"/>
        </w:trPr>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lastRenderedPageBreak/>
              <w:t>2</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Кустарниковая растительность срезается (срезка производится только в случаях, предусмотренных проектной документацией и/или с разрешения соответствующего уполномоченного органа).</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FE16BF">
            <w:pPr>
              <w:pStyle w:val="HTML"/>
              <w:shd w:val="clear" w:color="auto" w:fill="F8F9FA"/>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FE16BF" w:rsidRPr="001E1AF9" w:rsidRDefault="00FE16BF" w:rsidP="00FE16BF">
            <w:pPr>
              <w:pStyle w:val="HTML"/>
              <w:shd w:val="clear" w:color="auto" w:fill="F8F9FA"/>
              <w:spacing w:line="540" w:lineRule="atLeast"/>
              <w:jc w:val="center"/>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886A28" w:rsidRDefault="00886A28" w:rsidP="00FE16BF">
            <w:pPr>
              <w:pStyle w:val="HTML"/>
              <w:shd w:val="clear" w:color="auto" w:fill="F8F9FA"/>
              <w:spacing w:line="276" w:lineRule="auto"/>
              <w:jc w:val="center"/>
              <w:rPr>
                <w:rFonts w:ascii="GHEA Grapalat" w:hAnsi="GHEA Grapalat"/>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3</w:t>
            </w:r>
          </w:p>
        </w:tc>
        <w:tc>
          <w:tcPr>
            <w:tcW w:w="3515" w:type="dxa"/>
            <w:tcBorders>
              <w:top w:val="single" w:sz="4" w:space="0" w:color="auto"/>
              <w:left w:val="single" w:sz="4" w:space="0" w:color="auto"/>
              <w:bottom w:val="single" w:sz="4" w:space="0" w:color="auto"/>
              <w:right w:val="single" w:sz="4" w:space="0" w:color="auto"/>
            </w:tcBorders>
          </w:tcPr>
          <w:p w:rsidR="00886A28" w:rsidRPr="00FE16BF" w:rsidRDefault="00FE16BF" w:rsidP="00FE16BF">
            <w:pPr>
              <w:pStyle w:val="HTML"/>
              <w:shd w:val="clear" w:color="auto" w:fill="F8F9FA"/>
              <w:spacing w:line="276" w:lineRule="auto"/>
              <w:rPr>
                <w:rFonts w:ascii="GHEA Grapalat" w:hAnsi="GHEA Grapalat"/>
                <w:sz w:val="22"/>
                <w:szCs w:val="22"/>
              </w:rPr>
            </w:pPr>
            <w:r w:rsidRPr="00FE16BF">
              <w:rPr>
                <w:rStyle w:val="y2iqfc"/>
                <w:rFonts w:ascii="GHEA Grapalat" w:hAnsi="GHEA Grapalat"/>
                <w:color w:val="1F1F1F"/>
                <w:sz w:val="22"/>
                <w:szCs w:val="22"/>
              </w:rPr>
              <w:t>Деревья и кустарники, которые не подлежат вырубке и пересадке, не укрываются сеткой и не защищаются.</w:t>
            </w: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886A28" w:rsidRPr="001E1AF9" w:rsidRDefault="00886A28" w:rsidP="00886A2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4</w:t>
            </w:r>
          </w:p>
        </w:tc>
        <w:tc>
          <w:tcPr>
            <w:tcW w:w="3515"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276" w:lineRule="auto"/>
              <w:rPr>
                <w:rStyle w:val="y2iqfc"/>
                <w:rFonts w:ascii="GHEA Grapalat" w:hAnsi="GHEA Grapalat"/>
                <w:sz w:val="22"/>
                <w:szCs w:val="22"/>
              </w:rPr>
            </w:pPr>
            <w:r w:rsidRPr="00FE16BF">
              <w:rPr>
                <w:rStyle w:val="y2iqfc"/>
                <w:rFonts w:ascii="GHEA Grapalat" w:hAnsi="GHEA Grapalat"/>
                <w:color w:val="1F1F1F"/>
                <w:sz w:val="22"/>
                <w:szCs w:val="22"/>
              </w:rPr>
              <w:t>Необходимые информационные щиты для информирования населения не установлены (в начале и конце маршрута).</w:t>
            </w:r>
          </w:p>
          <w:p w:rsidR="00886A28" w:rsidRPr="00FE16BF" w:rsidRDefault="00886A28" w:rsidP="00FE16BF">
            <w:pPr>
              <w:pStyle w:val="HTML"/>
              <w:shd w:val="clear" w:color="auto" w:fill="F8F9FA"/>
              <w:spacing w:line="276" w:lineRule="auto"/>
              <w:rPr>
                <w:rStyle w:val="y2iqfc"/>
                <w:color w:val="1F1F1F"/>
              </w:rPr>
            </w:pP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F84300" w:rsidP="00FE16BF">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FE16BF" w:rsidRPr="00FE16BF" w:rsidRDefault="00FE16BF" w:rsidP="00FE16BF">
            <w:pPr>
              <w:pStyle w:val="HTML"/>
              <w:shd w:val="clear" w:color="auto" w:fill="F8F9FA"/>
              <w:spacing w:line="276" w:lineRule="auto"/>
              <w:rPr>
                <w:rStyle w:val="y2iqfc"/>
                <w:rFonts w:ascii="GHEA Grapalat" w:hAnsi="GHEA Grapalat"/>
                <w:sz w:val="22"/>
                <w:szCs w:val="22"/>
              </w:rPr>
            </w:pPr>
            <w:r w:rsidRPr="00FE16BF">
              <w:rPr>
                <w:rStyle w:val="y2iqfc"/>
                <w:rFonts w:ascii="GHEA Grapalat" w:hAnsi="GHEA Grapalat"/>
                <w:color w:val="1F1F1F"/>
                <w:sz w:val="22"/>
                <w:szCs w:val="22"/>
              </w:rPr>
              <w:t>5 дней</w:t>
            </w:r>
          </w:p>
          <w:p w:rsidR="00886A28" w:rsidRPr="003C08FF" w:rsidRDefault="00FE16BF" w:rsidP="00FE16BF">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640905" w:rsidRPr="001E1AF9" w:rsidRDefault="00640905" w:rsidP="00640905">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886A28" w:rsidRPr="003C08FF" w:rsidRDefault="00886A28" w:rsidP="00886A28">
            <w:pPr>
              <w:pStyle w:val="HTML"/>
              <w:shd w:val="clear" w:color="auto" w:fill="F8F9FA"/>
              <w:rPr>
                <w:rFonts w:ascii="GHEA Grapalat" w:hAnsi="GHEA Grapalat"/>
                <w:color w:val="1F1F1F"/>
                <w:sz w:val="22"/>
                <w:szCs w:val="22"/>
              </w:rPr>
            </w:pPr>
          </w:p>
        </w:tc>
      </w:tr>
      <w:tr w:rsidR="001E7459" w:rsidRPr="003C08FF" w:rsidTr="00E47BEA">
        <w:tc>
          <w:tcPr>
            <w:tcW w:w="504" w:type="dxa"/>
            <w:tcBorders>
              <w:top w:val="single" w:sz="4" w:space="0" w:color="auto"/>
              <w:left w:val="single" w:sz="4" w:space="0" w:color="auto"/>
              <w:bottom w:val="single" w:sz="4" w:space="0" w:color="auto"/>
              <w:right w:val="single" w:sz="4" w:space="0" w:color="auto"/>
            </w:tcBorders>
          </w:tcPr>
          <w:p w:rsidR="001E7459" w:rsidRPr="003C08FF" w:rsidRDefault="001E7459" w:rsidP="001E7459">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5</w:t>
            </w:r>
          </w:p>
        </w:tc>
        <w:tc>
          <w:tcPr>
            <w:tcW w:w="3515" w:type="dxa"/>
            <w:tcBorders>
              <w:top w:val="single" w:sz="4" w:space="0" w:color="auto"/>
              <w:left w:val="single" w:sz="4" w:space="0" w:color="auto"/>
              <w:bottom w:val="single" w:sz="4" w:space="0" w:color="auto"/>
              <w:right w:val="single" w:sz="4" w:space="0" w:color="auto"/>
            </w:tcBorders>
          </w:tcPr>
          <w:p w:rsidR="001E7459" w:rsidRPr="00332CA9" w:rsidRDefault="001E7459" w:rsidP="001E7459">
            <w:pPr>
              <w:pStyle w:val="HTML"/>
              <w:shd w:val="clear" w:color="auto" w:fill="F8F9FA"/>
              <w:spacing w:line="276" w:lineRule="auto"/>
              <w:rPr>
                <w:rStyle w:val="y2iqfc"/>
                <w:rFonts w:ascii="GHEA Grapalat" w:hAnsi="GHEA Grapalat"/>
                <w:sz w:val="22"/>
                <w:szCs w:val="22"/>
              </w:rPr>
            </w:pPr>
            <w:r w:rsidRPr="00332CA9">
              <w:rPr>
                <w:rStyle w:val="y2iqfc"/>
                <w:rFonts w:ascii="GHEA Grapalat" w:hAnsi="GHEA Grapalat"/>
                <w:color w:val="1F1F1F"/>
                <w:sz w:val="22"/>
                <w:szCs w:val="22"/>
              </w:rPr>
              <w:t>Опасная зона не огорожена, требования к организации временного движения на строительной площадке не соблюдаются (предупреждающие знаки не установлены, рабочие зоны не оборудованы проблесковыми маячками и т. д.).</w:t>
            </w:r>
          </w:p>
          <w:p w:rsidR="001E7459" w:rsidRPr="00332CA9" w:rsidRDefault="001E7459" w:rsidP="001E7459">
            <w:pPr>
              <w:pStyle w:val="HTML"/>
              <w:shd w:val="clear" w:color="auto" w:fill="F8F9FA"/>
              <w:spacing w:line="276" w:lineRule="auto"/>
              <w:rPr>
                <w:rStyle w:val="y2iqfc"/>
              </w:rPr>
            </w:pPr>
          </w:p>
        </w:tc>
        <w:tc>
          <w:tcPr>
            <w:tcW w:w="1886" w:type="dxa"/>
            <w:tcBorders>
              <w:top w:val="single" w:sz="4" w:space="0" w:color="auto"/>
              <w:left w:val="single" w:sz="4" w:space="0" w:color="auto"/>
              <w:bottom w:val="single" w:sz="4" w:space="0" w:color="auto"/>
              <w:right w:val="single" w:sz="4" w:space="0" w:color="auto"/>
            </w:tcBorders>
          </w:tcPr>
          <w:p w:rsidR="001E7459" w:rsidRPr="003C08FF" w:rsidRDefault="001E7459" w:rsidP="001E7459">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1E7459" w:rsidRPr="001E7459" w:rsidRDefault="001E7459" w:rsidP="001E7459">
            <w:pPr>
              <w:pStyle w:val="HTML"/>
              <w:shd w:val="clear" w:color="auto" w:fill="F8F9FA"/>
              <w:spacing w:line="276" w:lineRule="auto"/>
              <w:jc w:val="center"/>
              <w:rPr>
                <w:rStyle w:val="y2iqfc"/>
                <w:rFonts w:ascii="GHEA Grapalat" w:hAnsi="GHEA Grapalat"/>
                <w:color w:val="1F1F1F"/>
                <w:sz w:val="22"/>
                <w:szCs w:val="22"/>
              </w:rPr>
            </w:pPr>
            <w:r w:rsidRPr="001E7459">
              <w:rPr>
                <w:rStyle w:val="y2iqfc"/>
                <w:rFonts w:ascii="GHEA Grapalat" w:hAnsi="GHEA Grapalat"/>
                <w:color w:val="1F1F1F"/>
                <w:sz w:val="22"/>
                <w:szCs w:val="22"/>
              </w:rPr>
              <w:t>1) Для вывесок – 3 дня</w:t>
            </w:r>
          </w:p>
          <w:p w:rsidR="001E7459" w:rsidRPr="001E7459" w:rsidRDefault="001E7459" w:rsidP="001E7459">
            <w:pPr>
              <w:pStyle w:val="HTML"/>
              <w:shd w:val="clear" w:color="auto" w:fill="F8F9FA"/>
              <w:spacing w:line="276" w:lineRule="auto"/>
              <w:jc w:val="center"/>
              <w:rPr>
                <w:rStyle w:val="y2iqfc"/>
                <w:rFonts w:ascii="GHEA Grapalat" w:hAnsi="GHEA Grapalat"/>
                <w:sz w:val="22"/>
                <w:szCs w:val="22"/>
              </w:rPr>
            </w:pPr>
            <w:r w:rsidRPr="001E7459">
              <w:rPr>
                <w:rStyle w:val="y2iqfc"/>
                <w:rFonts w:ascii="GHEA Grapalat" w:hAnsi="GHEA Grapalat"/>
                <w:color w:val="1F1F1F"/>
                <w:sz w:val="22"/>
                <w:szCs w:val="22"/>
              </w:rPr>
              <w:t>2) Для мигающих огней – максимум 12 часов</w:t>
            </w:r>
          </w:p>
          <w:p w:rsidR="001E7459" w:rsidRPr="003C08FF" w:rsidRDefault="001E7459" w:rsidP="001E7459">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1E7459" w:rsidRPr="002D7747" w:rsidRDefault="001E7459" w:rsidP="001E7459">
            <w:pPr>
              <w:pStyle w:val="HTML"/>
              <w:shd w:val="clear" w:color="auto" w:fill="F8F9FA"/>
              <w:spacing w:line="276" w:lineRule="auto"/>
              <w:jc w:val="center"/>
              <w:rPr>
                <w:rStyle w:val="y2iqfc"/>
                <w:rFonts w:ascii="inherit" w:hAnsi="inherit"/>
                <w:color w:val="1F1F1F"/>
                <w:sz w:val="42"/>
                <w:szCs w:val="42"/>
              </w:rPr>
            </w:pPr>
            <w:r w:rsidRPr="001E7459">
              <w:rPr>
                <w:rStyle w:val="y2iqfc"/>
                <w:rFonts w:ascii="GHEA Grapalat" w:hAnsi="GHEA Grapalat"/>
                <w:color w:val="1F1F1F"/>
                <w:sz w:val="22"/>
                <w:szCs w:val="22"/>
              </w:rPr>
              <w:t>1) На восстановление погнутых, деформированных, поврежденных, отсутствующих дорожных знаков – 1 день.</w:t>
            </w:r>
          </w:p>
        </w:tc>
      </w:tr>
      <w:tr w:rsidR="001E7459" w:rsidRPr="003C08FF" w:rsidTr="00E47BEA">
        <w:tc>
          <w:tcPr>
            <w:tcW w:w="504" w:type="dxa"/>
            <w:tcBorders>
              <w:top w:val="single" w:sz="4" w:space="0" w:color="auto"/>
              <w:left w:val="single" w:sz="4" w:space="0" w:color="auto"/>
              <w:bottom w:val="single" w:sz="4" w:space="0" w:color="auto"/>
              <w:right w:val="single" w:sz="4" w:space="0" w:color="auto"/>
            </w:tcBorders>
          </w:tcPr>
          <w:p w:rsidR="001E7459" w:rsidRPr="003C08FF" w:rsidRDefault="001E7459" w:rsidP="001E7459">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6</w:t>
            </w:r>
          </w:p>
        </w:tc>
        <w:tc>
          <w:tcPr>
            <w:tcW w:w="3515" w:type="dxa"/>
            <w:tcBorders>
              <w:top w:val="single" w:sz="4" w:space="0" w:color="auto"/>
              <w:left w:val="single" w:sz="4" w:space="0" w:color="auto"/>
              <w:bottom w:val="single" w:sz="4" w:space="0" w:color="auto"/>
              <w:right w:val="single" w:sz="4" w:space="0" w:color="auto"/>
            </w:tcBorders>
          </w:tcPr>
          <w:p w:rsidR="001E7459" w:rsidRPr="0024004F" w:rsidRDefault="002A7DEC" w:rsidP="0024004F">
            <w:pPr>
              <w:pStyle w:val="HTML"/>
              <w:shd w:val="clear" w:color="auto" w:fill="F8F9FA"/>
              <w:spacing w:line="276" w:lineRule="auto"/>
              <w:rPr>
                <w:rStyle w:val="y2iqfc"/>
                <w:rFonts w:ascii="GHEA Grapalat" w:hAnsi="GHEA Grapalat"/>
                <w:sz w:val="22"/>
                <w:szCs w:val="22"/>
              </w:rPr>
            </w:pPr>
            <w:r w:rsidRPr="0024004F">
              <w:rPr>
                <w:rStyle w:val="y2iqfc"/>
                <w:rFonts w:ascii="GHEA Grapalat" w:hAnsi="GHEA Grapalat"/>
                <w:color w:val="1F1F1F"/>
                <w:sz w:val="22"/>
                <w:szCs w:val="22"/>
              </w:rPr>
              <w:t>Инженерно-технический, обслуживающий и рабочий персонал, занятый в строительстве, не носит специальную верхнюю одежду и защитное снаряжение, предназначенное для технологических процессов (перчатки, каски, защитные очки и т. д.).</w:t>
            </w:r>
          </w:p>
        </w:tc>
        <w:tc>
          <w:tcPr>
            <w:tcW w:w="1886" w:type="dxa"/>
            <w:tcBorders>
              <w:top w:val="single" w:sz="4" w:space="0" w:color="auto"/>
              <w:left w:val="single" w:sz="4" w:space="0" w:color="auto"/>
              <w:bottom w:val="single" w:sz="4" w:space="0" w:color="auto"/>
              <w:right w:val="single" w:sz="4" w:space="0" w:color="auto"/>
            </w:tcBorders>
          </w:tcPr>
          <w:p w:rsidR="001E7459" w:rsidRPr="003C08FF" w:rsidRDefault="001E7459" w:rsidP="001E7459">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2A7DEC" w:rsidRPr="0024004F" w:rsidRDefault="002A7DEC" w:rsidP="002A7DEC">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4 часа</w:t>
            </w:r>
          </w:p>
          <w:p w:rsidR="001E7459" w:rsidRPr="003C08FF" w:rsidRDefault="002A7DEC" w:rsidP="002A7DEC">
            <w:pPr>
              <w:pStyle w:val="HTML"/>
              <w:shd w:val="clear" w:color="auto" w:fill="F8F9FA"/>
              <w:spacing w:line="276" w:lineRule="auto"/>
              <w:rPr>
                <w:rStyle w:val="y2iqfc"/>
                <w:rFonts w:ascii="GHEA Grapalat" w:hAnsi="GHEA Grapalat"/>
                <w:color w:val="1F1F1F"/>
                <w:sz w:val="22"/>
                <w:szCs w:val="22"/>
              </w:rPr>
            </w:pPr>
            <w:r w:rsidRPr="003C08FF">
              <w:rPr>
                <w:rStyle w:val="y2iqfc"/>
                <w:rFonts w:ascii="GHEA Grapalat" w:hAnsi="GHEA Grapalat"/>
                <w:color w:val="1F1F1F"/>
                <w:sz w:val="22"/>
                <w:szCs w:val="22"/>
              </w:rPr>
              <w:t xml:space="preserve"> </w:t>
            </w:r>
          </w:p>
        </w:tc>
        <w:tc>
          <w:tcPr>
            <w:tcW w:w="2587" w:type="dxa"/>
            <w:tcBorders>
              <w:top w:val="single" w:sz="4" w:space="0" w:color="auto"/>
              <w:left w:val="single" w:sz="4" w:space="0" w:color="auto"/>
              <w:bottom w:val="single" w:sz="4" w:space="0" w:color="auto"/>
              <w:right w:val="single" w:sz="4" w:space="0" w:color="auto"/>
            </w:tcBorders>
          </w:tcPr>
          <w:p w:rsidR="0024004F" w:rsidRPr="0024004F" w:rsidRDefault="0024004F" w:rsidP="0024004F">
            <w:pPr>
              <w:pStyle w:val="HTML"/>
              <w:shd w:val="clear" w:color="auto" w:fill="F8F9FA"/>
              <w:spacing w:line="540" w:lineRule="atLeast"/>
              <w:rPr>
                <w:rStyle w:val="y2iqfc"/>
                <w:rFonts w:ascii="GHEA Grapalat" w:hAnsi="GHEA Grapalat"/>
                <w:sz w:val="22"/>
                <w:szCs w:val="22"/>
              </w:rPr>
            </w:pPr>
            <w:r w:rsidRPr="0024004F">
              <w:rPr>
                <w:rStyle w:val="y2iqfc"/>
                <w:rFonts w:ascii="GHEA Grapalat" w:hAnsi="GHEA Grapalat"/>
                <w:color w:val="1F1F1F"/>
                <w:sz w:val="22"/>
                <w:szCs w:val="22"/>
              </w:rPr>
              <w:t>1 час</w:t>
            </w:r>
          </w:p>
          <w:p w:rsidR="001E7459" w:rsidRPr="0024004F" w:rsidRDefault="001E7459" w:rsidP="001E7459">
            <w:pPr>
              <w:pStyle w:val="HTML"/>
              <w:shd w:val="clear" w:color="auto" w:fill="F8F9FA"/>
              <w:spacing w:line="540" w:lineRule="atLeast"/>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E47BEA" w:rsidRPr="003C08FF" w:rsidRDefault="00E47BEA" w:rsidP="00E47BEA">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lastRenderedPageBreak/>
              <w:t>7</w:t>
            </w:r>
          </w:p>
        </w:tc>
        <w:tc>
          <w:tcPr>
            <w:tcW w:w="3515" w:type="dxa"/>
            <w:tcBorders>
              <w:top w:val="single" w:sz="4" w:space="0" w:color="auto"/>
              <w:left w:val="single" w:sz="4" w:space="0" w:color="auto"/>
              <w:bottom w:val="single" w:sz="4" w:space="0" w:color="auto"/>
              <w:right w:val="single" w:sz="4" w:space="0" w:color="auto"/>
            </w:tcBorders>
          </w:tcPr>
          <w:p w:rsidR="00CC251E" w:rsidRPr="00CC251E" w:rsidRDefault="00CC251E" w:rsidP="00CC251E">
            <w:pPr>
              <w:pStyle w:val="HTML"/>
              <w:shd w:val="clear" w:color="auto" w:fill="F8F9FA"/>
              <w:spacing w:line="276" w:lineRule="auto"/>
              <w:rPr>
                <w:rStyle w:val="y2iqfc"/>
                <w:rFonts w:ascii="GHEA Grapalat" w:hAnsi="GHEA Grapalat"/>
                <w:sz w:val="22"/>
                <w:szCs w:val="22"/>
              </w:rPr>
            </w:pPr>
            <w:r w:rsidRPr="00CC251E">
              <w:rPr>
                <w:rStyle w:val="y2iqfc"/>
                <w:rFonts w:ascii="GHEA Grapalat" w:hAnsi="GHEA Grapalat"/>
                <w:color w:val="1F1F1F"/>
                <w:sz w:val="22"/>
                <w:szCs w:val="22"/>
              </w:rPr>
              <w:t>Крупногабаритные строительные материалы и отходы не перевозятся в крытых грузовиках.</w:t>
            </w:r>
          </w:p>
          <w:p w:rsidR="00E47BEA" w:rsidRPr="003C08FF" w:rsidRDefault="00CC251E" w:rsidP="00CC251E">
            <w:pPr>
              <w:pStyle w:val="HTML"/>
              <w:shd w:val="clear" w:color="auto" w:fill="F8F9FA"/>
              <w:rPr>
                <w:rFonts w:ascii="GHEA Grapalat" w:hAnsi="GHEA Grapalat"/>
                <w:color w:val="1F1F1F"/>
                <w:sz w:val="22"/>
                <w:szCs w:val="22"/>
              </w:rPr>
            </w:pPr>
            <w:r w:rsidRPr="003C08FF">
              <w:rPr>
                <w:rFonts w:ascii="GHEA Grapalat" w:hAnsi="GHEA Grapalat"/>
                <w:color w:val="1F1F1F"/>
                <w:sz w:val="22"/>
                <w:szCs w:val="22"/>
              </w:rPr>
              <w:t xml:space="preserve"> </w:t>
            </w:r>
          </w:p>
        </w:tc>
        <w:tc>
          <w:tcPr>
            <w:tcW w:w="1886" w:type="dxa"/>
            <w:tcBorders>
              <w:top w:val="single" w:sz="4" w:space="0" w:color="auto"/>
              <w:left w:val="single" w:sz="4" w:space="0" w:color="auto"/>
              <w:bottom w:val="single" w:sz="4" w:space="0" w:color="auto"/>
              <w:right w:val="single" w:sz="4" w:space="0" w:color="auto"/>
            </w:tcBorders>
          </w:tcPr>
          <w:p w:rsidR="00E47BEA" w:rsidRPr="003C08FF" w:rsidRDefault="00E47BEA" w:rsidP="00E47BEA">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CC251E" w:rsidRPr="001E1AF9" w:rsidRDefault="00CC251E" w:rsidP="00CC251E">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E47BEA" w:rsidRPr="003C08FF" w:rsidRDefault="00E47BEA" w:rsidP="00E47BEA">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E47BEA" w:rsidRPr="001E1AF9" w:rsidRDefault="00E47BEA" w:rsidP="00E47BE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E47BEA" w:rsidRPr="003C08FF" w:rsidRDefault="00E47BEA" w:rsidP="00E47BEA">
            <w:pPr>
              <w:pStyle w:val="HTML"/>
              <w:shd w:val="clear" w:color="auto" w:fill="F8F9FA"/>
              <w:rPr>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886A28" w:rsidRPr="003C08FF" w:rsidRDefault="00886A28" w:rsidP="00886A28">
            <w:pPr>
              <w:pStyle w:val="af4"/>
              <w:spacing w:before="0" w:beforeAutospacing="0" w:after="0" w:afterAutospacing="0" w:line="360" w:lineRule="auto"/>
              <w:jc w:val="center"/>
              <w:rPr>
                <w:rFonts w:ascii="GHEA Grapalat" w:hAnsi="GHEA Grapalat" w:cs="Sylfaen"/>
                <w:sz w:val="22"/>
                <w:szCs w:val="22"/>
                <w:lang w:val="en-US" w:eastAsia="en-US"/>
              </w:rPr>
            </w:pPr>
            <w:r w:rsidRPr="003C08FF">
              <w:rPr>
                <w:rFonts w:ascii="GHEA Grapalat" w:hAnsi="GHEA Grapalat" w:cs="Sylfaen"/>
                <w:sz w:val="22"/>
                <w:szCs w:val="22"/>
                <w:lang w:val="en-US" w:eastAsia="en-US"/>
              </w:rPr>
              <w:t>8</w:t>
            </w:r>
          </w:p>
        </w:tc>
        <w:tc>
          <w:tcPr>
            <w:tcW w:w="3515" w:type="dxa"/>
            <w:tcBorders>
              <w:top w:val="single" w:sz="4" w:space="0" w:color="auto"/>
              <w:left w:val="single" w:sz="4" w:space="0" w:color="auto"/>
              <w:bottom w:val="single" w:sz="4" w:space="0" w:color="auto"/>
              <w:right w:val="single" w:sz="4" w:space="0" w:color="auto"/>
            </w:tcBorders>
          </w:tcPr>
          <w:p w:rsidR="00C308DC" w:rsidRPr="00C308DC" w:rsidRDefault="00C308DC" w:rsidP="00C308DC">
            <w:pPr>
              <w:pStyle w:val="HTML"/>
              <w:shd w:val="clear" w:color="auto" w:fill="F8F9FA"/>
              <w:spacing w:line="276" w:lineRule="auto"/>
              <w:rPr>
                <w:rStyle w:val="y2iqfc"/>
                <w:rFonts w:ascii="GHEA Grapalat" w:hAnsi="GHEA Grapalat"/>
                <w:sz w:val="22"/>
                <w:szCs w:val="22"/>
              </w:rPr>
            </w:pPr>
            <w:r w:rsidRPr="00C308DC">
              <w:rPr>
                <w:rStyle w:val="y2iqfc"/>
                <w:rFonts w:ascii="GHEA Grapalat" w:hAnsi="GHEA Grapalat"/>
                <w:color w:val="1F1F1F"/>
                <w:sz w:val="22"/>
                <w:szCs w:val="22"/>
              </w:rPr>
              <w:t>Строительная техника и оборудование, используемые на строительной площадке, находятся в неудовлетворительном техническом состоянии (имеются чрезмерные выбросы, шум, утечки топлива и смазочных материалов).</w:t>
            </w:r>
          </w:p>
          <w:p w:rsidR="00886A28" w:rsidRPr="003C08FF" w:rsidRDefault="00886A28" w:rsidP="00886A28">
            <w:pPr>
              <w:pStyle w:val="HTML"/>
              <w:shd w:val="clear" w:color="auto" w:fill="F8F9FA"/>
              <w:rPr>
                <w:rFonts w:ascii="GHEA Grapalat" w:hAnsi="GHEA Grapalat"/>
                <w:color w:val="1F1F1F"/>
                <w:sz w:val="22"/>
                <w:szCs w:val="22"/>
              </w:rPr>
            </w:pPr>
          </w:p>
        </w:tc>
        <w:tc>
          <w:tcPr>
            <w:tcW w:w="1886" w:type="dxa"/>
            <w:tcBorders>
              <w:top w:val="single" w:sz="4" w:space="0" w:color="auto"/>
              <w:left w:val="single" w:sz="4" w:space="0" w:color="auto"/>
              <w:bottom w:val="single" w:sz="4" w:space="0" w:color="auto"/>
              <w:right w:val="single" w:sz="4" w:space="0" w:color="auto"/>
            </w:tcBorders>
          </w:tcPr>
          <w:p w:rsidR="00886A28" w:rsidRPr="003C08FF" w:rsidRDefault="00E47BEA"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E47BEA" w:rsidRPr="00E47BEA" w:rsidRDefault="00C308DC" w:rsidP="00E47BEA">
            <w:pPr>
              <w:pStyle w:val="HTML"/>
              <w:shd w:val="clear" w:color="auto" w:fill="F8F9FA"/>
              <w:spacing w:line="540" w:lineRule="atLeast"/>
              <w:jc w:val="center"/>
              <w:rPr>
                <w:rStyle w:val="y2iqfc"/>
                <w:rFonts w:ascii="GHEA Grapalat" w:hAnsi="GHEA Grapalat"/>
                <w:sz w:val="22"/>
                <w:szCs w:val="22"/>
              </w:rPr>
            </w:pPr>
            <w:r>
              <w:rPr>
                <w:rStyle w:val="y2iqfc"/>
                <w:rFonts w:ascii="GHEA Grapalat" w:hAnsi="GHEA Grapalat"/>
                <w:color w:val="1F1F1F"/>
                <w:sz w:val="22"/>
                <w:szCs w:val="22"/>
              </w:rPr>
              <w:t>2</w:t>
            </w:r>
            <w:r w:rsidR="00E47BEA" w:rsidRPr="00E47BEA">
              <w:rPr>
                <w:rStyle w:val="y2iqfc"/>
                <w:rFonts w:ascii="GHEA Grapalat" w:hAnsi="GHEA Grapalat"/>
                <w:color w:val="1F1F1F"/>
                <w:sz w:val="22"/>
                <w:szCs w:val="22"/>
              </w:rPr>
              <w:t>4 часа</w:t>
            </w:r>
          </w:p>
          <w:p w:rsidR="00886A28" w:rsidRPr="003C08FF" w:rsidRDefault="00886A28" w:rsidP="00886A28">
            <w:pPr>
              <w:pStyle w:val="HTML"/>
              <w:shd w:val="clear" w:color="auto" w:fill="F8F9FA"/>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C308DC" w:rsidRPr="00E47BEA" w:rsidRDefault="00C308DC" w:rsidP="00C308DC">
            <w:pPr>
              <w:pStyle w:val="HTML"/>
              <w:shd w:val="clear" w:color="auto" w:fill="F8F9FA"/>
              <w:spacing w:line="540" w:lineRule="atLeast"/>
              <w:jc w:val="center"/>
              <w:rPr>
                <w:rStyle w:val="y2iqfc"/>
                <w:rFonts w:ascii="GHEA Grapalat" w:hAnsi="GHEA Grapalat"/>
                <w:sz w:val="22"/>
                <w:szCs w:val="22"/>
              </w:rPr>
            </w:pPr>
            <w:r w:rsidRPr="00E47BEA">
              <w:rPr>
                <w:rStyle w:val="y2iqfc"/>
                <w:rFonts w:ascii="GHEA Grapalat" w:hAnsi="GHEA Grapalat"/>
                <w:color w:val="1F1F1F"/>
                <w:sz w:val="22"/>
                <w:szCs w:val="22"/>
              </w:rPr>
              <w:t>4 часа</w:t>
            </w:r>
          </w:p>
          <w:p w:rsidR="00886A28" w:rsidRPr="003C08FF" w:rsidRDefault="00886A28" w:rsidP="00886A28">
            <w:pPr>
              <w:pStyle w:val="HTML"/>
              <w:shd w:val="clear" w:color="auto" w:fill="F8F9FA"/>
              <w:rPr>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E47BEA" w:rsidRPr="00E47BEA" w:rsidRDefault="00E47BEA" w:rsidP="00886A28">
            <w:pPr>
              <w:pStyle w:val="af4"/>
              <w:spacing w:before="0" w:beforeAutospacing="0" w:after="0" w:afterAutospacing="0" w:line="360" w:lineRule="auto"/>
              <w:jc w:val="center"/>
              <w:rPr>
                <w:rFonts w:ascii="GHEA Grapalat" w:hAnsi="GHEA Grapalat" w:cs="Sylfaen"/>
                <w:sz w:val="22"/>
                <w:szCs w:val="22"/>
                <w:lang w:eastAsia="en-US"/>
              </w:rPr>
            </w:pPr>
            <w:r>
              <w:rPr>
                <w:rFonts w:ascii="GHEA Grapalat" w:hAnsi="GHEA Grapalat" w:cs="Sylfaen"/>
                <w:sz w:val="22"/>
                <w:szCs w:val="22"/>
                <w:lang w:eastAsia="en-US"/>
              </w:rPr>
              <w:t>9</w:t>
            </w:r>
          </w:p>
        </w:tc>
        <w:tc>
          <w:tcPr>
            <w:tcW w:w="3515" w:type="dxa"/>
            <w:tcBorders>
              <w:top w:val="single" w:sz="4" w:space="0" w:color="auto"/>
              <w:left w:val="single" w:sz="4" w:space="0" w:color="auto"/>
              <w:bottom w:val="single" w:sz="4" w:space="0" w:color="auto"/>
              <w:right w:val="single" w:sz="4" w:space="0" w:color="auto"/>
            </w:tcBorders>
          </w:tcPr>
          <w:p w:rsidR="00E47BEA" w:rsidRPr="00E47BEA" w:rsidRDefault="00E22A38" w:rsidP="00E47BEA">
            <w:pPr>
              <w:pStyle w:val="HTML"/>
              <w:shd w:val="clear" w:color="auto" w:fill="F8F9FA"/>
              <w:spacing w:line="276" w:lineRule="auto"/>
              <w:rPr>
                <w:rStyle w:val="y2iqfc"/>
                <w:rFonts w:ascii="GHEA Grapalat" w:hAnsi="GHEA Grapalat"/>
                <w:sz w:val="22"/>
                <w:szCs w:val="22"/>
              </w:rPr>
            </w:pPr>
            <w:r w:rsidRPr="00E22A38">
              <w:rPr>
                <w:rStyle w:val="y2iqfc"/>
                <w:rFonts w:ascii="GHEA Grapalat" w:hAnsi="GHEA Grapalat"/>
                <w:color w:val="1F1F1F"/>
                <w:sz w:val="22"/>
                <w:szCs w:val="22"/>
              </w:rPr>
              <w:t>Строительные стандарты не соблюдаются, работы ведутся с нарушением строительных норм.</w:t>
            </w:r>
          </w:p>
        </w:tc>
        <w:tc>
          <w:tcPr>
            <w:tcW w:w="1886" w:type="dxa"/>
            <w:tcBorders>
              <w:top w:val="single" w:sz="4" w:space="0" w:color="auto"/>
              <w:left w:val="single" w:sz="4" w:space="0" w:color="auto"/>
              <w:bottom w:val="single" w:sz="4" w:space="0" w:color="auto"/>
              <w:right w:val="single" w:sz="4" w:space="0" w:color="auto"/>
            </w:tcBorders>
          </w:tcPr>
          <w:p w:rsidR="00E47BEA" w:rsidRPr="003C08FF" w:rsidRDefault="00E47BEA"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E22A38" w:rsidRPr="00E47BEA" w:rsidRDefault="00E22A38" w:rsidP="00E22A38">
            <w:pPr>
              <w:pStyle w:val="HTML"/>
              <w:shd w:val="clear" w:color="auto" w:fill="F8F9FA"/>
              <w:spacing w:line="540" w:lineRule="atLeast"/>
              <w:jc w:val="center"/>
              <w:rPr>
                <w:rStyle w:val="y2iqfc"/>
                <w:rFonts w:ascii="GHEA Grapalat" w:hAnsi="GHEA Grapalat"/>
                <w:sz w:val="22"/>
                <w:szCs w:val="22"/>
              </w:rPr>
            </w:pPr>
            <w:r>
              <w:rPr>
                <w:rStyle w:val="y2iqfc"/>
                <w:rFonts w:ascii="GHEA Grapalat" w:hAnsi="GHEA Grapalat"/>
                <w:color w:val="1F1F1F"/>
                <w:sz w:val="22"/>
                <w:szCs w:val="22"/>
              </w:rPr>
              <w:t>2</w:t>
            </w:r>
            <w:r w:rsidRPr="00E47BEA">
              <w:rPr>
                <w:rStyle w:val="y2iqfc"/>
                <w:rFonts w:ascii="GHEA Grapalat" w:hAnsi="GHEA Grapalat"/>
                <w:color w:val="1F1F1F"/>
                <w:sz w:val="22"/>
                <w:szCs w:val="22"/>
              </w:rPr>
              <w:t>4 часа</w:t>
            </w:r>
          </w:p>
          <w:p w:rsidR="00E47BEA" w:rsidRPr="00E47BEA" w:rsidRDefault="00E47BEA" w:rsidP="00E47BEA">
            <w:pPr>
              <w:pStyle w:val="HTML"/>
              <w:shd w:val="clear" w:color="auto" w:fill="F8F9FA"/>
              <w:spacing w:line="540" w:lineRule="atLeast"/>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E47BEA" w:rsidRPr="001E1AF9" w:rsidRDefault="00E47BEA" w:rsidP="00E47BEA">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E47BEA" w:rsidRPr="00E47BEA" w:rsidRDefault="00E47BEA" w:rsidP="00E47BEA">
            <w:pPr>
              <w:pStyle w:val="HTML"/>
              <w:shd w:val="clear" w:color="auto" w:fill="F8F9FA"/>
              <w:spacing w:line="540" w:lineRule="atLeast"/>
              <w:jc w:val="center"/>
              <w:rPr>
                <w:rStyle w:val="y2iqfc"/>
                <w:rFonts w:ascii="GHEA Grapalat" w:hAnsi="GHEA Grapalat"/>
                <w:color w:val="1F1F1F"/>
                <w:sz w:val="22"/>
                <w:szCs w:val="22"/>
              </w:rPr>
            </w:pPr>
          </w:p>
        </w:tc>
      </w:tr>
      <w:tr w:rsidR="00E47BEA" w:rsidRPr="003C08FF" w:rsidTr="00E47BEA">
        <w:tc>
          <w:tcPr>
            <w:tcW w:w="504" w:type="dxa"/>
            <w:tcBorders>
              <w:top w:val="single" w:sz="4" w:space="0" w:color="auto"/>
              <w:left w:val="single" w:sz="4" w:space="0" w:color="auto"/>
              <w:bottom w:val="single" w:sz="4" w:space="0" w:color="auto"/>
              <w:right w:val="single" w:sz="4" w:space="0" w:color="auto"/>
            </w:tcBorders>
          </w:tcPr>
          <w:p w:rsidR="00E47BEA" w:rsidRDefault="00E47BEA" w:rsidP="00886A28">
            <w:pPr>
              <w:pStyle w:val="af4"/>
              <w:spacing w:before="0" w:beforeAutospacing="0" w:after="0" w:afterAutospacing="0" w:line="360" w:lineRule="auto"/>
              <w:jc w:val="center"/>
              <w:rPr>
                <w:rFonts w:ascii="GHEA Grapalat" w:hAnsi="GHEA Grapalat" w:cs="Sylfaen"/>
                <w:sz w:val="22"/>
                <w:szCs w:val="22"/>
                <w:lang w:eastAsia="en-US"/>
              </w:rPr>
            </w:pPr>
            <w:r>
              <w:rPr>
                <w:rFonts w:ascii="GHEA Grapalat" w:hAnsi="GHEA Grapalat" w:cs="Sylfaen"/>
                <w:sz w:val="22"/>
                <w:szCs w:val="22"/>
                <w:lang w:eastAsia="en-US"/>
              </w:rPr>
              <w:t>10</w:t>
            </w:r>
          </w:p>
        </w:tc>
        <w:tc>
          <w:tcPr>
            <w:tcW w:w="3515" w:type="dxa"/>
            <w:tcBorders>
              <w:top w:val="single" w:sz="4" w:space="0" w:color="auto"/>
              <w:left w:val="single" w:sz="4" w:space="0" w:color="auto"/>
              <w:bottom w:val="single" w:sz="4" w:space="0" w:color="auto"/>
              <w:right w:val="single" w:sz="4" w:space="0" w:color="auto"/>
            </w:tcBorders>
          </w:tcPr>
          <w:p w:rsidR="00E47BEA" w:rsidRPr="00E47BEA" w:rsidRDefault="00E22A38" w:rsidP="00E47BEA">
            <w:pPr>
              <w:pStyle w:val="HTML"/>
              <w:shd w:val="clear" w:color="auto" w:fill="F8F9FA"/>
              <w:spacing w:line="276" w:lineRule="auto"/>
              <w:rPr>
                <w:rStyle w:val="y2iqfc"/>
                <w:rFonts w:ascii="GHEA Grapalat" w:hAnsi="GHEA Grapalat"/>
                <w:sz w:val="22"/>
                <w:szCs w:val="22"/>
              </w:rPr>
            </w:pPr>
            <w:r w:rsidRPr="00E22A38">
              <w:rPr>
                <w:rStyle w:val="y2iqfc"/>
                <w:rFonts w:ascii="GHEA Grapalat" w:hAnsi="GHEA Grapalat"/>
                <w:color w:val="1F1F1F"/>
                <w:sz w:val="22"/>
                <w:szCs w:val="22"/>
              </w:rPr>
              <w:t>Хронология и последовательность работ, указанные в календарном графике, не соблюдаются.</w:t>
            </w:r>
          </w:p>
        </w:tc>
        <w:tc>
          <w:tcPr>
            <w:tcW w:w="1886" w:type="dxa"/>
            <w:tcBorders>
              <w:top w:val="single" w:sz="4" w:space="0" w:color="auto"/>
              <w:left w:val="single" w:sz="4" w:space="0" w:color="auto"/>
              <w:bottom w:val="single" w:sz="4" w:space="0" w:color="auto"/>
              <w:right w:val="single" w:sz="4" w:space="0" w:color="auto"/>
            </w:tcBorders>
          </w:tcPr>
          <w:p w:rsidR="00E47BEA" w:rsidRPr="003C08FF" w:rsidRDefault="00E47BEA" w:rsidP="00886A28">
            <w:pPr>
              <w:pStyle w:val="HTML"/>
              <w:shd w:val="clear" w:color="auto" w:fill="F8F9FA"/>
              <w:rPr>
                <w:rStyle w:val="y2iqfc"/>
                <w:rFonts w:ascii="GHEA Grapalat" w:hAnsi="GHEA Grapalat"/>
                <w:color w:val="1F1F1F"/>
                <w:sz w:val="22"/>
                <w:szCs w:val="22"/>
              </w:rPr>
            </w:pPr>
            <w:r w:rsidRPr="003C08FF">
              <w:rPr>
                <w:rStyle w:val="y2iqfc"/>
                <w:rFonts w:ascii="GHEA Grapalat" w:hAnsi="GHEA Grapalat"/>
                <w:color w:val="1F1F1F"/>
                <w:sz w:val="22"/>
                <w:szCs w:val="22"/>
              </w:rPr>
              <w:t>Взимается штраф в размере 0,5 процента от общей суммы, указанной в договоре.</w:t>
            </w:r>
          </w:p>
        </w:tc>
        <w:tc>
          <w:tcPr>
            <w:tcW w:w="1715" w:type="dxa"/>
            <w:tcBorders>
              <w:top w:val="single" w:sz="4" w:space="0" w:color="auto"/>
              <w:left w:val="single" w:sz="4" w:space="0" w:color="auto"/>
              <w:bottom w:val="single" w:sz="4" w:space="0" w:color="auto"/>
              <w:right w:val="single" w:sz="4" w:space="0" w:color="auto"/>
            </w:tcBorders>
          </w:tcPr>
          <w:p w:rsidR="00E22A38" w:rsidRPr="001E1AF9" w:rsidRDefault="00E22A38" w:rsidP="00E22A38">
            <w:pPr>
              <w:pStyle w:val="HTML"/>
              <w:shd w:val="clear" w:color="auto" w:fill="F8F9FA"/>
              <w:spacing w:line="276" w:lineRule="auto"/>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E47BEA" w:rsidRPr="00E47BEA" w:rsidRDefault="00E47BEA" w:rsidP="00E22A38">
            <w:pPr>
              <w:pStyle w:val="HTML"/>
              <w:shd w:val="clear" w:color="auto" w:fill="F8F9FA"/>
              <w:spacing w:line="276" w:lineRule="auto"/>
              <w:jc w:val="center"/>
              <w:rPr>
                <w:rStyle w:val="y2iqfc"/>
                <w:rFonts w:ascii="GHEA Grapalat" w:hAnsi="GHEA Grapalat"/>
                <w:color w:val="1F1F1F"/>
                <w:sz w:val="22"/>
                <w:szCs w:val="22"/>
              </w:rPr>
            </w:pPr>
          </w:p>
        </w:tc>
        <w:tc>
          <w:tcPr>
            <w:tcW w:w="2587" w:type="dxa"/>
            <w:tcBorders>
              <w:top w:val="single" w:sz="4" w:space="0" w:color="auto"/>
              <w:left w:val="single" w:sz="4" w:space="0" w:color="auto"/>
              <w:bottom w:val="single" w:sz="4" w:space="0" w:color="auto"/>
              <w:right w:val="single" w:sz="4" w:space="0" w:color="auto"/>
            </w:tcBorders>
          </w:tcPr>
          <w:p w:rsidR="00E22A38" w:rsidRPr="001E1AF9" w:rsidRDefault="00E22A38" w:rsidP="00E22A38">
            <w:pPr>
              <w:pStyle w:val="HTML"/>
              <w:shd w:val="clear" w:color="auto" w:fill="F8F9FA"/>
              <w:spacing w:line="540" w:lineRule="atLeast"/>
              <w:rPr>
                <w:rStyle w:val="y2iqfc"/>
                <w:rFonts w:ascii="GHEA Grapalat" w:hAnsi="GHEA Grapalat"/>
                <w:sz w:val="22"/>
                <w:szCs w:val="22"/>
              </w:rPr>
            </w:pPr>
            <w:r w:rsidRPr="001E1AF9">
              <w:rPr>
                <w:rStyle w:val="y2iqfc"/>
                <w:rFonts w:ascii="GHEA Grapalat" w:hAnsi="GHEA Grapalat"/>
                <w:color w:val="1F1F1F"/>
                <w:sz w:val="22"/>
                <w:szCs w:val="22"/>
              </w:rPr>
              <w:t>Не предусмотрено</w:t>
            </w:r>
          </w:p>
          <w:p w:rsidR="00E47BEA" w:rsidRPr="00E47BEA" w:rsidRDefault="00E47BEA" w:rsidP="00CD3E82">
            <w:pPr>
              <w:pStyle w:val="HTML"/>
              <w:shd w:val="clear" w:color="auto" w:fill="F8F9FA"/>
              <w:spacing w:line="540" w:lineRule="atLeast"/>
              <w:jc w:val="center"/>
              <w:rPr>
                <w:rStyle w:val="y2iqfc"/>
                <w:rFonts w:ascii="GHEA Grapalat" w:hAnsi="GHEA Grapalat"/>
                <w:color w:val="1F1F1F"/>
                <w:sz w:val="22"/>
                <w:szCs w:val="22"/>
              </w:rPr>
            </w:pPr>
          </w:p>
        </w:tc>
      </w:tr>
    </w:tbl>
    <w:p w:rsidR="00BB28C8" w:rsidRPr="00124BE9" w:rsidRDefault="00BB28C8" w:rsidP="00192862">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w:t>
      </w:r>
      <w:r w:rsidRPr="009F3DC7">
        <w:rPr>
          <w:rFonts w:ascii="GHEA Grapalat" w:hAnsi="GHEA Grapalat"/>
        </w:rPr>
        <w:lastRenderedPageBreak/>
        <w:t>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5"/>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lastRenderedPageBreak/>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4B7EF0"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4B7EF0" w:rsidRDefault="00BB28C8" w:rsidP="00BB28C8">
      <w:pPr>
        <w:widowControl w:val="0"/>
        <w:tabs>
          <w:tab w:val="left" w:pos="1134"/>
        </w:tabs>
        <w:spacing w:after="160" w:line="372" w:lineRule="auto"/>
        <w:ind w:firstLine="567"/>
        <w:jc w:val="both"/>
        <w:rPr>
          <w:rFonts w:ascii="GHEA Grapalat" w:hAnsi="GHEA Grapalat" w:cs="Sylfaen"/>
        </w:rPr>
      </w:pPr>
      <w:r w:rsidRPr="004B7EF0">
        <w:rPr>
          <w:rFonts w:ascii="GHEA Grapalat" w:hAnsi="GHEA Grapalat"/>
        </w:rPr>
        <w:t>1)</w:t>
      </w:r>
      <w:r w:rsidRPr="004B7EF0">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E30A9B" w:rsidRPr="004B7EF0" w:rsidRDefault="00E30A9B" w:rsidP="00E30A9B">
      <w:pPr>
        <w:widowControl w:val="0"/>
        <w:tabs>
          <w:tab w:val="left" w:pos="1134"/>
        </w:tabs>
        <w:spacing w:after="160" w:line="372" w:lineRule="auto"/>
        <w:ind w:firstLine="567"/>
        <w:jc w:val="both"/>
        <w:rPr>
          <w:rFonts w:ascii="GHEA Grapalat" w:hAnsi="GHEA Grapalat" w:cs="Sylfaen"/>
        </w:rPr>
      </w:pPr>
      <w:r w:rsidRPr="004B7EF0">
        <w:rPr>
          <w:rFonts w:ascii="GHEA Grapalat" w:hAnsi="GHEA Grapalat"/>
        </w:rPr>
        <w:t>2)</w:t>
      </w:r>
      <w:r w:rsidRPr="004B7EF0">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4B7EF0">
        <w:rPr>
          <w:rFonts w:ascii="GHEA Grapalat" w:hAnsi="GHEA Grapalat"/>
          <w:lang w:val="hy-AM"/>
        </w:rPr>
        <w:t xml:space="preserve">. </w:t>
      </w:r>
      <w:r w:rsidRPr="004B7EF0">
        <w:rPr>
          <w:rFonts w:ascii="GHEA Grapalat" w:hAnsi="GHEA Grapalat"/>
        </w:rPr>
        <w:t xml:space="preserve">При этом в случае применения </w:t>
      </w:r>
      <w:r w:rsidRPr="004B7EF0">
        <w:rPr>
          <w:rFonts w:ascii="GHEA Grapalat" w:hAnsi="GHEA Grapalat"/>
        </w:rPr>
        <w:lastRenderedPageBreak/>
        <w:t>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Pr="004B7EF0">
        <w:rPr>
          <w:rStyle w:val="af6"/>
          <w:rFonts w:ascii="GHEA Grapalat" w:hAnsi="GHEA Grapalat"/>
        </w:rPr>
        <w:footnoteReference w:customMarkFollows="1" w:id="16"/>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4B7EF0">
        <w:rPr>
          <w:rFonts w:ascii="GHEA Grapalat" w:hAnsi="GHEA Grapalat"/>
        </w:rPr>
        <w:t>8.7.</w:t>
      </w:r>
      <w:r w:rsidRPr="004B7EF0">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w:t>
      </w:r>
      <w:r w:rsidRPr="009F3DC7">
        <w:rPr>
          <w:rFonts w:ascii="GHEA Grapalat" w:hAnsi="GHEA Grapalat"/>
        </w:rPr>
        <w:t>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7"/>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0408A7" w:rsidRPr="009A510B" w:rsidRDefault="000408A7" w:rsidP="00E1453A">
      <w:pPr>
        <w:spacing w:line="276" w:lineRule="auto"/>
        <w:jc w:val="both"/>
        <w:rPr>
          <w:ins w:id="15"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16"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w:t>
      </w:r>
      <w:r w:rsidRPr="00B43171">
        <w:rPr>
          <w:rStyle w:val="ezkurwreuab5ozgtqnkl"/>
          <w:rFonts w:ascii="GHEA Grapalat" w:hAnsi="GHEA Grapalat"/>
        </w:rPr>
        <w:lastRenderedPageBreak/>
        <w:t xml:space="preserve">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0408A7" w:rsidRPr="00B02C77" w:rsidRDefault="000408A7" w:rsidP="000408A7">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0408A7" w:rsidRPr="0039125D" w:rsidRDefault="000408A7" w:rsidP="000408A7">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4 ,</w:t>
      </w:r>
      <w:proofErr w:type="gramEnd"/>
      <w:r w:rsidRPr="0039125D">
        <w:rPr>
          <w:rFonts w:ascii="GHEA Grapalat" w:hAnsi="GHEA Grapalat"/>
        </w:rPr>
        <w:t xml:space="preserve"> № 4.1 и № 5 к настоящему договору считаются неотъемлемой частью договора.</w:t>
      </w:r>
    </w:p>
    <w:p w:rsidR="000408A7" w:rsidRDefault="000408A7" w:rsidP="004B7EF0">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0408A7" w:rsidRDefault="000408A7" w:rsidP="000408A7">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408A7" w:rsidRPr="00A915F5" w:rsidRDefault="000408A7" w:rsidP="000408A7">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0408A7" w:rsidRPr="00A915F5" w:rsidRDefault="000408A7" w:rsidP="000408A7">
      <w:pPr>
        <w:rPr>
          <w:rStyle w:val="ezkurwreuab5ozgtqnkl"/>
          <w:i/>
          <w:sz w:val="20"/>
          <w:szCs w:val="20"/>
        </w:rPr>
      </w:pPr>
    </w:p>
    <w:p w:rsidR="000408A7" w:rsidRDefault="000408A7" w:rsidP="000408A7">
      <w:pPr>
        <w:rPr>
          <w:rStyle w:val="ezkurwreuab5ozgtqnkl"/>
          <w:i/>
          <w:sz w:val="20"/>
          <w:szCs w:val="20"/>
          <w:highlight w:val="yellow"/>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E83834" w:rsidRDefault="00E83834" w:rsidP="00BB28C8">
      <w:pPr>
        <w:widowControl w:val="0"/>
        <w:spacing w:after="160" w:line="360" w:lineRule="auto"/>
        <w:ind w:firstLine="567"/>
        <w:jc w:val="right"/>
        <w:rPr>
          <w:rFonts w:ascii="GHEA Grapalat" w:hAnsi="GHEA Grapalat"/>
          <w:i/>
        </w:rPr>
      </w:pPr>
    </w:p>
    <w:p w:rsidR="002F46AE" w:rsidRDefault="002F46AE" w:rsidP="00BB28C8">
      <w:pPr>
        <w:widowControl w:val="0"/>
        <w:spacing w:after="160" w:line="360" w:lineRule="auto"/>
        <w:ind w:firstLine="567"/>
        <w:jc w:val="right"/>
        <w:rPr>
          <w:rFonts w:ascii="GHEA Grapalat" w:hAnsi="GHEA Grapalat"/>
          <w:i/>
        </w:rPr>
        <w:sectPr w:rsidR="002F46AE"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956D8">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1</w:t>
      </w:r>
    </w:p>
    <w:p w:rsidR="007F3ABE" w:rsidRPr="00891EB6" w:rsidRDefault="00BB28C8" w:rsidP="00B956D8">
      <w:pPr>
        <w:widowControl w:val="0"/>
        <w:spacing w:after="16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00A75CF1">
        <w:rPr>
          <w:rFonts w:ascii="GHEA Grapalat" w:hAnsi="GHEA Grapalat"/>
          <w:i/>
        </w:rPr>
        <w:t>2</w:t>
      </w:r>
      <w:r w:rsidR="00BA7F5E">
        <w:rPr>
          <w:rFonts w:ascii="GHEA Grapalat" w:hAnsi="GHEA Grapalat"/>
          <w:i/>
          <w:lang w:val="hy-AM"/>
        </w:rPr>
        <w:t>6</w:t>
      </w:r>
      <w:r w:rsidRPr="009F3DC7">
        <w:rPr>
          <w:rFonts w:ascii="GHEA Grapalat" w:hAnsi="GHEA Grapalat"/>
          <w:i/>
        </w:rPr>
        <w:t>г.</w:t>
      </w:r>
    </w:p>
    <w:p w:rsidR="002629A0" w:rsidRDefault="002629A0" w:rsidP="00107F51">
      <w:pPr>
        <w:widowControl w:val="0"/>
        <w:spacing w:after="160" w:line="276" w:lineRule="auto"/>
        <w:jc w:val="center"/>
        <w:rPr>
          <w:rFonts w:ascii="GHEA Grapalat" w:hAnsi="GHEA Grapalat"/>
          <w:lang w:eastAsia="en-US"/>
        </w:rPr>
      </w:pPr>
    </w:p>
    <w:p w:rsidR="00DA22FE" w:rsidRPr="000E3724" w:rsidRDefault="00107F51" w:rsidP="007C5478">
      <w:pPr>
        <w:widowControl w:val="0"/>
        <w:spacing w:after="160" w:line="276" w:lineRule="auto"/>
        <w:jc w:val="center"/>
        <w:rPr>
          <w:rFonts w:ascii="Sylfaen" w:hAnsi="Sylfaen"/>
          <w:color w:val="000000" w:themeColor="text1"/>
          <w:sz w:val="42"/>
          <w:szCs w:val="42"/>
          <w:lang w:val="hy-AM"/>
        </w:rPr>
      </w:pPr>
      <w:r w:rsidRPr="000E3724">
        <w:rPr>
          <w:rFonts w:ascii="GHEA Grapalat" w:hAnsi="GHEA Grapalat"/>
          <w:color w:val="000000" w:themeColor="text1"/>
          <w:lang w:eastAsia="en-US"/>
        </w:rPr>
        <w:t>П</w:t>
      </w:r>
      <w:r w:rsidRPr="000E3724">
        <w:rPr>
          <w:rFonts w:ascii="GHEA Grapalat" w:hAnsi="GHEA Grapalat"/>
          <w:color w:val="000000" w:themeColor="text1"/>
          <w:lang w:val="hy-AM" w:eastAsia="en-US"/>
        </w:rPr>
        <w:t>РИОБРЕТЕНИЕ</w:t>
      </w:r>
      <w:r w:rsidRPr="000E3724">
        <w:rPr>
          <w:rFonts w:ascii="GHEA Grapalat" w:hAnsi="GHEA Grapalat"/>
          <w:color w:val="000000" w:themeColor="text1"/>
          <w:spacing w:val="6"/>
        </w:rPr>
        <w:t xml:space="preserve"> </w:t>
      </w:r>
      <w:r w:rsidR="00667E01" w:rsidRPr="000E3724">
        <w:rPr>
          <w:rFonts w:ascii="GHEA Grapalat" w:hAnsi="GHEA Grapalat"/>
          <w:color w:val="000000" w:themeColor="text1"/>
          <w:lang w:val="hy-AM" w:eastAsia="en-US"/>
        </w:rPr>
        <w:t>РАБОТ ПО СТРОИТЕЛЬСТВУ СИСТЕМЫ ОСВЕЩЕНИЯ УЛИЦ САРАЛАНДЖ, ЕРИТАСАРДАКАН, ШИНАРАРНЕРИ И ПИОНЕРАКАН ГОРОДА АБОВЯН, ОБЩИНЫ АБОВЯН</w:t>
      </w:r>
      <w:r w:rsidR="00667E01" w:rsidRPr="000E3724">
        <w:rPr>
          <w:rFonts w:ascii="GHEA Grapalat" w:hAnsi="GHEA Grapalat"/>
          <w:color w:val="000000" w:themeColor="text1"/>
        </w:rPr>
        <w:t xml:space="preserve"> </w:t>
      </w:r>
    </w:p>
    <w:p w:rsidR="00B00E8A" w:rsidRPr="000E3724" w:rsidRDefault="008B56A4" w:rsidP="00340E99">
      <w:pPr>
        <w:widowControl w:val="0"/>
        <w:spacing w:after="160" w:line="360" w:lineRule="auto"/>
        <w:ind w:firstLine="567"/>
        <w:jc w:val="center"/>
        <w:rPr>
          <w:rFonts w:ascii="GHEA Grapalat" w:hAnsi="GHEA Grapalat"/>
          <w:b/>
          <w:color w:val="000000" w:themeColor="text1"/>
        </w:rPr>
      </w:pPr>
      <w:r w:rsidRPr="000E3724">
        <w:rPr>
          <w:rFonts w:ascii="GHEA Grapalat" w:hAnsi="GHEA Grapalat"/>
          <w:b/>
          <w:color w:val="000000" w:themeColor="text1"/>
          <w:sz w:val="28"/>
          <w:szCs w:val="28"/>
        </w:rPr>
        <w:t>Объемная ведомость-смета</w:t>
      </w:r>
      <w:r w:rsidR="00BB28C8" w:rsidRPr="000E3724">
        <w:rPr>
          <w:rFonts w:ascii="GHEA Grapalat" w:hAnsi="GHEA Grapalat"/>
          <w:b/>
          <w:color w:val="000000" w:themeColor="text1"/>
        </w:rPr>
        <w:t>*</w:t>
      </w:r>
    </w:p>
    <w:p w:rsidR="00FE0CB8" w:rsidRDefault="00FE0CB8" w:rsidP="00FE0CB8">
      <w:pPr>
        <w:pStyle w:val="HTML"/>
        <w:shd w:val="clear" w:color="auto" w:fill="F8F9FA"/>
        <w:spacing w:line="276" w:lineRule="auto"/>
        <w:jc w:val="both"/>
        <w:rPr>
          <w:rFonts w:ascii="GHEA Grapalat" w:hAnsi="GHEA Grapalat" w:cs="Sylfaen"/>
          <w:b/>
          <w:bCs/>
          <w:szCs w:val="24"/>
          <w:lang w:val="hy-AM" w:eastAsia="en-US"/>
        </w:rPr>
      </w:pPr>
      <w:r w:rsidRPr="000E3724">
        <w:rPr>
          <w:rFonts w:ascii="GHEA Grapalat" w:hAnsi="GHEA Grapalat" w:cs="Sylfaen"/>
          <w:b/>
          <w:bCs/>
          <w:color w:val="000000" w:themeColor="text1"/>
          <w:szCs w:val="24"/>
          <w:lang w:val="hy-AM" w:eastAsia="en-US"/>
        </w:rPr>
        <w:t xml:space="preserve">На протяжении всего периода выполнения строительных работ подрядная организация должна иметь необходимые документы </w:t>
      </w:r>
      <w:r w:rsidRPr="00891EB6">
        <w:rPr>
          <w:rFonts w:ascii="GHEA Grapalat" w:hAnsi="GHEA Grapalat" w:cs="Sylfaen"/>
          <w:b/>
          <w:bCs/>
          <w:szCs w:val="24"/>
          <w:lang w:val="hy-AM" w:eastAsia="en-US"/>
        </w:rPr>
        <w:t>в соответствии с Постановлением Правительства РА «Об утверждении Порядка лицензирования и квалификации в сфере градостроительства» от 30 ноября 2023 года. Пакет документов, указанный в Приложении № 1 к Решению № 2106-Н, согласно следующей таблице.</w:t>
      </w:r>
    </w:p>
    <w:p w:rsidR="00FE0CB8" w:rsidRPr="005F1551" w:rsidRDefault="00FE0CB8" w:rsidP="00FE0CB8">
      <w:pPr>
        <w:pStyle w:val="HTML"/>
        <w:shd w:val="clear" w:color="auto" w:fill="F8F9FA"/>
        <w:spacing w:line="276" w:lineRule="auto"/>
        <w:jc w:val="both"/>
        <w:rPr>
          <w:rFonts w:ascii="GHEA Grapalat" w:hAnsi="GHEA Grapalat" w:cs="Sylfaen"/>
          <w:b/>
          <w:bCs/>
          <w:szCs w:val="24"/>
          <w:lang w:val="hy-AM" w:eastAsia="en-US"/>
        </w:rPr>
      </w:pPr>
    </w:p>
    <w:tbl>
      <w:tblPr>
        <w:tblStyle w:val="aff2"/>
        <w:tblW w:w="10349" w:type="dxa"/>
        <w:tblInd w:w="-318" w:type="dxa"/>
        <w:tblLook w:val="04A0" w:firstRow="1" w:lastRow="0" w:firstColumn="1" w:lastColumn="0" w:noHBand="0" w:noVBand="1"/>
      </w:tblPr>
      <w:tblGrid>
        <w:gridCol w:w="3248"/>
        <w:gridCol w:w="7101"/>
      </w:tblGrid>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Вид деятельности, подлежащий лицензированию</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реализация строительства</w:t>
            </w: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5021F7" w:rsidRDefault="00FE0CB8" w:rsidP="005021F7">
            <w:pPr>
              <w:pStyle w:val="HTML"/>
              <w:shd w:val="clear" w:color="auto" w:fill="F8F9FA"/>
              <w:spacing w:line="276" w:lineRule="auto"/>
              <w:rPr>
                <w:rFonts w:ascii="GHEA Grapalat" w:hAnsi="GHEA Grapalat" w:cs="Times New Roman"/>
                <w:lang w:val="hy-AM" w:bidi="ru-RU"/>
              </w:rPr>
            </w:pPr>
            <w:r w:rsidRPr="00891EB6">
              <w:rPr>
                <w:rFonts w:ascii="GHEA Grapalat" w:hAnsi="GHEA Grapalat" w:cs="Times New Roman"/>
                <w:lang w:val="hy-AM" w:bidi="ru-RU"/>
              </w:rPr>
              <w:t>Класс лицензии и тип сертификации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1-й или 2-й</w:t>
            </w:r>
          </w:p>
          <w:p w:rsidR="00FE0CB8" w:rsidRPr="00C354B8" w:rsidRDefault="00FE0CB8" w:rsidP="00126420">
            <w:pPr>
              <w:jc w:val="both"/>
              <w:rPr>
                <w:rFonts w:ascii="GHEA Grapalat" w:hAnsi="GHEA Grapalat"/>
                <w:sz w:val="20"/>
                <w:szCs w:val="20"/>
                <w:lang w:val="hy-AM"/>
              </w:rPr>
            </w:pPr>
          </w:p>
        </w:tc>
      </w:tr>
      <w:tr w:rsidR="00FE0CB8" w:rsidRPr="004570B6" w:rsidTr="00FE0CB8">
        <w:trPr>
          <w:trHeight w:val="295"/>
        </w:trPr>
        <w:tc>
          <w:tcPr>
            <w:tcW w:w="3248" w:type="dxa"/>
            <w:tcBorders>
              <w:top w:val="single" w:sz="4" w:space="0" w:color="auto"/>
              <w:left w:val="single" w:sz="4" w:space="0" w:color="auto"/>
              <w:bottom w:val="single" w:sz="4" w:space="0" w:color="auto"/>
              <w:right w:val="single" w:sz="4" w:space="0" w:color="auto"/>
            </w:tcBorders>
            <w:hideMark/>
          </w:tcPr>
          <w:p w:rsidR="00FE0CB8" w:rsidRPr="00891EB6" w:rsidRDefault="00FE0CB8" w:rsidP="00126420">
            <w:pPr>
              <w:pStyle w:val="HTML"/>
              <w:shd w:val="clear" w:color="auto" w:fill="F8F9FA"/>
              <w:spacing w:line="540" w:lineRule="atLeast"/>
              <w:rPr>
                <w:rFonts w:ascii="GHEA Grapalat" w:hAnsi="GHEA Grapalat" w:cs="Times New Roman"/>
                <w:lang w:val="hy-AM" w:bidi="ru-RU"/>
              </w:rPr>
            </w:pPr>
            <w:r w:rsidRPr="00891EB6">
              <w:rPr>
                <w:rFonts w:ascii="GHEA Grapalat" w:hAnsi="GHEA Grapalat" w:cs="Times New Roman"/>
                <w:lang w:val="hy-AM" w:bidi="ru-RU"/>
              </w:rPr>
              <w:t>Лицензионный код</w:t>
            </w:r>
          </w:p>
        </w:tc>
        <w:tc>
          <w:tcPr>
            <w:tcW w:w="7101"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jc w:val="both"/>
              <w:rPr>
                <w:rFonts w:ascii="GHEA Grapalat" w:hAnsi="GHEA Grapalat"/>
                <w:sz w:val="20"/>
                <w:szCs w:val="20"/>
                <w:lang w:val="hy-AM"/>
              </w:rPr>
            </w:pPr>
            <w:r w:rsidRPr="004570B6">
              <w:rPr>
                <w:rFonts w:ascii="GHEA Grapalat" w:hAnsi="GHEA Grapalat"/>
                <w:sz w:val="20"/>
                <w:szCs w:val="20"/>
                <w:lang w:val="hy-AM"/>
              </w:rPr>
              <w:t>03</w:t>
            </w:r>
          </w:p>
        </w:tc>
      </w:tr>
      <w:tr w:rsidR="00FE0CB8" w:rsidRPr="00DF55AB" w:rsidTr="00FE0CB8">
        <w:trPr>
          <w:trHeight w:val="809"/>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276" w:lineRule="auto"/>
              <w:rPr>
                <w:rFonts w:ascii="GHEA Grapalat" w:hAnsi="GHEA Grapalat" w:cs="Times New Roman"/>
                <w:lang w:val="hy-AM" w:bidi="ru-RU"/>
              </w:rPr>
            </w:pPr>
            <w:r w:rsidRPr="00C354B8">
              <w:rPr>
                <w:rFonts w:ascii="GHEA Grapalat" w:hAnsi="GHEA Grapalat" w:cs="Times New Roman"/>
                <w:lang w:val="hy-AM" w:bidi="ru-RU"/>
              </w:rPr>
              <w:t>Тип вкладыша, являющегося неотъемлемой частью лицензии</w:t>
            </w:r>
          </w:p>
        </w:tc>
        <w:tc>
          <w:tcPr>
            <w:tcW w:w="7101" w:type="dxa"/>
            <w:tcBorders>
              <w:top w:val="single" w:sz="4" w:space="0" w:color="auto"/>
              <w:left w:val="single" w:sz="4" w:space="0" w:color="auto"/>
              <w:bottom w:val="single" w:sz="4" w:space="0" w:color="auto"/>
              <w:right w:val="single" w:sz="4" w:space="0" w:color="auto"/>
            </w:tcBorders>
            <w:hideMark/>
          </w:tcPr>
          <w:p w:rsidR="00FE0CB8" w:rsidRPr="008C2EB4" w:rsidRDefault="008C2EB4" w:rsidP="008C2EB4">
            <w:pPr>
              <w:pStyle w:val="HTML"/>
              <w:shd w:val="clear" w:color="auto" w:fill="F8F9FA"/>
              <w:spacing w:line="276" w:lineRule="auto"/>
              <w:rPr>
                <w:rFonts w:asciiTheme="minorHAnsi" w:hAnsiTheme="minorHAnsi"/>
                <w:color w:val="1F1F1F"/>
                <w:sz w:val="42"/>
                <w:szCs w:val="42"/>
              </w:rPr>
            </w:pPr>
            <w:r w:rsidRPr="008C2EB4">
              <w:rPr>
                <w:rFonts w:ascii="GHEA Grapalat" w:hAnsi="GHEA Grapalat" w:cs="Times New Roman"/>
                <w:lang w:val="hy-AM" w:bidi="ru-RU"/>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FE0CB8" w:rsidRPr="004570B6" w:rsidTr="00FE0CB8">
        <w:trPr>
          <w:trHeight w:val="325"/>
        </w:trPr>
        <w:tc>
          <w:tcPr>
            <w:tcW w:w="3248" w:type="dxa"/>
            <w:tcBorders>
              <w:top w:val="single" w:sz="4" w:space="0" w:color="auto"/>
              <w:left w:val="single" w:sz="4" w:space="0" w:color="auto"/>
              <w:bottom w:val="single" w:sz="4" w:space="0" w:color="auto"/>
              <w:right w:val="single" w:sz="4" w:space="0" w:color="auto"/>
            </w:tcBorders>
            <w:hideMark/>
          </w:tcPr>
          <w:p w:rsidR="00FE0CB8" w:rsidRPr="00C354B8" w:rsidRDefault="00FE0CB8" w:rsidP="00126420">
            <w:pPr>
              <w:pStyle w:val="HTML"/>
              <w:shd w:val="clear" w:color="auto" w:fill="F8F9FA"/>
              <w:spacing w:line="540" w:lineRule="atLeast"/>
              <w:rPr>
                <w:rFonts w:ascii="GHEA Grapalat" w:hAnsi="GHEA Grapalat" w:cs="Times New Roman"/>
                <w:lang w:val="hy-AM" w:bidi="ru-RU"/>
              </w:rPr>
            </w:pPr>
            <w:r w:rsidRPr="00C354B8">
              <w:rPr>
                <w:rFonts w:ascii="GHEA Grapalat" w:hAnsi="GHEA Grapalat" w:cs="Times New Roman"/>
                <w:lang w:val="hy-AM" w:bidi="ru-RU"/>
              </w:rPr>
              <w:t>Для вкладки</w:t>
            </w:r>
          </w:p>
          <w:p w:rsidR="00FE0CB8" w:rsidRPr="00C354B8" w:rsidRDefault="00FE0CB8" w:rsidP="00126420">
            <w:pPr>
              <w:jc w:val="both"/>
              <w:rPr>
                <w:rFonts w:ascii="GHEA Grapalat" w:hAnsi="GHEA Grapalat"/>
                <w:sz w:val="20"/>
                <w:szCs w:val="20"/>
                <w:lang w:val="hy-AM"/>
              </w:rPr>
            </w:pPr>
          </w:p>
        </w:tc>
        <w:tc>
          <w:tcPr>
            <w:tcW w:w="7101" w:type="dxa"/>
            <w:tcBorders>
              <w:top w:val="single" w:sz="4" w:space="0" w:color="auto"/>
              <w:left w:val="single" w:sz="4" w:space="0" w:color="auto"/>
              <w:bottom w:val="single" w:sz="4" w:space="0" w:color="auto"/>
              <w:right w:val="single" w:sz="4" w:space="0" w:color="auto"/>
            </w:tcBorders>
            <w:hideMark/>
          </w:tcPr>
          <w:p w:rsidR="00FE0CB8" w:rsidRPr="008C2EB4" w:rsidRDefault="00FE0CB8" w:rsidP="00126420">
            <w:pPr>
              <w:jc w:val="both"/>
              <w:rPr>
                <w:rFonts w:ascii="GHEA Grapalat" w:hAnsi="GHEA Grapalat"/>
                <w:sz w:val="20"/>
                <w:szCs w:val="20"/>
              </w:rPr>
            </w:pPr>
            <w:r w:rsidRPr="00C354B8">
              <w:rPr>
                <w:rFonts w:ascii="GHEA Grapalat" w:hAnsi="GHEA Grapalat"/>
                <w:sz w:val="20"/>
                <w:szCs w:val="20"/>
                <w:lang w:val="hy-AM"/>
              </w:rPr>
              <w:t>0</w:t>
            </w:r>
            <w:r w:rsidR="008C2EB4">
              <w:rPr>
                <w:rFonts w:ascii="GHEA Grapalat" w:hAnsi="GHEA Grapalat"/>
                <w:sz w:val="20"/>
                <w:szCs w:val="20"/>
              </w:rPr>
              <w:t>9</w:t>
            </w:r>
          </w:p>
        </w:tc>
      </w:tr>
    </w:tbl>
    <w:p w:rsidR="00CD3468" w:rsidRDefault="00CD3468" w:rsidP="00CD3468">
      <w:pPr>
        <w:widowControl w:val="0"/>
        <w:spacing w:after="160" w:line="360" w:lineRule="auto"/>
        <w:rPr>
          <w:rFonts w:ascii="Sylfaen" w:hAnsi="Sylfaen"/>
          <w:b/>
          <w:lang w:val="hy-AM"/>
        </w:rPr>
      </w:pPr>
    </w:p>
    <w:p w:rsidR="00FE0CB8" w:rsidRPr="00CD3468" w:rsidRDefault="00FE0CB8" w:rsidP="00CD3468">
      <w:pPr>
        <w:widowControl w:val="0"/>
        <w:spacing w:after="160" w:line="360" w:lineRule="auto"/>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Pr>
          <w:rFonts w:ascii="GHEA Grapalat" w:hAnsi="GHEA Grapalat"/>
        </w:rPr>
        <w:t xml:space="preserve">в </w:t>
      </w:r>
      <w:r w:rsidRPr="00DB1CE7">
        <w:rPr>
          <w:rFonts w:ascii="GHEA Grapalat" w:hAnsi="GHEA Grapalat"/>
        </w:rPr>
        <w:t>объемной ведомость-</w:t>
      </w:r>
      <w:proofErr w:type="spellStart"/>
      <w:r w:rsidRPr="00DB1CE7">
        <w:rPr>
          <w:rFonts w:ascii="GHEA Grapalat" w:hAnsi="GHEA Grapalat"/>
        </w:rPr>
        <w:t>сметтой</w:t>
      </w:r>
      <w:proofErr w:type="spellEnd"/>
      <w:r w:rsidRPr="009F3DC7">
        <w:rPr>
          <w:rFonts w:ascii="GHEA Grapalat" w:hAnsi="GHEA Grapalat"/>
        </w:rPr>
        <w:t>.</w:t>
      </w:r>
    </w:p>
    <w:p w:rsidR="003C42E9" w:rsidRPr="003C42E9" w:rsidRDefault="003C42E9" w:rsidP="003C42E9">
      <w:pPr>
        <w:pStyle w:val="HTML"/>
        <w:shd w:val="clear" w:color="auto" w:fill="F8F9FA"/>
        <w:spacing w:line="276" w:lineRule="auto"/>
        <w:jc w:val="both"/>
        <w:rPr>
          <w:rFonts w:ascii="GHEA Grapalat" w:hAnsi="GHEA Grapalat" w:cs="Times New Roman"/>
          <w:sz w:val="24"/>
          <w:szCs w:val="24"/>
          <w:lang w:bidi="ru-RU"/>
        </w:rPr>
      </w:pPr>
      <w:r w:rsidRPr="003C42E9">
        <w:rPr>
          <w:rFonts w:ascii="GHEA Grapalat" w:hAnsi="GHEA Grapalat" w:cs="Times New Roman"/>
          <w:sz w:val="24"/>
          <w:szCs w:val="24"/>
          <w:lang w:bidi="ru-RU"/>
        </w:rPr>
        <w:t>Участнику необходимо предоставить фотографии «до/после» и одно непрерывное видео с измерительной шкалой (измерительная лента или метки, также может быть бумага формата А4). На одной фотографии допускается запечатлеть максимум 10–20 отверстий, в противном случае необходимо предоставить отдельную фотофиксацию с указанием зон.</w:t>
      </w:r>
    </w:p>
    <w:p w:rsidR="003C42E9" w:rsidRPr="003C42E9" w:rsidRDefault="003C42E9" w:rsidP="003C42E9">
      <w:pPr>
        <w:pStyle w:val="HTML"/>
        <w:shd w:val="clear" w:color="auto" w:fill="F8F9FA"/>
        <w:spacing w:line="276" w:lineRule="auto"/>
        <w:jc w:val="both"/>
        <w:rPr>
          <w:rFonts w:ascii="GHEA Grapalat" w:hAnsi="GHEA Grapalat" w:cs="Times New Roman"/>
          <w:sz w:val="24"/>
          <w:szCs w:val="24"/>
          <w:lang w:bidi="ru-RU"/>
        </w:rPr>
      </w:pPr>
      <w:r w:rsidRPr="003C42E9">
        <w:rPr>
          <w:rFonts w:ascii="GHEA Grapalat" w:hAnsi="GHEA Grapalat" w:cs="Times New Roman"/>
          <w:sz w:val="24"/>
          <w:szCs w:val="24"/>
          <w:lang w:bidi="ru-RU"/>
        </w:rPr>
        <w:t>необходимо предоставить отдельную фотофиксацию с указанием зон. Тома с фотофиксацией, не содержащие шкалы, не принимаются и не оплачиваются. Тот же принцип применяется к тротуарам и заделке трещин.</w:t>
      </w:r>
    </w:p>
    <w:p w:rsidR="003C42E9" w:rsidRPr="003C42E9" w:rsidRDefault="003C42E9" w:rsidP="003C42E9">
      <w:pPr>
        <w:pStyle w:val="HTML"/>
        <w:shd w:val="clear" w:color="auto" w:fill="F8F9FA"/>
        <w:spacing w:line="276" w:lineRule="auto"/>
        <w:jc w:val="both"/>
        <w:rPr>
          <w:rFonts w:ascii="GHEA Grapalat" w:hAnsi="GHEA Grapalat" w:cs="Times New Roman"/>
          <w:sz w:val="24"/>
          <w:szCs w:val="24"/>
          <w:lang w:bidi="ru-RU"/>
        </w:rPr>
      </w:pPr>
      <w:r w:rsidRPr="003C42E9">
        <w:rPr>
          <w:rFonts w:ascii="GHEA Grapalat" w:hAnsi="GHEA Grapalat" w:cs="Times New Roman"/>
          <w:sz w:val="24"/>
          <w:szCs w:val="24"/>
          <w:lang w:bidi="ru-RU"/>
        </w:rPr>
        <w:t>Подрядчик обязан предоставить сертификаты происхождения закупленных материалов, счета-фактуры и подтверждающие документы, а также вести журнал учета строительных работ. Смета работ, включая перечень материалов, представляется в порядке их предоставления. Работы должны выполняться одновременно как минимум на 5 объектах.</w:t>
      </w:r>
    </w:p>
    <w:p w:rsidR="003C42E9" w:rsidRPr="003C42E9" w:rsidRDefault="003C42E9" w:rsidP="003C42E9">
      <w:pPr>
        <w:pStyle w:val="HTML"/>
        <w:shd w:val="clear" w:color="auto" w:fill="F8F9FA"/>
        <w:spacing w:line="276" w:lineRule="auto"/>
        <w:jc w:val="both"/>
        <w:rPr>
          <w:rFonts w:ascii="GHEA Grapalat" w:hAnsi="GHEA Grapalat" w:cs="Times New Roman"/>
          <w:sz w:val="24"/>
          <w:szCs w:val="24"/>
          <w:lang w:bidi="ru-RU"/>
        </w:rPr>
      </w:pPr>
      <w:r w:rsidRPr="003C42E9">
        <w:rPr>
          <w:rFonts w:ascii="GHEA Grapalat" w:hAnsi="GHEA Grapalat" w:cs="Times New Roman"/>
          <w:sz w:val="24"/>
          <w:szCs w:val="24"/>
          <w:lang w:bidi="ru-RU"/>
        </w:rPr>
        <w:lastRenderedPageBreak/>
        <w:t>Руководитель, осуществляющий надзор за работой подрядчика, должен обладать соответствующими профессиональными навыками. В ходе выполнения работ он должен обеспечивать техническое, санитарное, охранное обеспечение, бесперебойное передвижение граждан, а также разметку с помощью сигнальных лент.</w:t>
      </w:r>
    </w:p>
    <w:p w:rsidR="003C42E9" w:rsidRPr="003C42E9" w:rsidRDefault="003C42E9" w:rsidP="003C42E9">
      <w:pPr>
        <w:pStyle w:val="HTML"/>
        <w:shd w:val="clear" w:color="auto" w:fill="F8F9FA"/>
        <w:spacing w:line="276" w:lineRule="auto"/>
        <w:jc w:val="both"/>
        <w:rPr>
          <w:rFonts w:ascii="GHEA Grapalat" w:hAnsi="GHEA Grapalat" w:cs="Times New Roman"/>
          <w:sz w:val="24"/>
          <w:szCs w:val="24"/>
          <w:lang w:bidi="ru-RU"/>
        </w:rPr>
      </w:pPr>
      <w:r w:rsidRPr="003C42E9">
        <w:rPr>
          <w:rFonts w:ascii="GHEA Grapalat" w:hAnsi="GHEA Grapalat" w:cs="Times New Roman"/>
          <w:sz w:val="24"/>
          <w:szCs w:val="24"/>
          <w:lang w:bidi="ru-RU"/>
        </w:rPr>
        <w:t xml:space="preserve">Подрядчик обеспечивает самостоятельное восстановление существующих коммуникаций в ходе работ. При этом он в полном объеме предоставляет окончательную документацию, заключает соглашения с заинтересованными организациями, включая </w:t>
      </w:r>
      <w:r w:rsidR="008021E3">
        <w:rPr>
          <w:rFonts w:ascii="GHEA Grapalat" w:hAnsi="GHEA Grapalat" w:cs="Times New Roman"/>
          <w:sz w:val="24"/>
          <w:szCs w:val="24"/>
          <w:lang w:bidi="ru-RU"/>
        </w:rPr>
        <w:t>БЕЦ</w:t>
      </w:r>
      <w:r w:rsidRPr="003C42E9">
        <w:rPr>
          <w:rFonts w:ascii="GHEA Grapalat" w:hAnsi="GHEA Grapalat" w:cs="Times New Roman"/>
          <w:sz w:val="24"/>
          <w:szCs w:val="24"/>
          <w:lang w:bidi="ru-RU"/>
        </w:rPr>
        <w:t xml:space="preserve">, </w:t>
      </w:r>
      <w:r w:rsidR="008021E3">
        <w:rPr>
          <w:rFonts w:ascii="GHEA Grapalat" w:hAnsi="GHEA Grapalat" w:cs="Times New Roman"/>
          <w:sz w:val="24"/>
          <w:szCs w:val="24"/>
          <w:lang w:bidi="ru-RU"/>
        </w:rPr>
        <w:t>ХЕЦ</w:t>
      </w:r>
      <w:r w:rsidRPr="003C42E9">
        <w:rPr>
          <w:rFonts w:ascii="GHEA Grapalat" w:hAnsi="GHEA Grapalat" w:cs="Times New Roman"/>
          <w:sz w:val="24"/>
          <w:szCs w:val="24"/>
          <w:lang w:bidi="ru-RU"/>
        </w:rPr>
        <w:t xml:space="preserve">, </w:t>
      </w:r>
      <w:proofErr w:type="spellStart"/>
      <w:r w:rsidRPr="003C42E9">
        <w:rPr>
          <w:rFonts w:ascii="GHEA Grapalat" w:hAnsi="GHEA Grapalat" w:cs="Times New Roman"/>
          <w:sz w:val="24"/>
          <w:szCs w:val="24"/>
          <w:lang w:bidi="ru-RU"/>
        </w:rPr>
        <w:t>Veolia</w:t>
      </w:r>
      <w:proofErr w:type="spellEnd"/>
      <w:r w:rsidRPr="003C42E9">
        <w:rPr>
          <w:rFonts w:ascii="GHEA Grapalat" w:hAnsi="GHEA Grapalat" w:cs="Times New Roman"/>
          <w:sz w:val="24"/>
          <w:szCs w:val="24"/>
          <w:lang w:bidi="ru-RU"/>
        </w:rPr>
        <w:t xml:space="preserve"> </w:t>
      </w:r>
      <w:proofErr w:type="spellStart"/>
      <w:r w:rsidRPr="003C42E9">
        <w:rPr>
          <w:rFonts w:ascii="GHEA Grapalat" w:hAnsi="GHEA Grapalat" w:cs="Times New Roman"/>
          <w:sz w:val="24"/>
          <w:szCs w:val="24"/>
          <w:lang w:bidi="ru-RU"/>
        </w:rPr>
        <w:t>Water</w:t>
      </w:r>
      <w:proofErr w:type="spellEnd"/>
      <w:r w:rsidRPr="003C42E9">
        <w:rPr>
          <w:rFonts w:ascii="GHEA Grapalat" w:hAnsi="GHEA Grapalat" w:cs="Times New Roman"/>
          <w:sz w:val="24"/>
          <w:szCs w:val="24"/>
          <w:lang w:bidi="ru-RU"/>
        </w:rPr>
        <w:t>, «Газпром Армения», Tim и др.</w:t>
      </w:r>
    </w:p>
    <w:p w:rsidR="00FE0CB8" w:rsidRPr="003C42E9" w:rsidRDefault="00FE0CB8" w:rsidP="00340E99">
      <w:pPr>
        <w:widowControl w:val="0"/>
        <w:spacing w:after="160" w:line="360" w:lineRule="auto"/>
        <w:ind w:firstLine="567"/>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FE0CB8">
        <w:trPr>
          <w:jc w:val="center"/>
        </w:trPr>
        <w:tc>
          <w:tcPr>
            <w:tcW w:w="4536"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340E99" w:rsidRDefault="00340E99" w:rsidP="003D2146">
            <w:pPr>
              <w:widowControl w:val="0"/>
              <w:spacing w:after="160" w:line="360" w:lineRule="auto"/>
              <w:ind w:firstLine="34"/>
              <w:jc w:val="center"/>
              <w:rPr>
                <w:rFonts w:ascii="GHEA Grapalat" w:hAnsi="GHEA Grapalat"/>
                <w:b/>
              </w:rPr>
            </w:pPr>
          </w:p>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2F46AE" w:rsidRDefault="002F46AE" w:rsidP="00CB6331">
      <w:pPr>
        <w:rPr>
          <w:rFonts w:ascii="GHEA Grapalat" w:hAnsi="GHEA Grapalat"/>
          <w:i/>
        </w:rPr>
        <w:sectPr w:rsidR="002F46AE" w:rsidSect="00FE0CB8">
          <w:footnotePr>
            <w:pos w:val="beneathText"/>
          </w:footnotePr>
          <w:type w:val="nextColumn"/>
          <w:pgSz w:w="11907" w:h="16840" w:code="9"/>
          <w:pgMar w:top="992" w:right="567" w:bottom="1418" w:left="1418" w:header="561" w:footer="561" w:gutter="0"/>
          <w:cols w:space="720"/>
          <w:docGrid w:linePitch="326"/>
        </w:sectPr>
      </w:pPr>
    </w:p>
    <w:p w:rsidR="00390109" w:rsidRPr="005F1551" w:rsidRDefault="00B01959" w:rsidP="005F1551">
      <w:pPr>
        <w:rPr>
          <w:rFonts w:ascii="GHEA Grapalat" w:hAnsi="GHEA Grapalat"/>
          <w:i/>
          <w:sz w:val="22"/>
        </w:rPr>
      </w:pPr>
      <w:r>
        <w:rPr>
          <w:rFonts w:ascii="GHEA Grapalat" w:hAnsi="GHEA Grapalat"/>
          <w:i/>
          <w:sz w:val="22"/>
          <w:lang w:val="hy-AM"/>
        </w:rPr>
        <w:lastRenderedPageBreak/>
        <w:t xml:space="preserve">                                                       </w:t>
      </w:r>
    </w:p>
    <w:p w:rsidR="00BB28C8" w:rsidRPr="000515FF" w:rsidRDefault="00BB28C8" w:rsidP="00017585">
      <w:pPr>
        <w:jc w:val="right"/>
        <w:rPr>
          <w:rFonts w:ascii="GHEA Grapalat" w:hAnsi="GHEA Grapalat" w:cs="Arial"/>
          <w:i/>
          <w:sz w:val="22"/>
        </w:rPr>
      </w:pPr>
      <w:r w:rsidRPr="000515FF">
        <w:rPr>
          <w:rFonts w:ascii="GHEA Grapalat" w:hAnsi="GHEA Grapalat"/>
          <w:i/>
          <w:sz w:val="22"/>
        </w:rPr>
        <w:t>Приложение № 2</w:t>
      </w:r>
    </w:p>
    <w:p w:rsidR="00F9729E" w:rsidRPr="00814309" w:rsidRDefault="00BB28C8" w:rsidP="005F1551">
      <w:pPr>
        <w:widowControl w:val="0"/>
        <w:spacing w:after="160" w:line="360" w:lineRule="auto"/>
        <w:ind w:firstLine="567"/>
        <w:jc w:val="right"/>
        <w:rPr>
          <w:rFonts w:ascii="GHEA Grapalat" w:hAnsi="GHEA Grapalat" w:cs="Arial"/>
          <w:i/>
          <w:sz w:val="22"/>
        </w:rPr>
      </w:pPr>
      <w:r w:rsidRPr="000515FF">
        <w:rPr>
          <w:rFonts w:ascii="GHEA Grapalat" w:hAnsi="GHEA Grapalat"/>
          <w:i/>
          <w:sz w:val="22"/>
        </w:rPr>
        <w:t xml:space="preserve">к Договору под кодом </w:t>
      </w:r>
      <w:r w:rsidRPr="000515FF">
        <w:rPr>
          <w:rFonts w:ascii="GHEA Grapalat" w:hAnsi="GHEA Grapalat" w:cs="Arial"/>
          <w:i/>
          <w:sz w:val="22"/>
        </w:rPr>
        <w:br/>
      </w:r>
      <w:r w:rsidRPr="000515FF">
        <w:rPr>
          <w:rFonts w:ascii="GHEA Grapalat" w:hAnsi="GHEA Grapalat"/>
          <w:i/>
          <w:sz w:val="22"/>
        </w:rPr>
        <w:t xml:space="preserve">заключенному " </w:t>
      </w:r>
      <w:r w:rsidRPr="000515FF">
        <w:rPr>
          <w:rFonts w:ascii="GHEA Grapalat" w:hAnsi="GHEA Grapalat"/>
          <w:i/>
          <w:sz w:val="22"/>
        </w:rPr>
        <w:tab/>
      </w:r>
      <w:proofErr w:type="gramStart"/>
      <w:r w:rsidRPr="000515FF">
        <w:rPr>
          <w:rFonts w:ascii="GHEA Grapalat" w:hAnsi="GHEA Grapalat"/>
          <w:i/>
          <w:sz w:val="22"/>
        </w:rPr>
        <w:t xml:space="preserve">"  </w:t>
      </w:r>
      <w:r w:rsidRPr="000515FF">
        <w:rPr>
          <w:rFonts w:ascii="GHEA Grapalat" w:hAnsi="GHEA Grapalat"/>
          <w:i/>
          <w:sz w:val="22"/>
        </w:rPr>
        <w:tab/>
      </w:r>
      <w:proofErr w:type="gramEnd"/>
      <w:r w:rsidRPr="000515FF">
        <w:rPr>
          <w:rFonts w:ascii="GHEA Grapalat" w:hAnsi="GHEA Grapalat"/>
          <w:i/>
          <w:sz w:val="22"/>
        </w:rPr>
        <w:t>20</w:t>
      </w:r>
      <w:r w:rsidR="00297E7F">
        <w:rPr>
          <w:rFonts w:ascii="GHEA Grapalat" w:hAnsi="GHEA Grapalat"/>
          <w:i/>
          <w:sz w:val="22"/>
        </w:rPr>
        <w:t>2</w:t>
      </w:r>
      <w:r w:rsidR="00BA7F5E">
        <w:rPr>
          <w:rFonts w:ascii="GHEA Grapalat" w:hAnsi="GHEA Grapalat"/>
          <w:i/>
          <w:sz w:val="22"/>
          <w:lang w:val="hy-AM"/>
        </w:rPr>
        <w:t>6</w:t>
      </w:r>
      <w:r w:rsidRPr="000515FF">
        <w:rPr>
          <w:rFonts w:ascii="GHEA Grapalat" w:hAnsi="GHEA Grapalat"/>
          <w:i/>
          <w:sz w:val="22"/>
        </w:rPr>
        <w:t>г.</w:t>
      </w:r>
    </w:p>
    <w:p w:rsidR="00BB28C8" w:rsidRPr="004B7EF0" w:rsidRDefault="00BB28C8" w:rsidP="00BB28C8">
      <w:pPr>
        <w:widowControl w:val="0"/>
        <w:spacing w:after="160" w:line="360" w:lineRule="auto"/>
        <w:ind w:firstLine="567"/>
        <w:jc w:val="center"/>
        <w:rPr>
          <w:rFonts w:ascii="GHEA Grapalat" w:hAnsi="GHEA Grapalat"/>
          <w:sz w:val="22"/>
        </w:rPr>
      </w:pPr>
      <w:r w:rsidRPr="004B7EF0">
        <w:rPr>
          <w:rFonts w:ascii="GHEA Grapalat" w:hAnsi="GHEA Grapalat"/>
          <w:sz w:val="22"/>
        </w:rPr>
        <w:t>КАЛЕНДАРНЫЙ ГРАФИК</w:t>
      </w:r>
    </w:p>
    <w:p w:rsidR="004321E6" w:rsidRPr="004B7EF0" w:rsidRDefault="004321E6" w:rsidP="00C917AE">
      <w:pPr>
        <w:widowControl w:val="0"/>
        <w:spacing w:after="160" w:line="276" w:lineRule="auto"/>
        <w:jc w:val="center"/>
        <w:rPr>
          <w:rFonts w:ascii="Sylfaen" w:hAnsi="Sylfaen"/>
          <w:sz w:val="42"/>
          <w:szCs w:val="42"/>
          <w:lang w:val="hy-AM"/>
        </w:rPr>
      </w:pPr>
      <w:r w:rsidRPr="004B7EF0">
        <w:rPr>
          <w:rFonts w:ascii="GHEA Grapalat" w:hAnsi="GHEA Grapalat"/>
          <w:lang w:eastAsia="en-US"/>
        </w:rPr>
        <w:t>П</w:t>
      </w:r>
      <w:r w:rsidRPr="004B7EF0">
        <w:rPr>
          <w:rFonts w:ascii="GHEA Grapalat" w:hAnsi="GHEA Grapalat"/>
          <w:lang w:val="hy-AM" w:eastAsia="en-US"/>
        </w:rPr>
        <w:t>РИОБРЕТЕНИЕ</w:t>
      </w:r>
      <w:r w:rsidR="00BA7F5E" w:rsidRPr="004B7EF0">
        <w:rPr>
          <w:rFonts w:ascii="GHEA Grapalat" w:hAnsi="GHEA Grapalat"/>
        </w:rPr>
        <w:t xml:space="preserve"> РАБОТ ПО СРЕДНЕМУ РЕМОНТУ ЯМ ОБЩИНЫ АБОВЯН ДЛЯ НУЖД ОБЩИНЫ </w:t>
      </w:r>
      <w:proofErr w:type="gramStart"/>
      <w:r w:rsidR="00BA7F5E" w:rsidRPr="004B7EF0">
        <w:rPr>
          <w:rFonts w:ascii="GHEA Grapalat" w:hAnsi="GHEA Grapalat"/>
        </w:rPr>
        <w:t>АБОВЯН В</w:t>
      </w:r>
      <w:proofErr w:type="gramEnd"/>
      <w:r w:rsidR="00BA7F5E" w:rsidRPr="004B7EF0">
        <w:rPr>
          <w:rFonts w:ascii="GHEA Grapalat" w:hAnsi="GHEA Grapalat"/>
        </w:rPr>
        <w:t xml:space="preserve"> 2026 ГОДУ</w:t>
      </w:r>
    </w:p>
    <w:tbl>
      <w:tblPr>
        <w:tblW w:w="10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076"/>
        <w:gridCol w:w="2878"/>
        <w:gridCol w:w="3926"/>
      </w:tblGrid>
      <w:tr w:rsidR="004B7EF0" w:rsidRPr="004B7EF0" w:rsidTr="00814309">
        <w:trPr>
          <w:cantSplit/>
          <w:jc w:val="center"/>
        </w:trPr>
        <w:tc>
          <w:tcPr>
            <w:tcW w:w="816" w:type="dxa"/>
            <w:vMerge w:val="restart"/>
            <w:vAlign w:val="center"/>
          </w:tcPr>
          <w:p w:rsidR="00BB28C8" w:rsidRPr="004B7EF0" w:rsidRDefault="00BB28C8" w:rsidP="003D2146">
            <w:pPr>
              <w:widowControl w:val="0"/>
              <w:spacing w:after="120"/>
              <w:jc w:val="center"/>
              <w:rPr>
                <w:rFonts w:ascii="GHEA Grapalat" w:hAnsi="GHEA Grapalat"/>
                <w:sz w:val="20"/>
                <w:szCs w:val="20"/>
              </w:rPr>
            </w:pPr>
            <w:r w:rsidRPr="004B7EF0">
              <w:rPr>
                <w:rFonts w:ascii="GHEA Grapalat" w:hAnsi="GHEA Grapalat"/>
                <w:sz w:val="20"/>
                <w:szCs w:val="20"/>
              </w:rPr>
              <w:t>№ п/п</w:t>
            </w:r>
          </w:p>
        </w:tc>
        <w:tc>
          <w:tcPr>
            <w:tcW w:w="3076" w:type="dxa"/>
            <w:vMerge w:val="restart"/>
            <w:vAlign w:val="center"/>
          </w:tcPr>
          <w:p w:rsidR="00BB28C8" w:rsidRPr="004B7EF0" w:rsidRDefault="00BB28C8" w:rsidP="003D2146">
            <w:pPr>
              <w:widowControl w:val="0"/>
              <w:spacing w:after="120"/>
              <w:jc w:val="center"/>
              <w:rPr>
                <w:rFonts w:ascii="GHEA Grapalat" w:hAnsi="GHEA Grapalat"/>
                <w:sz w:val="20"/>
                <w:szCs w:val="20"/>
              </w:rPr>
            </w:pPr>
            <w:r w:rsidRPr="004B7EF0">
              <w:rPr>
                <w:rFonts w:ascii="GHEA Grapalat" w:hAnsi="GHEA Grapalat"/>
                <w:sz w:val="20"/>
                <w:szCs w:val="20"/>
              </w:rPr>
              <w:t>Наименования</w:t>
            </w:r>
          </w:p>
          <w:p w:rsidR="00BB28C8" w:rsidRPr="004B7EF0" w:rsidRDefault="00BB28C8" w:rsidP="003D2146">
            <w:pPr>
              <w:widowControl w:val="0"/>
              <w:spacing w:after="120"/>
              <w:jc w:val="center"/>
              <w:rPr>
                <w:rFonts w:ascii="GHEA Grapalat" w:hAnsi="GHEA Grapalat"/>
                <w:sz w:val="20"/>
                <w:szCs w:val="20"/>
              </w:rPr>
            </w:pPr>
            <w:r w:rsidRPr="004B7EF0">
              <w:rPr>
                <w:rFonts w:ascii="GHEA Grapalat" w:hAnsi="GHEA Grapalat"/>
                <w:sz w:val="20"/>
                <w:szCs w:val="20"/>
              </w:rPr>
              <w:t>выполняемых Подрядчиком отдельных видов работ</w:t>
            </w:r>
          </w:p>
        </w:tc>
        <w:tc>
          <w:tcPr>
            <w:tcW w:w="6804" w:type="dxa"/>
            <w:gridSpan w:val="2"/>
            <w:vAlign w:val="center"/>
          </w:tcPr>
          <w:p w:rsidR="00BB28C8" w:rsidRPr="004B7EF0" w:rsidRDefault="00BB28C8" w:rsidP="003D2146">
            <w:pPr>
              <w:widowControl w:val="0"/>
              <w:spacing w:after="120"/>
              <w:jc w:val="center"/>
              <w:rPr>
                <w:rFonts w:ascii="GHEA Grapalat" w:hAnsi="GHEA Grapalat"/>
                <w:sz w:val="20"/>
                <w:szCs w:val="20"/>
                <w:lang w:val="en-US"/>
              </w:rPr>
            </w:pPr>
            <w:r w:rsidRPr="004B7EF0">
              <w:rPr>
                <w:rFonts w:ascii="GHEA Grapalat" w:hAnsi="GHEA Grapalat"/>
                <w:sz w:val="20"/>
                <w:szCs w:val="20"/>
              </w:rPr>
              <w:t>Срок выполнения работ</w:t>
            </w:r>
            <w:r w:rsidRPr="004B7EF0">
              <w:rPr>
                <w:rStyle w:val="af6"/>
                <w:rFonts w:ascii="GHEA Grapalat" w:hAnsi="GHEA Grapalat"/>
                <w:sz w:val="20"/>
                <w:szCs w:val="20"/>
              </w:rPr>
              <w:footnoteReference w:customMarkFollows="1" w:id="18"/>
              <w:t>**</w:t>
            </w:r>
          </w:p>
        </w:tc>
      </w:tr>
      <w:tr w:rsidR="004B7EF0" w:rsidRPr="004B7EF0" w:rsidTr="00814309">
        <w:trPr>
          <w:cantSplit/>
          <w:trHeight w:val="586"/>
          <w:jc w:val="center"/>
        </w:trPr>
        <w:tc>
          <w:tcPr>
            <w:tcW w:w="816" w:type="dxa"/>
            <w:vMerge/>
            <w:vAlign w:val="center"/>
          </w:tcPr>
          <w:p w:rsidR="00BB28C8" w:rsidRPr="004B7EF0" w:rsidRDefault="00BB28C8" w:rsidP="003D2146">
            <w:pPr>
              <w:widowControl w:val="0"/>
              <w:spacing w:after="120"/>
              <w:jc w:val="both"/>
              <w:rPr>
                <w:rFonts w:ascii="GHEA Grapalat" w:hAnsi="GHEA Grapalat"/>
                <w:sz w:val="20"/>
                <w:szCs w:val="20"/>
              </w:rPr>
            </w:pPr>
          </w:p>
        </w:tc>
        <w:tc>
          <w:tcPr>
            <w:tcW w:w="3076" w:type="dxa"/>
            <w:vMerge/>
          </w:tcPr>
          <w:p w:rsidR="00BB28C8" w:rsidRPr="004B7EF0" w:rsidRDefault="00BB28C8" w:rsidP="003D2146">
            <w:pPr>
              <w:widowControl w:val="0"/>
              <w:spacing w:after="120"/>
              <w:rPr>
                <w:rFonts w:ascii="GHEA Grapalat" w:hAnsi="GHEA Grapalat"/>
                <w:sz w:val="20"/>
                <w:szCs w:val="20"/>
              </w:rPr>
            </w:pPr>
          </w:p>
        </w:tc>
        <w:tc>
          <w:tcPr>
            <w:tcW w:w="2878" w:type="dxa"/>
            <w:vAlign w:val="center"/>
          </w:tcPr>
          <w:p w:rsidR="00BB28C8" w:rsidRPr="004B7EF0" w:rsidRDefault="00BB28C8" w:rsidP="003D2146">
            <w:pPr>
              <w:widowControl w:val="0"/>
              <w:spacing w:after="120"/>
              <w:jc w:val="center"/>
              <w:rPr>
                <w:rFonts w:ascii="GHEA Grapalat" w:hAnsi="GHEA Grapalat"/>
                <w:sz w:val="20"/>
                <w:szCs w:val="20"/>
              </w:rPr>
            </w:pPr>
            <w:r w:rsidRPr="004B7EF0">
              <w:rPr>
                <w:rFonts w:ascii="GHEA Grapalat" w:hAnsi="GHEA Grapalat"/>
                <w:sz w:val="20"/>
                <w:szCs w:val="20"/>
              </w:rPr>
              <w:t>Начало</w:t>
            </w:r>
          </w:p>
        </w:tc>
        <w:tc>
          <w:tcPr>
            <w:tcW w:w="3926" w:type="dxa"/>
            <w:vAlign w:val="center"/>
          </w:tcPr>
          <w:p w:rsidR="00BB28C8" w:rsidRPr="004B7EF0" w:rsidRDefault="00BB28C8" w:rsidP="003D2146">
            <w:pPr>
              <w:widowControl w:val="0"/>
              <w:spacing w:after="120"/>
              <w:jc w:val="center"/>
              <w:rPr>
                <w:rFonts w:ascii="GHEA Grapalat" w:hAnsi="GHEA Grapalat"/>
                <w:sz w:val="20"/>
                <w:szCs w:val="20"/>
              </w:rPr>
            </w:pPr>
            <w:r w:rsidRPr="004B7EF0">
              <w:rPr>
                <w:rFonts w:ascii="GHEA Grapalat" w:hAnsi="GHEA Grapalat"/>
                <w:sz w:val="20"/>
                <w:szCs w:val="20"/>
              </w:rPr>
              <w:t>Конец</w:t>
            </w:r>
          </w:p>
        </w:tc>
      </w:tr>
      <w:tr w:rsidR="004B7EF0" w:rsidRPr="004B7EF0" w:rsidTr="0088444E">
        <w:trPr>
          <w:trHeight w:val="1902"/>
          <w:jc w:val="center"/>
        </w:trPr>
        <w:tc>
          <w:tcPr>
            <w:tcW w:w="816" w:type="dxa"/>
            <w:vAlign w:val="center"/>
          </w:tcPr>
          <w:p w:rsidR="00A1642F" w:rsidRPr="004B7EF0" w:rsidRDefault="00A1642F" w:rsidP="00B63842">
            <w:pPr>
              <w:widowControl w:val="0"/>
              <w:spacing w:after="120"/>
              <w:jc w:val="center"/>
              <w:rPr>
                <w:rFonts w:ascii="GHEA Grapalat" w:hAnsi="GHEA Grapalat"/>
                <w:sz w:val="20"/>
                <w:szCs w:val="20"/>
              </w:rPr>
            </w:pPr>
            <w:r w:rsidRPr="004B7EF0">
              <w:rPr>
                <w:rFonts w:ascii="GHEA Grapalat" w:hAnsi="GHEA Grapalat"/>
                <w:sz w:val="20"/>
                <w:szCs w:val="20"/>
              </w:rPr>
              <w:t>1</w:t>
            </w:r>
          </w:p>
        </w:tc>
        <w:tc>
          <w:tcPr>
            <w:tcW w:w="3076" w:type="dxa"/>
            <w:vAlign w:val="center"/>
          </w:tcPr>
          <w:p w:rsidR="00A1642F" w:rsidRPr="004B7EF0" w:rsidRDefault="00667E01" w:rsidP="00A6693C">
            <w:pPr>
              <w:widowControl w:val="0"/>
              <w:spacing w:after="160" w:line="276" w:lineRule="auto"/>
              <w:jc w:val="center"/>
              <w:rPr>
                <w:rFonts w:ascii="Sylfaen" w:hAnsi="Sylfaen"/>
                <w:sz w:val="42"/>
                <w:szCs w:val="42"/>
                <w:lang w:val="hy-AM"/>
              </w:rPr>
            </w:pPr>
            <w:r w:rsidRPr="004B7EF0">
              <w:rPr>
                <w:rFonts w:ascii="GHEA Grapalat" w:hAnsi="GHEA Grapalat"/>
                <w:lang w:val="hy-AM" w:eastAsia="en-US"/>
              </w:rPr>
              <w:t xml:space="preserve">Приобретение </w:t>
            </w:r>
            <w:r w:rsidR="00BA7F5E" w:rsidRPr="004B7EF0">
              <w:rPr>
                <w:rFonts w:ascii="GHEA Grapalat" w:hAnsi="GHEA Grapalat"/>
              </w:rPr>
              <w:t>работ по среднему ремонту ям общины Абовян для нужд общины Абовян в 2026 году</w:t>
            </w:r>
          </w:p>
        </w:tc>
        <w:tc>
          <w:tcPr>
            <w:tcW w:w="2878" w:type="dxa"/>
            <w:vAlign w:val="center"/>
          </w:tcPr>
          <w:p w:rsidR="00A1642F" w:rsidRPr="004B7EF0" w:rsidRDefault="00CD3468" w:rsidP="00CD3468">
            <w:pPr>
              <w:pStyle w:val="HTML"/>
              <w:shd w:val="clear" w:color="auto" w:fill="F8F9FA"/>
              <w:spacing w:line="276" w:lineRule="auto"/>
              <w:jc w:val="center"/>
              <w:rPr>
                <w:rFonts w:ascii="GHEA Grapalat" w:hAnsi="GHEA Grapalat"/>
                <w:sz w:val="22"/>
              </w:rPr>
            </w:pPr>
            <w:r w:rsidRPr="004B7EF0">
              <w:rPr>
                <w:rFonts w:ascii="GHEA Grapalat" w:hAnsi="GHEA Grapalat"/>
                <w:sz w:val="22"/>
              </w:rPr>
              <w:t xml:space="preserve">С даты подписания договора </w:t>
            </w:r>
          </w:p>
        </w:tc>
        <w:tc>
          <w:tcPr>
            <w:tcW w:w="3926" w:type="dxa"/>
          </w:tcPr>
          <w:p w:rsidR="00CD3468" w:rsidRPr="004B7EF0" w:rsidRDefault="00CD3468" w:rsidP="0088444E">
            <w:pPr>
              <w:pStyle w:val="HTML"/>
              <w:shd w:val="clear" w:color="auto" w:fill="F8F9FA"/>
              <w:spacing w:line="276" w:lineRule="auto"/>
              <w:rPr>
                <w:rFonts w:ascii="GHEA Grapalat" w:hAnsi="GHEA Grapalat"/>
                <w:sz w:val="22"/>
              </w:rPr>
            </w:pPr>
          </w:p>
          <w:p w:rsidR="00A1642F" w:rsidRPr="004B7EF0" w:rsidRDefault="00AD6820" w:rsidP="0088444E">
            <w:pPr>
              <w:pStyle w:val="HTML"/>
              <w:shd w:val="clear" w:color="auto" w:fill="F8F9FA"/>
              <w:spacing w:line="276" w:lineRule="auto"/>
              <w:jc w:val="center"/>
              <w:rPr>
                <w:rFonts w:ascii="GHEA Grapalat" w:hAnsi="GHEA Grapalat"/>
                <w:sz w:val="22"/>
              </w:rPr>
            </w:pPr>
            <w:r w:rsidRPr="004B7EF0">
              <w:rPr>
                <w:rFonts w:ascii="GHEA Grapalat" w:hAnsi="GHEA Grapalat"/>
                <w:sz w:val="22"/>
              </w:rPr>
              <w:t>90% работ должны быть завершены к 90-му календарному дню с даты вступления контракта в силу включительно, а оставшиеся 10% — к 30 декабря 2026 года.</w:t>
            </w:r>
          </w:p>
        </w:tc>
      </w:tr>
      <w:tr w:rsidR="005F1551" w:rsidRPr="009F3DC7" w:rsidTr="00814309">
        <w:trPr>
          <w:trHeight w:val="586"/>
          <w:jc w:val="center"/>
        </w:trPr>
        <w:tc>
          <w:tcPr>
            <w:tcW w:w="816" w:type="dxa"/>
            <w:vAlign w:val="center"/>
          </w:tcPr>
          <w:p w:rsidR="005F1551" w:rsidRDefault="005F1551" w:rsidP="00B63842">
            <w:pPr>
              <w:widowControl w:val="0"/>
              <w:spacing w:after="120"/>
              <w:jc w:val="center"/>
              <w:rPr>
                <w:rFonts w:ascii="GHEA Grapalat" w:hAnsi="GHEA Grapalat"/>
                <w:sz w:val="20"/>
                <w:szCs w:val="20"/>
              </w:rPr>
            </w:pPr>
          </w:p>
        </w:tc>
        <w:tc>
          <w:tcPr>
            <w:tcW w:w="3076" w:type="dxa"/>
            <w:vAlign w:val="center"/>
          </w:tcPr>
          <w:p w:rsidR="005F1551" w:rsidRPr="005F1551" w:rsidRDefault="005F1551" w:rsidP="005F1551">
            <w:pPr>
              <w:rPr>
                <w:rFonts w:ascii="GHEA Grapalat" w:hAnsi="GHEA Grapalat"/>
                <w:b/>
                <w:i/>
                <w:color w:val="000000"/>
                <w:sz w:val="20"/>
                <w:szCs w:val="22"/>
                <w:lang w:val="hy-AM" w:eastAsia="en-US" w:bidi="ar-SA"/>
              </w:rPr>
            </w:pPr>
            <w:r w:rsidRPr="00517562">
              <w:rPr>
                <w:rFonts w:ascii="GHEA Grapalat" w:hAnsi="GHEA Grapalat"/>
                <w:b/>
                <w:sz w:val="20"/>
                <w:szCs w:val="20"/>
              </w:rPr>
              <w:t>ВСЕГО</w:t>
            </w:r>
          </w:p>
        </w:tc>
        <w:tc>
          <w:tcPr>
            <w:tcW w:w="2878" w:type="dxa"/>
            <w:vAlign w:val="center"/>
          </w:tcPr>
          <w:p w:rsidR="005F1551" w:rsidRPr="003C4161" w:rsidRDefault="00CD3468" w:rsidP="00CD3468">
            <w:pPr>
              <w:pStyle w:val="HTML"/>
              <w:shd w:val="clear" w:color="auto" w:fill="F8F9FA"/>
              <w:spacing w:line="276" w:lineRule="auto"/>
              <w:jc w:val="center"/>
              <w:rPr>
                <w:rFonts w:ascii="GHEA Grapalat" w:hAnsi="GHEA Grapalat"/>
                <w:sz w:val="22"/>
              </w:rPr>
            </w:pPr>
            <w:r w:rsidRPr="00CD3468">
              <w:rPr>
                <w:rFonts w:ascii="GHEA Grapalat" w:hAnsi="GHEA Grapalat"/>
                <w:sz w:val="22"/>
              </w:rPr>
              <w:t xml:space="preserve">С даты подписания договора </w:t>
            </w:r>
          </w:p>
        </w:tc>
        <w:tc>
          <w:tcPr>
            <w:tcW w:w="3926" w:type="dxa"/>
          </w:tcPr>
          <w:p w:rsidR="005F1551" w:rsidRPr="003C4161" w:rsidRDefault="0088444E" w:rsidP="00CD3468">
            <w:pPr>
              <w:pStyle w:val="HTML"/>
              <w:shd w:val="clear" w:color="auto" w:fill="F8F9FA"/>
              <w:spacing w:line="276" w:lineRule="auto"/>
              <w:jc w:val="center"/>
              <w:rPr>
                <w:rFonts w:ascii="GHEA Grapalat" w:hAnsi="GHEA Grapalat"/>
                <w:sz w:val="22"/>
              </w:rPr>
            </w:pPr>
            <w:r w:rsidRPr="00AD6820">
              <w:rPr>
                <w:rFonts w:ascii="GHEA Grapalat" w:hAnsi="GHEA Grapalat"/>
                <w:sz w:val="22"/>
              </w:rPr>
              <w:t>90% работ должны быть завершены к 90-му календарному дню с даты вступления контракта в силу включительно, а оставшиеся 10% — к 30 декабря 2026 года.</w:t>
            </w:r>
          </w:p>
        </w:tc>
      </w:tr>
    </w:tbl>
    <w:p w:rsidR="00F34AE5" w:rsidRPr="003C42E9" w:rsidRDefault="00F34AE5" w:rsidP="00F34AE5">
      <w:pPr>
        <w:pStyle w:val="HTML"/>
        <w:shd w:val="clear" w:color="auto" w:fill="F8F9FA"/>
        <w:spacing w:line="540" w:lineRule="atLeast"/>
        <w:rPr>
          <w:rFonts w:ascii="inherit" w:hAnsi="inherit"/>
          <w:color w:val="1F1F1F"/>
          <w:sz w:val="42"/>
          <w:szCs w:val="42"/>
        </w:rPr>
      </w:pPr>
    </w:p>
    <w:p w:rsidR="00BB28C8" w:rsidRPr="009F3DC7" w:rsidRDefault="00BB28C8" w:rsidP="000515FF">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lastRenderedPageBreak/>
              <w:t>М. П.</w:t>
            </w:r>
          </w:p>
        </w:tc>
        <w:tc>
          <w:tcPr>
            <w:tcW w:w="760" w:type="dxa"/>
          </w:tcPr>
          <w:p w:rsidR="00BB28C8" w:rsidRPr="000515FF" w:rsidRDefault="00BB28C8" w:rsidP="003D2146">
            <w:pPr>
              <w:widowControl w:val="0"/>
              <w:spacing w:after="160" w:line="360" w:lineRule="auto"/>
              <w:jc w:val="center"/>
              <w:rPr>
                <w:rFonts w:ascii="GHEA Grapalat" w:hAnsi="GHEA Grapalat"/>
                <w:sz w:val="22"/>
              </w:rPr>
            </w:pPr>
          </w:p>
        </w:tc>
        <w:tc>
          <w:tcPr>
            <w:tcW w:w="4343" w:type="dxa"/>
          </w:tcPr>
          <w:p w:rsidR="00BB28C8" w:rsidRPr="000515FF" w:rsidRDefault="00BB28C8" w:rsidP="003D2146">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BB28C8" w:rsidRPr="000515FF" w:rsidRDefault="00BB28C8" w:rsidP="003D2146">
            <w:pPr>
              <w:widowControl w:val="0"/>
              <w:jc w:val="center"/>
              <w:rPr>
                <w:rFonts w:ascii="GHEA Grapalat" w:hAnsi="GHEA Grapalat"/>
                <w:sz w:val="22"/>
                <w:lang w:val="en-US"/>
              </w:rPr>
            </w:pPr>
            <w:r w:rsidRPr="000515FF">
              <w:rPr>
                <w:rFonts w:ascii="GHEA Grapalat" w:hAnsi="GHEA Grapalat"/>
                <w:sz w:val="22"/>
                <w:lang w:val="en-US"/>
              </w:rPr>
              <w:t>_____________________</w:t>
            </w:r>
          </w:p>
          <w:p w:rsidR="00BB28C8" w:rsidRPr="000515FF" w:rsidRDefault="00BB28C8" w:rsidP="003D2146">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BB28C8" w:rsidRPr="000515FF" w:rsidRDefault="00BB28C8" w:rsidP="003D2146">
            <w:pPr>
              <w:widowControl w:val="0"/>
              <w:spacing w:after="160" w:line="360" w:lineRule="auto"/>
              <w:jc w:val="center"/>
              <w:rPr>
                <w:rFonts w:ascii="GHEA Grapalat" w:hAnsi="GHEA Grapalat"/>
                <w:sz w:val="22"/>
              </w:rPr>
            </w:pPr>
            <w:r w:rsidRPr="000515FF">
              <w:rPr>
                <w:rFonts w:ascii="GHEA Grapalat" w:hAnsi="GHEA Grapalat"/>
                <w:sz w:val="22"/>
              </w:rPr>
              <w:lastRenderedPageBreak/>
              <w:t>М. П.</w:t>
            </w:r>
          </w:p>
        </w:tc>
      </w:tr>
    </w:tbl>
    <w:p w:rsidR="0043422B" w:rsidRPr="00AD29CE" w:rsidRDefault="0043422B" w:rsidP="0043422B">
      <w:pPr>
        <w:widowControl w:val="0"/>
        <w:spacing w:after="160"/>
        <w:jc w:val="right"/>
        <w:rPr>
          <w:rFonts w:ascii="GHEA Grapalat" w:hAnsi="GHEA Grapalat"/>
          <w:i/>
        </w:rPr>
      </w:pPr>
      <w:r>
        <w:rPr>
          <w:rFonts w:ascii="GHEA Grapalat" w:hAnsi="GHEA Grapalat"/>
          <w:i/>
        </w:rPr>
        <w:lastRenderedPageBreak/>
        <w:t>Приложение № 3</w:t>
      </w:r>
    </w:p>
    <w:p w:rsidR="0043422B" w:rsidRPr="0025791F" w:rsidRDefault="0043422B" w:rsidP="0043422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 xml:space="preserve">0   </w:t>
      </w:r>
      <w:r w:rsidRPr="00AD29CE">
        <w:rPr>
          <w:rFonts w:ascii="GHEA Grapalat" w:hAnsi="GHEA Grapalat"/>
          <w:i/>
        </w:rPr>
        <w:t>г.</w:t>
      </w:r>
    </w:p>
    <w:p w:rsidR="0043422B" w:rsidRPr="00191193" w:rsidRDefault="0043422B" w:rsidP="0043422B">
      <w:pPr>
        <w:widowControl w:val="0"/>
        <w:spacing w:after="160" w:line="360" w:lineRule="auto"/>
        <w:ind w:firstLine="567"/>
        <w:jc w:val="center"/>
        <w:rPr>
          <w:rFonts w:ascii="GHEA Grapalat" w:hAnsi="GHEA Grapalat"/>
        </w:rPr>
      </w:pPr>
      <w:r>
        <w:rPr>
          <w:rFonts w:ascii="GHEA Grapalat" w:hAnsi="GHEA Grapalat"/>
        </w:rPr>
        <w:t>ГРАФИК ОПЛАТЫ</w:t>
      </w:r>
      <w:r>
        <w:rPr>
          <w:rStyle w:val="af6"/>
          <w:rFonts w:ascii="GHEA Grapalat" w:hAnsi="GHEA Grapalat"/>
        </w:rPr>
        <w:footnoteReference w:customMarkFollows="1" w:id="19"/>
        <w:t>*</w:t>
      </w:r>
    </w:p>
    <w:p w:rsidR="0043422B" w:rsidRPr="009F3DC7" w:rsidRDefault="0043422B" w:rsidP="0043422B">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135"/>
        <w:gridCol w:w="2126"/>
        <w:gridCol w:w="425"/>
        <w:gridCol w:w="454"/>
        <w:gridCol w:w="431"/>
        <w:gridCol w:w="556"/>
        <w:gridCol w:w="436"/>
        <w:gridCol w:w="515"/>
        <w:gridCol w:w="477"/>
        <w:gridCol w:w="531"/>
        <w:gridCol w:w="729"/>
        <w:gridCol w:w="663"/>
        <w:gridCol w:w="594"/>
        <w:gridCol w:w="644"/>
        <w:gridCol w:w="581"/>
      </w:tblGrid>
      <w:tr w:rsidR="0043422B" w:rsidRPr="00685FDC" w:rsidTr="004529D3">
        <w:trPr>
          <w:jc w:val="center"/>
        </w:trPr>
        <w:tc>
          <w:tcPr>
            <w:tcW w:w="10955" w:type="dxa"/>
            <w:gridSpan w:val="16"/>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43422B" w:rsidRPr="00685FDC" w:rsidTr="004529D3">
        <w:trPr>
          <w:jc w:val="center"/>
        </w:trPr>
        <w:tc>
          <w:tcPr>
            <w:tcW w:w="658" w:type="dxa"/>
            <w:vMerge w:val="restart"/>
            <w:vAlign w:val="center"/>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5" w:type="dxa"/>
            <w:vMerge w:val="restart"/>
            <w:vAlign w:val="center"/>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126" w:type="dxa"/>
            <w:vMerge w:val="restart"/>
            <w:vAlign w:val="center"/>
          </w:tcPr>
          <w:p w:rsidR="0043422B" w:rsidRPr="00685FDC" w:rsidRDefault="0043422B" w:rsidP="004529D3">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036" w:type="dxa"/>
            <w:gridSpan w:val="13"/>
            <w:vAlign w:val="center"/>
          </w:tcPr>
          <w:p w:rsidR="0043422B" w:rsidRPr="00685FDC" w:rsidRDefault="0043422B" w:rsidP="004529D3">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20"/>
              <w:t>**</w:t>
            </w:r>
          </w:p>
        </w:tc>
      </w:tr>
      <w:tr w:rsidR="0043422B" w:rsidRPr="00685FDC" w:rsidTr="004529D3">
        <w:trPr>
          <w:cantSplit/>
          <w:trHeight w:val="1134"/>
          <w:jc w:val="center"/>
        </w:trPr>
        <w:tc>
          <w:tcPr>
            <w:tcW w:w="658" w:type="dxa"/>
            <w:vMerge/>
          </w:tcPr>
          <w:p w:rsidR="0043422B" w:rsidRPr="00685FDC" w:rsidRDefault="0043422B" w:rsidP="004529D3">
            <w:pPr>
              <w:widowControl w:val="0"/>
              <w:spacing w:after="120"/>
              <w:jc w:val="center"/>
              <w:rPr>
                <w:rFonts w:ascii="GHEA Grapalat" w:hAnsi="GHEA Grapalat"/>
                <w:sz w:val="14"/>
                <w:szCs w:val="16"/>
              </w:rPr>
            </w:pPr>
          </w:p>
        </w:tc>
        <w:tc>
          <w:tcPr>
            <w:tcW w:w="1135" w:type="dxa"/>
            <w:vMerge/>
          </w:tcPr>
          <w:p w:rsidR="0043422B" w:rsidRPr="00685FDC" w:rsidRDefault="0043422B" w:rsidP="004529D3">
            <w:pPr>
              <w:widowControl w:val="0"/>
              <w:spacing w:after="120"/>
              <w:jc w:val="center"/>
              <w:rPr>
                <w:rFonts w:ascii="GHEA Grapalat" w:hAnsi="GHEA Grapalat"/>
                <w:sz w:val="14"/>
                <w:szCs w:val="16"/>
              </w:rPr>
            </w:pPr>
          </w:p>
        </w:tc>
        <w:tc>
          <w:tcPr>
            <w:tcW w:w="2126" w:type="dxa"/>
            <w:vMerge/>
          </w:tcPr>
          <w:p w:rsidR="0043422B" w:rsidRPr="00685FDC" w:rsidRDefault="0043422B" w:rsidP="004529D3">
            <w:pPr>
              <w:widowControl w:val="0"/>
              <w:spacing w:after="120"/>
              <w:jc w:val="center"/>
              <w:rPr>
                <w:rFonts w:ascii="GHEA Grapalat" w:hAnsi="GHEA Grapalat"/>
                <w:sz w:val="14"/>
                <w:szCs w:val="16"/>
              </w:rPr>
            </w:pPr>
          </w:p>
        </w:tc>
        <w:tc>
          <w:tcPr>
            <w:tcW w:w="425"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54" w:type="dxa"/>
            <w:vAlign w:val="center"/>
          </w:tcPr>
          <w:p w:rsidR="0043422B" w:rsidRPr="00685FDC" w:rsidRDefault="0043422B" w:rsidP="004529D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43422B" w:rsidRPr="00685FDC" w:rsidRDefault="0043422B" w:rsidP="004529D3">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43422B" w:rsidRPr="00685FDC"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43422B" w:rsidRPr="00191193" w:rsidRDefault="0043422B" w:rsidP="004529D3">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F819BA" w:rsidRPr="00685FDC" w:rsidTr="004529D3">
        <w:trPr>
          <w:cantSplit/>
          <w:trHeight w:val="1134"/>
          <w:jc w:val="center"/>
        </w:trPr>
        <w:tc>
          <w:tcPr>
            <w:tcW w:w="658" w:type="dxa"/>
          </w:tcPr>
          <w:p w:rsidR="00F819BA" w:rsidRPr="00A429D4" w:rsidRDefault="00F819BA" w:rsidP="00F819BA">
            <w:pPr>
              <w:widowControl w:val="0"/>
              <w:spacing w:after="120"/>
              <w:jc w:val="center"/>
              <w:rPr>
                <w:rFonts w:ascii="GHEA Grapalat" w:hAnsi="GHEA Grapalat"/>
                <w:sz w:val="20"/>
                <w:szCs w:val="16"/>
              </w:rPr>
            </w:pPr>
          </w:p>
          <w:p w:rsidR="00F819BA" w:rsidRDefault="00F819BA" w:rsidP="00FB7569">
            <w:pPr>
              <w:widowControl w:val="0"/>
              <w:spacing w:after="120"/>
              <w:rPr>
                <w:rFonts w:ascii="GHEA Grapalat" w:hAnsi="GHEA Grapalat"/>
                <w:sz w:val="20"/>
                <w:szCs w:val="16"/>
              </w:rPr>
            </w:pPr>
          </w:p>
          <w:p w:rsidR="00F819BA" w:rsidRPr="00A429D4" w:rsidRDefault="00F819BA" w:rsidP="00F819BA">
            <w:pPr>
              <w:widowControl w:val="0"/>
              <w:spacing w:after="120"/>
              <w:jc w:val="center"/>
              <w:rPr>
                <w:rFonts w:ascii="GHEA Grapalat" w:hAnsi="GHEA Grapalat"/>
                <w:sz w:val="20"/>
                <w:szCs w:val="16"/>
              </w:rPr>
            </w:pPr>
          </w:p>
          <w:p w:rsidR="00F819BA" w:rsidRPr="00A429D4" w:rsidRDefault="00F819BA" w:rsidP="00F819BA">
            <w:pPr>
              <w:widowControl w:val="0"/>
              <w:spacing w:after="120"/>
              <w:jc w:val="center"/>
              <w:rPr>
                <w:rFonts w:ascii="GHEA Grapalat" w:hAnsi="GHEA Grapalat"/>
                <w:sz w:val="20"/>
                <w:szCs w:val="16"/>
              </w:rPr>
            </w:pPr>
            <w:r w:rsidRPr="00A429D4">
              <w:rPr>
                <w:rFonts w:ascii="GHEA Grapalat" w:hAnsi="GHEA Grapalat"/>
                <w:sz w:val="20"/>
                <w:szCs w:val="16"/>
              </w:rPr>
              <w:t>1</w:t>
            </w:r>
          </w:p>
        </w:tc>
        <w:tc>
          <w:tcPr>
            <w:tcW w:w="1135" w:type="dxa"/>
          </w:tcPr>
          <w:p w:rsidR="00F819BA" w:rsidRPr="004B7EF0" w:rsidRDefault="00F819BA" w:rsidP="00F819BA">
            <w:pPr>
              <w:jc w:val="center"/>
              <w:rPr>
                <w:rFonts w:ascii="GHEA Grapalat" w:hAnsi="GHEA Grapalat"/>
                <w:sz w:val="20"/>
                <w:szCs w:val="20"/>
              </w:rPr>
            </w:pPr>
          </w:p>
          <w:p w:rsidR="00F819BA" w:rsidRPr="004B7EF0" w:rsidRDefault="00F819BA" w:rsidP="00F819BA">
            <w:pPr>
              <w:rPr>
                <w:rFonts w:ascii="GHEA Grapalat" w:hAnsi="GHEA Grapalat"/>
                <w:sz w:val="20"/>
                <w:szCs w:val="20"/>
              </w:rPr>
            </w:pPr>
          </w:p>
          <w:p w:rsidR="00F819BA" w:rsidRPr="004B7EF0" w:rsidRDefault="00F819BA" w:rsidP="00F819BA">
            <w:pPr>
              <w:jc w:val="center"/>
              <w:rPr>
                <w:rFonts w:ascii="GHEA Grapalat" w:hAnsi="GHEA Grapalat"/>
                <w:sz w:val="20"/>
                <w:szCs w:val="20"/>
              </w:rPr>
            </w:pPr>
          </w:p>
          <w:p w:rsidR="00F819BA" w:rsidRPr="004B7EF0" w:rsidRDefault="00F819BA" w:rsidP="00F819BA">
            <w:pPr>
              <w:jc w:val="center"/>
              <w:rPr>
                <w:rFonts w:ascii="GHEA Grapalat" w:hAnsi="GHEA Grapalat"/>
                <w:sz w:val="20"/>
                <w:szCs w:val="20"/>
              </w:rPr>
            </w:pPr>
          </w:p>
          <w:p w:rsidR="00F819BA" w:rsidRPr="004B7EF0" w:rsidRDefault="00F819BA" w:rsidP="00F819BA">
            <w:pPr>
              <w:jc w:val="center"/>
              <w:rPr>
                <w:rFonts w:ascii="GHEA Grapalat" w:hAnsi="GHEA Grapalat"/>
                <w:sz w:val="20"/>
                <w:szCs w:val="20"/>
              </w:rPr>
            </w:pPr>
          </w:p>
          <w:p w:rsidR="00F819BA" w:rsidRPr="004B7EF0" w:rsidRDefault="00FB7569" w:rsidP="00F819BA">
            <w:pPr>
              <w:jc w:val="center"/>
              <w:rPr>
                <w:rFonts w:ascii="GHEA Grapalat" w:hAnsi="GHEA Grapalat"/>
                <w:sz w:val="20"/>
                <w:szCs w:val="20"/>
              </w:rPr>
            </w:pPr>
            <w:r w:rsidRPr="004B7EF0">
              <w:rPr>
                <w:rFonts w:ascii="GHEA Grapalat" w:hAnsi="GHEA Grapalat"/>
                <w:sz w:val="20"/>
              </w:rPr>
              <w:t>45231187</w:t>
            </w:r>
          </w:p>
        </w:tc>
        <w:tc>
          <w:tcPr>
            <w:tcW w:w="2126" w:type="dxa"/>
            <w:vAlign w:val="center"/>
          </w:tcPr>
          <w:p w:rsidR="00F819BA" w:rsidRPr="004B7EF0" w:rsidRDefault="00F819BA" w:rsidP="00F819BA">
            <w:pPr>
              <w:pStyle w:val="HTML"/>
              <w:shd w:val="clear" w:color="auto" w:fill="F8F9FA"/>
              <w:spacing w:line="276" w:lineRule="auto"/>
              <w:rPr>
                <w:rFonts w:ascii="GHEA Grapalat" w:hAnsi="GHEA Grapalat" w:cs="Times New Roman"/>
                <w:sz w:val="22"/>
                <w:szCs w:val="22"/>
                <w:lang w:bidi="ru-RU"/>
              </w:rPr>
            </w:pPr>
            <w:r w:rsidRPr="004B7EF0">
              <w:rPr>
                <w:rFonts w:ascii="GHEA Grapalat" w:hAnsi="GHEA Grapalat" w:cs="Times New Roman"/>
                <w:sz w:val="24"/>
                <w:szCs w:val="24"/>
                <w:lang w:val="hy-AM" w:eastAsia="en-US"/>
              </w:rPr>
              <w:t xml:space="preserve">Приобретение работ </w:t>
            </w:r>
            <w:r w:rsidRPr="004B7EF0">
              <w:rPr>
                <w:rFonts w:ascii="GHEA Grapalat" w:hAnsi="GHEA Grapalat" w:cs="Times New Roman"/>
                <w:sz w:val="24"/>
                <w:szCs w:val="24"/>
                <w:lang w:bidi="ru-RU"/>
              </w:rPr>
              <w:t>по среднему ремонту ям общины Абовян для нужд общины Абовян в 2026 году</w:t>
            </w:r>
          </w:p>
        </w:tc>
        <w:tc>
          <w:tcPr>
            <w:tcW w:w="425" w:type="dxa"/>
            <w:textDirection w:val="btLr"/>
          </w:tcPr>
          <w:p w:rsidR="00F819BA" w:rsidRPr="00FB1EC7" w:rsidRDefault="00F819BA" w:rsidP="00F819BA">
            <w:pPr>
              <w:ind w:left="113" w:right="113"/>
              <w:jc w:val="center"/>
              <w:rPr>
                <w:rFonts w:ascii="GHEA Grapalat" w:hAnsi="GHEA Grapalat"/>
                <w:lang w:val="pt-BR"/>
              </w:rPr>
            </w:pPr>
            <w:r w:rsidRPr="00085FE6">
              <w:rPr>
                <w:rFonts w:ascii="GHEA Grapalat" w:hAnsi="GHEA Grapalat"/>
                <w:sz w:val="20"/>
                <w:lang w:val="pt-BR"/>
              </w:rPr>
              <w:t>... %</w:t>
            </w:r>
          </w:p>
        </w:tc>
        <w:tc>
          <w:tcPr>
            <w:tcW w:w="454" w:type="dxa"/>
            <w:textDirection w:val="btLr"/>
          </w:tcPr>
          <w:p w:rsidR="00F819BA" w:rsidRPr="00FB1EC7" w:rsidRDefault="00F819BA" w:rsidP="00F819BA">
            <w:pPr>
              <w:ind w:left="113" w:right="113"/>
              <w:jc w:val="center"/>
              <w:rPr>
                <w:rFonts w:ascii="GHEA Grapalat" w:hAnsi="GHEA Grapalat"/>
                <w:lang w:val="pt-BR"/>
              </w:rPr>
            </w:pPr>
            <w:r w:rsidRPr="00085FE6">
              <w:rPr>
                <w:rFonts w:ascii="GHEA Grapalat" w:hAnsi="GHEA Grapalat"/>
                <w:sz w:val="20"/>
                <w:lang w:val="pt-BR"/>
              </w:rPr>
              <w:t>... %</w:t>
            </w:r>
          </w:p>
        </w:tc>
        <w:tc>
          <w:tcPr>
            <w:tcW w:w="431" w:type="dxa"/>
            <w:textDirection w:val="btLr"/>
          </w:tcPr>
          <w:p w:rsidR="00F819BA" w:rsidRPr="0093002B" w:rsidRDefault="002F247A" w:rsidP="00F819BA">
            <w:pPr>
              <w:ind w:left="113" w:right="113"/>
              <w:jc w:val="center"/>
              <w:rPr>
                <w:rFonts w:ascii="GHEA Grapalat" w:hAnsi="GHEA Grapalat" w:cs="Arial"/>
                <w:sz w:val="18"/>
                <w:szCs w:val="18"/>
                <w:lang w:val="pt-BR"/>
              </w:rPr>
            </w:pPr>
            <w:r>
              <w:rPr>
                <w:rFonts w:ascii="GHEA Grapalat" w:hAnsi="GHEA Grapalat"/>
                <w:i/>
                <w:sz w:val="20"/>
              </w:rPr>
              <w:t>3</w:t>
            </w:r>
            <w:r w:rsidR="00F819BA">
              <w:rPr>
                <w:rFonts w:ascii="GHEA Grapalat" w:hAnsi="GHEA Grapalat"/>
                <w:i/>
                <w:sz w:val="20"/>
                <w:lang w:val="hy-AM"/>
              </w:rPr>
              <w:t>0</w:t>
            </w:r>
            <w:r w:rsidR="00F819BA" w:rsidRPr="001C7146">
              <w:rPr>
                <w:rFonts w:ascii="GHEA Grapalat" w:hAnsi="GHEA Grapalat"/>
                <w:i/>
                <w:sz w:val="20"/>
                <w:lang w:val="pt-BR"/>
              </w:rPr>
              <w:t>%</w:t>
            </w:r>
          </w:p>
        </w:tc>
        <w:tc>
          <w:tcPr>
            <w:tcW w:w="556" w:type="dxa"/>
            <w:textDirection w:val="btLr"/>
          </w:tcPr>
          <w:p w:rsidR="00F819BA" w:rsidRPr="0093002B" w:rsidRDefault="00186948" w:rsidP="00F819BA">
            <w:pPr>
              <w:ind w:left="113" w:right="113"/>
              <w:jc w:val="center"/>
              <w:rPr>
                <w:rFonts w:ascii="GHEA Grapalat" w:hAnsi="GHEA Grapalat" w:cs="Arial"/>
                <w:sz w:val="18"/>
                <w:szCs w:val="18"/>
                <w:lang w:val="pt-BR"/>
              </w:rPr>
            </w:pPr>
            <w:r>
              <w:rPr>
                <w:rFonts w:ascii="GHEA Grapalat" w:hAnsi="GHEA Grapalat"/>
                <w:i/>
                <w:sz w:val="20"/>
              </w:rPr>
              <w:t>6</w:t>
            </w:r>
            <w:r w:rsidR="00F819BA">
              <w:rPr>
                <w:rFonts w:ascii="GHEA Grapalat" w:hAnsi="GHEA Grapalat"/>
                <w:i/>
                <w:sz w:val="20"/>
                <w:lang w:val="hy-AM"/>
              </w:rPr>
              <w:t>0</w:t>
            </w:r>
            <w:r w:rsidR="00F819BA" w:rsidRPr="001C7146">
              <w:rPr>
                <w:rFonts w:ascii="GHEA Grapalat" w:hAnsi="GHEA Grapalat"/>
                <w:i/>
                <w:sz w:val="20"/>
                <w:lang w:val="pt-BR"/>
              </w:rPr>
              <w:t>%</w:t>
            </w:r>
          </w:p>
        </w:tc>
        <w:tc>
          <w:tcPr>
            <w:tcW w:w="436" w:type="dxa"/>
            <w:textDirection w:val="btLr"/>
          </w:tcPr>
          <w:p w:rsidR="00F819BA" w:rsidRPr="0093002B" w:rsidRDefault="00186948" w:rsidP="00F819BA">
            <w:pPr>
              <w:ind w:left="113" w:right="113"/>
              <w:jc w:val="center"/>
              <w:rPr>
                <w:rFonts w:ascii="GHEA Grapalat" w:hAnsi="GHEA Grapalat" w:cs="Arial"/>
                <w:sz w:val="18"/>
                <w:szCs w:val="18"/>
                <w:lang w:val="pt-BR"/>
              </w:rPr>
            </w:pPr>
            <w:r>
              <w:rPr>
                <w:rFonts w:ascii="GHEA Grapalat" w:hAnsi="GHEA Grapalat"/>
                <w:i/>
                <w:sz w:val="20"/>
              </w:rPr>
              <w:t>8</w:t>
            </w:r>
            <w:r w:rsidR="002F247A">
              <w:rPr>
                <w:rFonts w:ascii="GHEA Grapalat" w:hAnsi="GHEA Grapalat"/>
                <w:i/>
                <w:sz w:val="20"/>
                <w:lang w:val="hy-AM"/>
              </w:rPr>
              <w:t>0</w:t>
            </w:r>
            <w:r w:rsidR="002F247A" w:rsidRPr="001C7146">
              <w:rPr>
                <w:rFonts w:ascii="GHEA Grapalat" w:hAnsi="GHEA Grapalat"/>
                <w:i/>
                <w:sz w:val="20"/>
                <w:lang w:val="pt-BR"/>
              </w:rPr>
              <w:t>%</w:t>
            </w:r>
          </w:p>
        </w:tc>
        <w:tc>
          <w:tcPr>
            <w:tcW w:w="515" w:type="dxa"/>
            <w:textDirection w:val="btLr"/>
          </w:tcPr>
          <w:p w:rsidR="00F819BA" w:rsidRPr="0093002B" w:rsidRDefault="00F819BA" w:rsidP="00F819BA">
            <w:pPr>
              <w:ind w:left="113" w:right="113"/>
              <w:jc w:val="center"/>
              <w:rPr>
                <w:rFonts w:ascii="GHEA Grapalat" w:hAnsi="GHEA Grapalat" w:cs="Arial"/>
                <w:sz w:val="18"/>
                <w:szCs w:val="18"/>
                <w:lang w:val="pt-BR"/>
              </w:rPr>
            </w:pPr>
            <w:r>
              <w:rPr>
                <w:rFonts w:ascii="GHEA Grapalat" w:hAnsi="GHEA Grapalat"/>
                <w:i/>
                <w:sz w:val="20"/>
                <w:lang w:val="hy-AM"/>
              </w:rPr>
              <w:t>100</w:t>
            </w:r>
            <w:r w:rsidRPr="001C7146">
              <w:rPr>
                <w:rFonts w:ascii="GHEA Grapalat" w:hAnsi="GHEA Grapalat"/>
                <w:i/>
                <w:sz w:val="20"/>
                <w:lang w:val="pt-BR"/>
              </w:rPr>
              <w:t>%</w:t>
            </w:r>
          </w:p>
        </w:tc>
        <w:tc>
          <w:tcPr>
            <w:tcW w:w="477" w:type="dxa"/>
            <w:textDirection w:val="btLr"/>
          </w:tcPr>
          <w:p w:rsidR="00F819BA" w:rsidRPr="0093002B" w:rsidRDefault="00F819BA" w:rsidP="00F819BA">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531" w:type="dxa"/>
            <w:textDirection w:val="btLr"/>
          </w:tcPr>
          <w:p w:rsidR="00F819BA" w:rsidRPr="0093002B" w:rsidRDefault="00F819BA" w:rsidP="00F819BA">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729" w:type="dxa"/>
            <w:textDirection w:val="btLr"/>
          </w:tcPr>
          <w:p w:rsidR="00F819BA" w:rsidRPr="0093002B" w:rsidRDefault="00F819BA" w:rsidP="00F819BA">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663" w:type="dxa"/>
            <w:textDirection w:val="btLr"/>
          </w:tcPr>
          <w:p w:rsidR="00F819BA" w:rsidRPr="0093002B" w:rsidRDefault="00F819BA" w:rsidP="00F819BA">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594" w:type="dxa"/>
            <w:textDirection w:val="btLr"/>
          </w:tcPr>
          <w:p w:rsidR="00F819BA" w:rsidRPr="0093002B" w:rsidRDefault="00F819BA" w:rsidP="00F819BA">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644" w:type="dxa"/>
            <w:textDirection w:val="btLr"/>
          </w:tcPr>
          <w:p w:rsidR="00F819BA" w:rsidRPr="0093002B" w:rsidRDefault="00F819BA" w:rsidP="00F819BA">
            <w:pPr>
              <w:ind w:left="113" w:right="113"/>
              <w:jc w:val="center"/>
              <w:rPr>
                <w:rFonts w:ascii="GHEA Grapalat" w:hAnsi="GHEA Grapalat" w:cs="Arial"/>
                <w:sz w:val="18"/>
                <w:szCs w:val="18"/>
                <w:lang w:val="pt-BR"/>
              </w:rPr>
            </w:pPr>
            <w:r w:rsidRPr="007B1171">
              <w:rPr>
                <w:rFonts w:ascii="GHEA Grapalat" w:hAnsi="GHEA Grapalat"/>
                <w:i/>
                <w:sz w:val="20"/>
                <w:lang w:val="hy-AM"/>
              </w:rPr>
              <w:t>100</w:t>
            </w:r>
            <w:r w:rsidRPr="007B1171">
              <w:rPr>
                <w:rFonts w:ascii="GHEA Grapalat" w:hAnsi="GHEA Grapalat"/>
                <w:i/>
                <w:sz w:val="20"/>
                <w:lang w:val="pt-BR"/>
              </w:rPr>
              <w:t>%</w:t>
            </w:r>
          </w:p>
        </w:tc>
        <w:tc>
          <w:tcPr>
            <w:tcW w:w="581" w:type="dxa"/>
            <w:textDirection w:val="btLr"/>
          </w:tcPr>
          <w:p w:rsidR="00F819BA" w:rsidRPr="0093002B" w:rsidRDefault="00F819BA" w:rsidP="00F819BA">
            <w:pPr>
              <w:ind w:left="113" w:right="61"/>
              <w:jc w:val="center"/>
              <w:rPr>
                <w:rFonts w:ascii="GHEA Grapalat" w:hAnsi="GHEA Grapalat"/>
                <w:b/>
                <w:lang w:val="pt-BR"/>
              </w:rPr>
            </w:pPr>
            <w:r w:rsidRPr="007B1171">
              <w:rPr>
                <w:rFonts w:ascii="GHEA Grapalat" w:hAnsi="GHEA Grapalat"/>
                <w:i/>
                <w:sz w:val="20"/>
                <w:lang w:val="hy-AM"/>
              </w:rPr>
              <w:t>100</w:t>
            </w:r>
            <w:r w:rsidRPr="007B1171">
              <w:rPr>
                <w:rFonts w:ascii="GHEA Grapalat" w:hAnsi="GHEA Grapalat"/>
                <w:i/>
                <w:sz w:val="20"/>
                <w:lang w:val="pt-BR"/>
              </w:rPr>
              <w:t>%</w:t>
            </w:r>
          </w:p>
        </w:tc>
      </w:tr>
    </w:tbl>
    <w:p w:rsidR="0043422B" w:rsidRDefault="0043422B" w:rsidP="006A2A1A">
      <w:pPr>
        <w:widowControl w:val="0"/>
        <w:spacing w:after="160" w:line="360" w:lineRule="auto"/>
        <w:rPr>
          <w:rFonts w:ascii="GHEA Grapalat" w:hAnsi="GHEA Grapalat"/>
        </w:rPr>
        <w:sectPr w:rsidR="0043422B" w:rsidSect="002F46AE">
          <w:footnotePr>
            <w:pos w:val="beneathText"/>
          </w:footnotePr>
          <w:pgSz w:w="11907" w:h="16840" w:code="9"/>
          <w:pgMar w:top="993" w:right="1418" w:bottom="1418" w:left="1418" w:header="561" w:footer="561" w:gutter="0"/>
          <w:cols w:space="720"/>
          <w:docGrid w:linePitch="326"/>
        </w:sectPr>
      </w:pPr>
    </w:p>
    <w:p w:rsidR="00151FE8" w:rsidRDefault="00151FE8" w:rsidP="006A2A1A">
      <w:pPr>
        <w:widowControl w:val="0"/>
        <w:spacing w:after="160" w:line="360" w:lineRule="auto"/>
        <w:rPr>
          <w:rFonts w:ascii="GHEA Grapalat" w:hAnsi="GHEA Grapalat"/>
        </w:rPr>
      </w:pPr>
    </w:p>
    <w:p w:rsidR="00151FE8" w:rsidRDefault="00151FE8" w:rsidP="00151FE8">
      <w:pPr>
        <w:rPr>
          <w:rFonts w:ascii="GHEA Grapalat" w:hAnsi="GHEA Grapalat"/>
        </w:rPr>
      </w:pPr>
    </w:p>
    <w:p w:rsidR="006A2A1A" w:rsidRPr="0043422B" w:rsidRDefault="006A2A1A" w:rsidP="0043422B">
      <w:pPr>
        <w:tabs>
          <w:tab w:val="left" w:pos="6962"/>
        </w:tabs>
        <w:rPr>
          <w:rFonts w:ascii="GHEA Grapalat" w:hAnsi="GHEA Grapalat"/>
        </w:rPr>
        <w:sectPr w:rsidR="006A2A1A" w:rsidRPr="0043422B" w:rsidSect="0043422B">
          <w:footnotePr>
            <w:pos w:val="beneathText"/>
          </w:footnotePr>
          <w:pgSz w:w="16840" w:h="11907" w:orient="landscape" w:code="9"/>
          <w:pgMar w:top="1418" w:right="425" w:bottom="1418" w:left="851"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Default="00BB28C8"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Default="000408A7" w:rsidP="00BB28C8">
      <w:pPr>
        <w:pStyle w:val="norm"/>
        <w:widowControl w:val="0"/>
        <w:spacing w:after="160" w:line="360" w:lineRule="auto"/>
        <w:ind w:firstLine="567"/>
        <w:jc w:val="center"/>
        <w:rPr>
          <w:rFonts w:ascii="GHEA Grapalat" w:hAnsi="GHEA Grapalat"/>
          <w:b/>
          <w:sz w:val="24"/>
          <w:szCs w:val="24"/>
        </w:rPr>
      </w:pPr>
    </w:p>
    <w:p w:rsidR="000408A7" w:rsidRPr="009F3DC7" w:rsidRDefault="000408A7" w:rsidP="00BB28C8">
      <w:pPr>
        <w:pStyle w:val="norm"/>
        <w:widowControl w:val="0"/>
        <w:spacing w:after="160" w:line="360" w:lineRule="auto"/>
        <w:ind w:firstLine="567"/>
        <w:jc w:val="center"/>
        <w:rPr>
          <w:rFonts w:ascii="GHEA Grapalat" w:hAnsi="GHEA Grapalat"/>
          <w:b/>
          <w:sz w:val="24"/>
          <w:szCs w:val="24"/>
        </w:rPr>
      </w:pPr>
    </w:p>
    <w:p w:rsidR="000408A7" w:rsidRPr="00487F5A" w:rsidRDefault="000408A7" w:rsidP="000408A7">
      <w:pPr>
        <w:widowControl w:val="0"/>
        <w:jc w:val="right"/>
        <w:rPr>
          <w:rFonts w:ascii="GHEA Grapalat" w:hAnsi="GHEA Grapalat" w:cs="Sylfaen"/>
          <w:i/>
        </w:rPr>
      </w:pPr>
      <w:r w:rsidRPr="00487F5A">
        <w:rPr>
          <w:rFonts w:ascii="GHEA Grapalat" w:hAnsi="GHEA Grapalat"/>
          <w:i/>
        </w:rPr>
        <w:lastRenderedPageBreak/>
        <w:t>Приложение № 5</w:t>
      </w:r>
    </w:p>
    <w:p w:rsidR="000408A7" w:rsidRPr="00487F5A" w:rsidRDefault="000408A7" w:rsidP="000408A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0408A7" w:rsidRPr="00487F5A" w:rsidRDefault="000408A7" w:rsidP="000408A7">
      <w:pPr>
        <w:jc w:val="center"/>
        <w:rPr>
          <w:rFonts w:ascii="GHEA Grapalat" w:hAnsi="GHEA Grapalat" w:cs="GHEA Grapalat"/>
        </w:rPr>
      </w:pPr>
    </w:p>
    <w:p w:rsidR="000408A7" w:rsidRPr="00487F5A" w:rsidRDefault="000408A7" w:rsidP="000408A7">
      <w:pPr>
        <w:jc w:val="center"/>
        <w:rPr>
          <w:rFonts w:ascii="GHEA Grapalat" w:hAnsi="GHEA Grapalat" w:cs="GHEA Grapalat"/>
        </w:rPr>
      </w:pPr>
      <w:r w:rsidRPr="00487F5A">
        <w:rPr>
          <w:rFonts w:ascii="GHEA Grapalat" w:hAnsi="GHEA Grapalat" w:cs="GHEA Grapalat"/>
        </w:rPr>
        <w:t>УВЕДОМЛЕНИЕ</w:t>
      </w:r>
    </w:p>
    <w:p w:rsidR="000408A7" w:rsidRPr="00487F5A" w:rsidRDefault="000408A7" w:rsidP="000408A7">
      <w:pPr>
        <w:jc w:val="center"/>
        <w:rPr>
          <w:rFonts w:ascii="GHEA Grapalat" w:hAnsi="GHEA Grapalat" w:cs="GHEA Grapalat"/>
          <w:lang w:val="hy-AM"/>
        </w:rPr>
      </w:pPr>
    </w:p>
    <w:p w:rsidR="000408A7" w:rsidRPr="00487F5A" w:rsidRDefault="000408A7" w:rsidP="000408A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0408A7" w:rsidRPr="00487F5A" w:rsidRDefault="000408A7" w:rsidP="000408A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0408A7" w:rsidRPr="00487F5A" w:rsidRDefault="000408A7" w:rsidP="000408A7">
      <w:pPr>
        <w:rPr>
          <w:rFonts w:ascii="GHEA Grapalat" w:hAnsi="GHEA Grapalat"/>
          <w:vertAlign w:val="superscript"/>
          <w:lang w:val="es-ES"/>
        </w:rPr>
      </w:pPr>
    </w:p>
    <w:p w:rsidR="000408A7" w:rsidRPr="00487F5A" w:rsidRDefault="000408A7" w:rsidP="004D728A">
      <w:pPr>
        <w:pStyle w:val="aff3"/>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0408A7" w:rsidRPr="00487F5A" w:rsidRDefault="000408A7" w:rsidP="000408A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0408A7" w:rsidRPr="00487F5A" w:rsidRDefault="000408A7" w:rsidP="000408A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0408A7" w:rsidRPr="00487F5A" w:rsidRDefault="000408A7" w:rsidP="000408A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0408A7" w:rsidRPr="00487F5A" w:rsidRDefault="000408A7" w:rsidP="000408A7">
      <w:pPr>
        <w:rPr>
          <w:rFonts w:ascii="GHEA Grapalat" w:hAnsi="GHEA Grapalat" w:cs="Sylfaen"/>
          <w:sz w:val="20"/>
          <w:szCs w:val="20"/>
          <w:lang w:val="es-ES"/>
        </w:rPr>
      </w:pPr>
    </w:p>
    <w:p w:rsidR="000408A7" w:rsidRPr="00487F5A" w:rsidRDefault="000408A7" w:rsidP="004D728A">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0408A7" w:rsidRPr="00487F5A" w:rsidRDefault="000408A7" w:rsidP="000408A7">
      <w:pPr>
        <w:jc w:val="center"/>
        <w:rPr>
          <w:rFonts w:ascii="GHEA Grapalat" w:hAnsi="GHEA Grapalat" w:cs="GHEA Grapalat"/>
          <w:lang w:val="es-ES"/>
        </w:rPr>
      </w:pPr>
    </w:p>
    <w:p w:rsidR="000408A7" w:rsidRPr="00487F5A" w:rsidRDefault="000408A7" w:rsidP="000408A7">
      <w:pPr>
        <w:jc w:val="center"/>
        <w:rPr>
          <w:rFonts w:ascii="GHEA Grapalat" w:hAnsi="GHEA Grapalat" w:cs="Sylfaen"/>
          <w:b/>
          <w:lang w:val="es-ES"/>
        </w:rPr>
      </w:pPr>
    </w:p>
    <w:p w:rsidR="000408A7" w:rsidRPr="00487F5A" w:rsidRDefault="000408A7" w:rsidP="000408A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0408A7" w:rsidRPr="00487F5A" w:rsidRDefault="000408A7" w:rsidP="000408A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0408A7" w:rsidRPr="00487F5A" w:rsidRDefault="000408A7" w:rsidP="000408A7">
      <w:pPr>
        <w:jc w:val="right"/>
        <w:rPr>
          <w:rFonts w:ascii="GHEA Grapalat" w:hAnsi="GHEA Grapalat"/>
          <w:sz w:val="20"/>
          <w:lang w:val="hy-AM"/>
        </w:rPr>
      </w:pPr>
      <w:r w:rsidRPr="00487F5A">
        <w:rPr>
          <w:rFonts w:ascii="GHEA Grapalat" w:hAnsi="GHEA Grapalat"/>
          <w:sz w:val="20"/>
          <w:lang w:val="hy-AM"/>
        </w:rPr>
        <w:t xml:space="preserve">    </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0408A7" w:rsidRPr="00487F5A" w:rsidRDefault="000408A7" w:rsidP="000408A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0408A7" w:rsidRPr="00487F5A" w:rsidRDefault="000408A7" w:rsidP="000408A7">
      <w:pPr>
        <w:jc w:val="center"/>
        <w:rPr>
          <w:rFonts w:ascii="GHEA Grapalat" w:hAnsi="GHEA Grapalat" w:cs="Sylfaen"/>
          <w:sz w:val="16"/>
          <w:szCs w:val="16"/>
          <w:lang w:val="es-ES"/>
        </w:rPr>
      </w:pPr>
    </w:p>
    <w:p w:rsidR="000408A7" w:rsidRPr="00487F5A" w:rsidRDefault="000408A7" w:rsidP="000408A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0408A7" w:rsidRPr="00B138F3" w:rsidRDefault="000408A7" w:rsidP="000408A7">
      <w:pPr>
        <w:rPr>
          <w:rFonts w:ascii="GHEA Grapalat" w:hAnsi="GHEA Grapalat"/>
          <w:i/>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43422B">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30A3" w:rsidRDefault="007830A3">
      <w:r>
        <w:separator/>
      </w:r>
    </w:p>
  </w:endnote>
  <w:endnote w:type="continuationSeparator" w:id="0">
    <w:p w:rsidR="007830A3" w:rsidRDefault="00783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F34AE5" w:rsidRPr="003E450C" w:rsidRDefault="00F34AE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106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30A3" w:rsidRDefault="007830A3">
      <w:r>
        <w:separator/>
      </w:r>
    </w:p>
  </w:footnote>
  <w:footnote w:type="continuationSeparator" w:id="0">
    <w:p w:rsidR="007830A3" w:rsidRDefault="007830A3">
      <w:r>
        <w:continuationSeparator/>
      </w:r>
    </w:p>
  </w:footnote>
  <w:footnote w:id="1">
    <w:p w:rsidR="00F34AE5" w:rsidRPr="00541313" w:rsidRDefault="00F34AE5" w:rsidP="00A107EC">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34AE5" w:rsidRDefault="00F34AE5" w:rsidP="00A107EC">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F34AE5" w:rsidRDefault="00F34AE5" w:rsidP="00A107EC">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F34AE5" w:rsidRDefault="00F34AE5" w:rsidP="00A107EC">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34AE5" w:rsidRPr="00D3436F" w:rsidRDefault="00F34AE5" w:rsidP="00A107EC">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34AE5" w:rsidRPr="008842CE" w:rsidRDefault="00F34AE5" w:rsidP="00A107EC">
      <w:pPr>
        <w:pStyle w:val="af2"/>
        <w:widowControl w:val="0"/>
        <w:jc w:val="both"/>
        <w:rPr>
          <w:rFonts w:ascii="GHEA Grapalat" w:hAnsi="GHEA Grapalat"/>
          <w:lang w:val="af-ZA"/>
        </w:rPr>
      </w:pPr>
    </w:p>
    <w:p w:rsidR="00F34AE5" w:rsidRPr="008842CE" w:rsidRDefault="00F34AE5" w:rsidP="00A107EC">
      <w:pPr>
        <w:pStyle w:val="af2"/>
        <w:widowControl w:val="0"/>
        <w:jc w:val="both"/>
        <w:rPr>
          <w:rFonts w:ascii="GHEA Grapalat" w:hAnsi="GHEA Grapalat"/>
          <w:lang w:val="af-ZA"/>
        </w:rPr>
      </w:pPr>
    </w:p>
  </w:footnote>
  <w:footnote w:id="2">
    <w:p w:rsidR="00F34AE5" w:rsidRPr="00CD6B60" w:rsidRDefault="00F34AE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34AE5" w:rsidRPr="00CD6B60" w:rsidRDefault="00F34A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r w:rsidRPr="00CD6B60">
        <w:rPr>
          <w:rFonts w:ascii="GHEA Grapalat" w:hAnsi="GHEA Grapalat"/>
          <w:i/>
          <w:sz w:val="20"/>
          <w:szCs w:val="20"/>
        </w:rPr>
        <w:t xml:space="preserve">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r w:rsidRPr="00CD6B60">
        <w:rPr>
          <w:rFonts w:ascii="GHEA Grapalat" w:hAnsi="GHEA Grapalat"/>
          <w:i/>
          <w:sz w:val="20"/>
          <w:szCs w:val="20"/>
        </w:rPr>
        <w:t>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34AE5" w:rsidRPr="00CD6B60" w:rsidRDefault="00F34AE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34AE5" w:rsidRPr="00CD6B60" w:rsidRDefault="00F34AE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34AE5" w:rsidRPr="003E0D1E" w:rsidRDefault="00F34AE5" w:rsidP="003E0D1E">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34AE5" w:rsidRPr="00D3436F" w:rsidRDefault="00F34AE5" w:rsidP="009C7DF1">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34AE5" w:rsidRPr="000811C1" w:rsidRDefault="00F34AE5" w:rsidP="009C7DF1">
      <w:pPr>
        <w:pStyle w:val="af2"/>
        <w:rPr>
          <w:rFonts w:asciiTheme="minorHAnsi" w:hAnsiTheme="minorHAnsi"/>
        </w:rPr>
      </w:pPr>
    </w:p>
  </w:footnote>
  <w:footnote w:id="4">
    <w:p w:rsidR="00F34AE5" w:rsidRPr="00FE2AA4" w:rsidRDefault="00F34AE5" w:rsidP="004F13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F34AE5" w:rsidRPr="00511966" w:rsidRDefault="00F34AE5" w:rsidP="00721D06">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r w:rsidRPr="00C67FAB">
        <w:rPr>
          <w:rFonts w:ascii="GHEA Grapalat" w:hAnsi="GHEA Grapalat"/>
          <w:i/>
        </w:rPr>
        <w:t>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F34AE5" w:rsidRPr="008E4439" w:rsidRDefault="00F34AE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34AE5" w:rsidRPr="000811C1" w:rsidRDefault="00F34AE5" w:rsidP="0027573B">
      <w:pPr>
        <w:pStyle w:val="af2"/>
        <w:rPr>
          <w:rFonts w:ascii="Sylfaen" w:hAnsi="Sylfaen"/>
          <w:sz w:val="18"/>
          <w:szCs w:val="18"/>
        </w:rPr>
      </w:pPr>
    </w:p>
  </w:footnote>
  <w:footnote w:id="7">
    <w:p w:rsidR="00F34AE5" w:rsidRPr="00A31673" w:rsidRDefault="00F34AE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F34AE5" w:rsidRPr="00D3436F" w:rsidRDefault="00F34AE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34AE5" w:rsidRPr="00D3436F" w:rsidRDefault="00F34AE5">
      <w:pPr>
        <w:pStyle w:val="af2"/>
        <w:rPr>
          <w:lang w:val="es-ES"/>
        </w:rPr>
      </w:pPr>
    </w:p>
  </w:footnote>
  <w:footnote w:id="9">
    <w:p w:rsidR="00F34AE5" w:rsidRPr="00416905" w:rsidRDefault="00F34AE5" w:rsidP="00BD1FBF">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F34AE5" w:rsidRPr="00000327" w:rsidRDefault="00F34AE5" w:rsidP="00BD1FBF">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r w:rsidRPr="00CE4E4D">
        <w:rPr>
          <w:rFonts w:ascii="GHEA Grapalat" w:hAnsi="GHEA Grapalat"/>
          <w:i/>
          <w:sz w:val="20"/>
          <w:szCs w:val="20"/>
        </w:rPr>
        <w:t>драмов РА, то слова "девяносто рабочих дней" заменяются словами " сто двадцать рабочих дней".</w:t>
      </w:r>
    </w:p>
    <w:p w:rsidR="00F34AE5" w:rsidRPr="00601148" w:rsidRDefault="00F34AE5" w:rsidP="00BD1FBF">
      <w:pPr>
        <w:pStyle w:val="af2"/>
        <w:jc w:val="both"/>
      </w:pPr>
    </w:p>
  </w:footnote>
  <w:footnote w:id="10">
    <w:p w:rsidR="00F34AE5" w:rsidRPr="00416905" w:rsidRDefault="00F34AE5" w:rsidP="005D09C2">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F34AE5" w:rsidRPr="00000327" w:rsidRDefault="00F34AE5" w:rsidP="005D09C2">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r w:rsidRPr="00CE4E4D">
        <w:rPr>
          <w:rFonts w:ascii="GHEA Grapalat" w:hAnsi="GHEA Grapalat"/>
          <w:i/>
          <w:sz w:val="20"/>
          <w:szCs w:val="20"/>
        </w:rPr>
        <w:t>драмов РА, то слова "девяносто рабочих дней" заменяются словами " сто двадцать рабочих дней".</w:t>
      </w:r>
    </w:p>
    <w:p w:rsidR="00F34AE5" w:rsidRPr="00601148" w:rsidRDefault="00F34AE5" w:rsidP="005D09C2">
      <w:pPr>
        <w:pStyle w:val="af2"/>
        <w:jc w:val="both"/>
      </w:pPr>
    </w:p>
  </w:footnote>
  <w:footnote w:id="11">
    <w:p w:rsidR="00F34AE5" w:rsidRPr="00217344" w:rsidRDefault="00F34AE5" w:rsidP="004F2E76">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34AE5" w:rsidRPr="00124BE9" w:rsidRDefault="00F34AE5"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34AE5" w:rsidRPr="00124BE9" w:rsidRDefault="00F34AE5" w:rsidP="00BB28C8">
      <w:pPr>
        <w:pStyle w:val="af2"/>
        <w:widowControl w:val="0"/>
        <w:jc w:val="both"/>
        <w:rPr>
          <w:rFonts w:ascii="GHEA Grapalat" w:hAnsi="GHEA Grapalat"/>
          <w:lang w:val="hy-AM"/>
        </w:rPr>
      </w:pPr>
    </w:p>
  </w:footnote>
  <w:footnote w:id="13">
    <w:p w:rsidR="00F34AE5" w:rsidRPr="00124BE9" w:rsidRDefault="00F34AE5" w:rsidP="00AD24BF">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4">
    <w:p w:rsidR="00F34AE5" w:rsidRPr="00EB336B" w:rsidRDefault="00F34AE5"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w:t>
      </w:r>
      <w:r w:rsidRPr="00F77F4C">
        <w:rPr>
          <w:rFonts w:ascii="GHEA Grapalat" w:hAnsi="GHEA Grapalat"/>
          <w:i/>
        </w:rPr>
        <w:t xml:space="preserve">« При этом оплата за закупку осуществляется в срок, установленный графиком </w:t>
      </w:r>
      <w:r w:rsidRPr="00F77F4C">
        <w:rPr>
          <w:rFonts w:ascii="GHEA Grapalat" w:hAnsi="GHEA Grapalat"/>
          <w:i/>
        </w:rPr>
        <w:t>oплаты настоящего Договора, в течение пяти рабочих дней.»</w:t>
      </w:r>
    </w:p>
    <w:p w:rsidR="00F34AE5" w:rsidRPr="00F77F4C" w:rsidRDefault="00F34AE5"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34AE5" w:rsidRPr="00F77F4C" w:rsidRDefault="00F34AE5"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34AE5" w:rsidRPr="004078D0" w:rsidRDefault="00F34AE5" w:rsidP="00BB28C8">
      <w:pPr>
        <w:pStyle w:val="af2"/>
        <w:widowControl w:val="0"/>
        <w:jc w:val="both"/>
        <w:rPr>
          <w:rFonts w:ascii="GHEA Grapalat" w:hAnsi="GHEA Grapalat"/>
          <w:sz w:val="2"/>
          <w:szCs w:val="2"/>
          <w:lang w:val="hy-AM"/>
        </w:rPr>
      </w:pPr>
    </w:p>
    <w:p w:rsidR="00F34AE5" w:rsidRPr="004078D0" w:rsidRDefault="00F34AE5" w:rsidP="00BB28C8">
      <w:pPr>
        <w:pStyle w:val="af2"/>
        <w:widowControl w:val="0"/>
        <w:jc w:val="both"/>
        <w:rPr>
          <w:rFonts w:ascii="GHEA Grapalat" w:hAnsi="GHEA Grapalat"/>
          <w:sz w:val="2"/>
          <w:szCs w:val="2"/>
          <w:lang w:val="hy-AM"/>
        </w:rPr>
      </w:pPr>
    </w:p>
  </w:footnote>
  <w:footnote w:id="15">
    <w:p w:rsidR="00F34AE5" w:rsidRPr="00124BE9" w:rsidRDefault="00F34AE5"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F34AE5" w:rsidRPr="00124BE9" w:rsidRDefault="00F34AE5" w:rsidP="00E30A9B">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7">
    <w:p w:rsidR="00F34AE5" w:rsidRPr="00124BE9" w:rsidRDefault="00F34AE5"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34AE5" w:rsidRPr="001C4E24" w:rsidRDefault="00F34AE5" w:rsidP="00BB28C8">
      <w:pPr>
        <w:pStyle w:val="af2"/>
        <w:rPr>
          <w:lang w:val="hy-AM"/>
        </w:rPr>
      </w:pPr>
    </w:p>
  </w:footnote>
  <w:footnote w:id="18">
    <w:p w:rsidR="00F34AE5" w:rsidRPr="000515FF" w:rsidRDefault="00F34AE5" w:rsidP="00BB28C8">
      <w:pPr>
        <w:pStyle w:val="af2"/>
        <w:widowControl w:val="0"/>
        <w:rPr>
          <w:ins w:id="17" w:author="Vardan" w:date="2023-07-06T22:58:00Z"/>
          <w:rFonts w:asciiTheme="minorHAnsi" w:hAnsiTheme="minorHAnsi"/>
        </w:rPr>
      </w:pPr>
      <w:ins w:id="18" w:author="Vardan" w:date="2023-07-06T22:58:00Z">
        <w:r w:rsidRPr="000515FF">
          <w:rPr>
            <w:rFonts w:asciiTheme="minorHAnsi" w:hAnsiTheme="minorHAnsi"/>
          </w:rPr>
          <w:t>*</w:t>
        </w:r>
        <w:r w:rsidRPr="000515F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ins>
      <w:ins w:id="19" w:author="Vardan" w:date="2023-07-06T22:59:00Z">
        <w:r w:rsidRPr="000515FF">
          <w:rPr>
            <w:rFonts w:ascii="GHEA Grapalat" w:hAnsi="GHEA Grapalat"/>
            <w:i/>
          </w:rPr>
          <w:t xml:space="preserve">м </w:t>
        </w:r>
      </w:ins>
      <w:ins w:id="20" w:author="Vardan" w:date="2023-07-06T22:58:00Z">
        <w:r w:rsidRPr="000515FF">
          <w:rPr>
            <w:rFonts w:ascii="GHEA Grapalat" w:hAnsi="GHEA Grapalat"/>
            <w:i/>
          </w:rPr>
          <w:t>прав и обязанностей сторон, за исключением случая, когда отобранный участник соглашается выполнить работу в более короткий срок</w:t>
        </w:r>
      </w:ins>
    </w:p>
    <w:p w:rsidR="00F34AE5" w:rsidRDefault="00F34AE5" w:rsidP="00BB28C8">
      <w:pPr>
        <w:pStyle w:val="af2"/>
        <w:widowControl w:val="0"/>
        <w:rPr>
          <w:rFonts w:ascii="GHEA Grapalat" w:hAnsi="GHEA Grapalat"/>
          <w:i/>
        </w:rPr>
      </w:pPr>
      <w:r w:rsidRPr="000515FF">
        <w:rPr>
          <w:rStyle w:val="af6"/>
        </w:rPr>
        <w:t>**</w:t>
      </w:r>
      <w:r w:rsidRPr="000515FF">
        <w:t xml:space="preserve"> </w:t>
      </w:r>
      <w:r w:rsidRPr="000515FF">
        <w:rPr>
          <w:rFonts w:ascii="GHEA Grapalat" w:hAnsi="GHEA Grapalat"/>
          <w:i/>
        </w:rPr>
        <w:t xml:space="preserve">Если договор </w:t>
      </w:r>
      <w:r w:rsidRPr="00124BE9">
        <w:rPr>
          <w:rFonts w:ascii="GHEA Grapalat" w:hAnsi="GHEA Grapalat"/>
          <w:i/>
        </w:rPr>
        <w:t xml:space="preserve">заключается на основании части 6 статьи 15 Закона РА "О закупках", то в </w:t>
      </w:r>
      <w:r w:rsidRPr="00124BE9">
        <w:rPr>
          <w:rFonts w:ascii="GHEA Grapalat" w:hAnsi="GHEA Grapalat"/>
          <w:i/>
        </w:rPr>
        <w:t>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 xml:space="preserve">а в </w:t>
      </w:r>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p w:rsidR="00F34AE5" w:rsidRDefault="00F34AE5" w:rsidP="00BB28C8">
      <w:pPr>
        <w:pStyle w:val="af2"/>
        <w:widowControl w:val="0"/>
        <w:rPr>
          <w:rFonts w:asciiTheme="minorHAnsi" w:hAnsiTheme="minorHAnsi"/>
        </w:rPr>
      </w:pPr>
    </w:p>
    <w:p w:rsidR="00F34AE5" w:rsidRDefault="00F34AE5" w:rsidP="00BB28C8">
      <w:pPr>
        <w:pStyle w:val="af2"/>
        <w:widowControl w:val="0"/>
        <w:rPr>
          <w:rFonts w:asciiTheme="minorHAnsi" w:hAnsiTheme="minorHAnsi"/>
        </w:rPr>
      </w:pPr>
    </w:p>
    <w:p w:rsidR="00F34AE5" w:rsidRPr="0043422B" w:rsidRDefault="00F34AE5" w:rsidP="00BB28C8">
      <w:pPr>
        <w:pStyle w:val="af2"/>
        <w:widowControl w:val="0"/>
        <w:rPr>
          <w:rFonts w:asciiTheme="minorHAnsi" w:hAnsiTheme="minorHAnsi"/>
        </w:rPr>
      </w:pPr>
    </w:p>
  </w:footnote>
  <w:footnote w:id="19">
    <w:p w:rsidR="00F34AE5" w:rsidRPr="00124BE9" w:rsidRDefault="00F34AE5" w:rsidP="0043422B">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r w:rsidRPr="00124BE9">
        <w:rPr>
          <w:rFonts w:ascii="GHEA Grapalat" w:hAnsi="GHEA Grapalat"/>
          <w:i/>
        </w:rPr>
        <w:t>предусмотрения финансовых средств, в качестве его неотъемлемой части.</w:t>
      </w:r>
    </w:p>
  </w:footnote>
  <w:footnote w:id="20">
    <w:p w:rsidR="00F34AE5" w:rsidRDefault="00F34AE5" w:rsidP="0043422B">
      <w:pPr>
        <w:pStyle w:val="af2"/>
        <w:widowControl w:val="0"/>
        <w:jc w:val="both"/>
        <w:rPr>
          <w:rFonts w:ascii="GHEA Grapalat" w:hAnsi="GHEA Grapalat"/>
          <w:i/>
        </w:rPr>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F34AE5" w:rsidRDefault="00F34AE5" w:rsidP="0043422B">
      <w:pPr>
        <w:pStyle w:val="af2"/>
        <w:widowControl w:val="0"/>
        <w:jc w:val="both"/>
        <w:rPr>
          <w:rFonts w:ascii="GHEA Grapalat" w:hAnsi="GHEA Grapalat"/>
          <w:i/>
        </w:rPr>
      </w:pPr>
    </w:p>
    <w:p w:rsidR="00F34AE5" w:rsidRDefault="00F34AE5" w:rsidP="0043422B">
      <w:pPr>
        <w:pStyle w:val="af2"/>
        <w:widowControl w:val="0"/>
        <w:jc w:val="both"/>
        <w:rPr>
          <w:rFonts w:ascii="GHEA Grapalat" w:hAnsi="GHEA Grapalat"/>
          <w:i/>
        </w:rPr>
      </w:pPr>
    </w:p>
    <w:p w:rsidR="00F34AE5" w:rsidRDefault="00F34AE5" w:rsidP="0043422B">
      <w:pPr>
        <w:pStyle w:val="af2"/>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F34AE5" w:rsidRPr="000515FF" w:rsidTr="004529D3">
        <w:trPr>
          <w:jc w:val="center"/>
        </w:trPr>
        <w:tc>
          <w:tcPr>
            <w:tcW w:w="4536" w:type="dxa"/>
          </w:tcPr>
          <w:p w:rsidR="00F34AE5" w:rsidRPr="000515FF" w:rsidRDefault="00F34AE5" w:rsidP="00151FE8">
            <w:pPr>
              <w:widowControl w:val="0"/>
              <w:spacing w:after="160" w:line="360" w:lineRule="auto"/>
              <w:jc w:val="center"/>
              <w:rPr>
                <w:rFonts w:ascii="GHEA Grapalat" w:hAnsi="GHEA Grapalat" w:cs="Sylfaen"/>
                <w:b/>
                <w:bCs/>
                <w:sz w:val="22"/>
              </w:rPr>
            </w:pPr>
            <w:r w:rsidRPr="000515FF">
              <w:rPr>
                <w:rFonts w:ascii="GHEA Grapalat" w:hAnsi="GHEA Grapalat"/>
                <w:b/>
                <w:sz w:val="22"/>
              </w:rPr>
              <w:t>ЗАКАЗЧИК</w:t>
            </w:r>
          </w:p>
          <w:p w:rsidR="00F34AE5" w:rsidRPr="000515FF" w:rsidRDefault="00F34AE5" w:rsidP="00151FE8">
            <w:pPr>
              <w:widowControl w:val="0"/>
              <w:jc w:val="center"/>
              <w:rPr>
                <w:rFonts w:ascii="GHEA Grapalat" w:hAnsi="GHEA Grapalat"/>
                <w:sz w:val="22"/>
                <w:lang w:val="en-US"/>
              </w:rPr>
            </w:pPr>
            <w:r w:rsidRPr="000515FF">
              <w:rPr>
                <w:rFonts w:ascii="GHEA Grapalat" w:hAnsi="GHEA Grapalat"/>
                <w:sz w:val="22"/>
                <w:lang w:val="en-US"/>
              </w:rPr>
              <w:t>______________________</w:t>
            </w:r>
          </w:p>
          <w:p w:rsidR="00F34AE5" w:rsidRPr="000515FF" w:rsidRDefault="00F34AE5" w:rsidP="00151FE8">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F34AE5" w:rsidRPr="000515FF" w:rsidRDefault="00F34AE5" w:rsidP="00151FE8">
            <w:pPr>
              <w:widowControl w:val="0"/>
              <w:spacing w:after="160" w:line="360" w:lineRule="auto"/>
              <w:jc w:val="center"/>
              <w:rPr>
                <w:rFonts w:ascii="GHEA Grapalat" w:hAnsi="GHEA Grapalat"/>
                <w:sz w:val="22"/>
              </w:rPr>
            </w:pPr>
            <w:r w:rsidRPr="000515FF">
              <w:rPr>
                <w:rFonts w:ascii="GHEA Grapalat" w:hAnsi="GHEA Grapalat"/>
                <w:sz w:val="22"/>
              </w:rPr>
              <w:t>М. П.</w:t>
            </w:r>
          </w:p>
        </w:tc>
        <w:tc>
          <w:tcPr>
            <w:tcW w:w="760" w:type="dxa"/>
          </w:tcPr>
          <w:p w:rsidR="00F34AE5" w:rsidRPr="000515FF" w:rsidRDefault="00F34AE5" w:rsidP="00151FE8">
            <w:pPr>
              <w:widowControl w:val="0"/>
              <w:spacing w:after="160" w:line="360" w:lineRule="auto"/>
              <w:jc w:val="center"/>
              <w:rPr>
                <w:rFonts w:ascii="GHEA Grapalat" w:hAnsi="GHEA Grapalat"/>
                <w:sz w:val="22"/>
              </w:rPr>
            </w:pPr>
          </w:p>
        </w:tc>
        <w:tc>
          <w:tcPr>
            <w:tcW w:w="4343" w:type="dxa"/>
          </w:tcPr>
          <w:p w:rsidR="00F34AE5" w:rsidRPr="000515FF" w:rsidRDefault="00F34AE5" w:rsidP="00151FE8">
            <w:pPr>
              <w:widowControl w:val="0"/>
              <w:spacing w:after="160" w:line="360" w:lineRule="auto"/>
              <w:jc w:val="center"/>
              <w:rPr>
                <w:rFonts w:ascii="GHEA Grapalat" w:hAnsi="GHEA Grapalat" w:cs="Sylfaen"/>
                <w:b/>
                <w:bCs/>
                <w:sz w:val="22"/>
              </w:rPr>
            </w:pPr>
            <w:r w:rsidRPr="000515FF">
              <w:rPr>
                <w:rFonts w:ascii="GHEA Grapalat" w:hAnsi="GHEA Grapalat"/>
                <w:b/>
                <w:sz w:val="22"/>
              </w:rPr>
              <w:t>ПОДРЯДЧИК</w:t>
            </w:r>
          </w:p>
          <w:p w:rsidR="00F34AE5" w:rsidRPr="000515FF" w:rsidRDefault="00F34AE5" w:rsidP="00151FE8">
            <w:pPr>
              <w:widowControl w:val="0"/>
              <w:jc w:val="center"/>
              <w:rPr>
                <w:rFonts w:ascii="GHEA Grapalat" w:hAnsi="GHEA Grapalat"/>
                <w:sz w:val="22"/>
                <w:lang w:val="en-US"/>
              </w:rPr>
            </w:pPr>
            <w:r w:rsidRPr="000515FF">
              <w:rPr>
                <w:rFonts w:ascii="GHEA Grapalat" w:hAnsi="GHEA Grapalat"/>
                <w:sz w:val="22"/>
                <w:lang w:val="en-US"/>
              </w:rPr>
              <w:t>_____________________</w:t>
            </w:r>
          </w:p>
          <w:p w:rsidR="00F34AE5" w:rsidRPr="000515FF" w:rsidRDefault="00F34AE5" w:rsidP="00151FE8">
            <w:pPr>
              <w:widowControl w:val="0"/>
              <w:spacing w:after="160" w:line="360" w:lineRule="auto"/>
              <w:jc w:val="center"/>
              <w:rPr>
                <w:rFonts w:ascii="GHEA Grapalat" w:hAnsi="GHEA Grapalat"/>
                <w:sz w:val="22"/>
                <w:vertAlign w:val="superscript"/>
              </w:rPr>
            </w:pPr>
            <w:r w:rsidRPr="000515FF">
              <w:rPr>
                <w:rFonts w:ascii="GHEA Grapalat" w:hAnsi="GHEA Grapalat"/>
                <w:sz w:val="22"/>
                <w:vertAlign w:val="superscript"/>
              </w:rPr>
              <w:t>/подпись/</w:t>
            </w:r>
          </w:p>
          <w:p w:rsidR="00F34AE5" w:rsidRPr="000515FF" w:rsidRDefault="00F34AE5" w:rsidP="00151FE8">
            <w:pPr>
              <w:widowControl w:val="0"/>
              <w:spacing w:after="160" w:line="360" w:lineRule="auto"/>
              <w:jc w:val="center"/>
              <w:rPr>
                <w:rFonts w:ascii="GHEA Grapalat" w:hAnsi="GHEA Grapalat"/>
                <w:sz w:val="22"/>
              </w:rPr>
            </w:pPr>
            <w:r w:rsidRPr="000515FF">
              <w:rPr>
                <w:rFonts w:ascii="GHEA Grapalat" w:hAnsi="GHEA Grapalat"/>
                <w:sz w:val="22"/>
              </w:rPr>
              <w:t>М. П.</w:t>
            </w:r>
          </w:p>
        </w:tc>
      </w:tr>
    </w:tbl>
    <w:p w:rsidR="00F34AE5" w:rsidRPr="00124BE9" w:rsidRDefault="00F34AE5" w:rsidP="0043422B">
      <w:pPr>
        <w:pStyle w:val="af2"/>
        <w:widowControl w:val="0"/>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519"/>
    <w:rsid w:val="00000958"/>
    <w:rsid w:val="00000F20"/>
    <w:rsid w:val="000013D6"/>
    <w:rsid w:val="000016BB"/>
    <w:rsid w:val="000016CC"/>
    <w:rsid w:val="000028D1"/>
    <w:rsid w:val="00002C23"/>
    <w:rsid w:val="000031E3"/>
    <w:rsid w:val="000033BC"/>
    <w:rsid w:val="00003DF0"/>
    <w:rsid w:val="00004ACA"/>
    <w:rsid w:val="00005048"/>
    <w:rsid w:val="0000511B"/>
    <w:rsid w:val="000058CF"/>
    <w:rsid w:val="00005D30"/>
    <w:rsid w:val="0000622A"/>
    <w:rsid w:val="0000683E"/>
    <w:rsid w:val="00006A31"/>
    <w:rsid w:val="000076A1"/>
    <w:rsid w:val="0000776B"/>
    <w:rsid w:val="000109D5"/>
    <w:rsid w:val="00010ECA"/>
    <w:rsid w:val="00011CB9"/>
    <w:rsid w:val="00012347"/>
    <w:rsid w:val="00012E2C"/>
    <w:rsid w:val="00012EB0"/>
    <w:rsid w:val="00013093"/>
    <w:rsid w:val="00013192"/>
    <w:rsid w:val="000132F3"/>
    <w:rsid w:val="00013C24"/>
    <w:rsid w:val="0001541E"/>
    <w:rsid w:val="00016653"/>
    <w:rsid w:val="00016DFB"/>
    <w:rsid w:val="00017447"/>
    <w:rsid w:val="00017484"/>
    <w:rsid w:val="00017585"/>
    <w:rsid w:val="00017C23"/>
    <w:rsid w:val="000202C3"/>
    <w:rsid w:val="000209D3"/>
    <w:rsid w:val="000209EE"/>
    <w:rsid w:val="00020B2E"/>
    <w:rsid w:val="00020C83"/>
    <w:rsid w:val="00021876"/>
    <w:rsid w:val="00021C2E"/>
    <w:rsid w:val="000224F8"/>
    <w:rsid w:val="00023384"/>
    <w:rsid w:val="000237B4"/>
    <w:rsid w:val="000237EB"/>
    <w:rsid w:val="000238FE"/>
    <w:rsid w:val="00023AFA"/>
    <w:rsid w:val="00023F8F"/>
    <w:rsid w:val="000246E6"/>
    <w:rsid w:val="00024B87"/>
    <w:rsid w:val="0002526E"/>
    <w:rsid w:val="00025353"/>
    <w:rsid w:val="00025A85"/>
    <w:rsid w:val="00026351"/>
    <w:rsid w:val="00027166"/>
    <w:rsid w:val="000275BF"/>
    <w:rsid w:val="000303DC"/>
    <w:rsid w:val="00030D40"/>
    <w:rsid w:val="000312D9"/>
    <w:rsid w:val="000313A6"/>
    <w:rsid w:val="000316DF"/>
    <w:rsid w:val="000320D9"/>
    <w:rsid w:val="000330A3"/>
    <w:rsid w:val="00033768"/>
    <w:rsid w:val="00033946"/>
    <w:rsid w:val="0003396C"/>
    <w:rsid w:val="00033B20"/>
    <w:rsid w:val="00033C85"/>
    <w:rsid w:val="00033F9A"/>
    <w:rsid w:val="00034CED"/>
    <w:rsid w:val="0003539F"/>
    <w:rsid w:val="00037DDE"/>
    <w:rsid w:val="00040367"/>
    <w:rsid w:val="000408A7"/>
    <w:rsid w:val="000408D8"/>
    <w:rsid w:val="00041366"/>
    <w:rsid w:val="00041CEA"/>
    <w:rsid w:val="000424BA"/>
    <w:rsid w:val="000429FE"/>
    <w:rsid w:val="00042BD4"/>
    <w:rsid w:val="00043225"/>
    <w:rsid w:val="0004387F"/>
    <w:rsid w:val="00044689"/>
    <w:rsid w:val="00046758"/>
    <w:rsid w:val="00046BAC"/>
    <w:rsid w:val="000473EF"/>
    <w:rsid w:val="00047CFA"/>
    <w:rsid w:val="00051225"/>
    <w:rsid w:val="00051490"/>
    <w:rsid w:val="000515FF"/>
    <w:rsid w:val="0005165A"/>
    <w:rsid w:val="00051B7F"/>
    <w:rsid w:val="00051F89"/>
    <w:rsid w:val="00052084"/>
    <w:rsid w:val="0005218B"/>
    <w:rsid w:val="00052D29"/>
    <w:rsid w:val="00052F77"/>
    <w:rsid w:val="000537FF"/>
    <w:rsid w:val="00053BFB"/>
    <w:rsid w:val="000540F1"/>
    <w:rsid w:val="00055094"/>
    <w:rsid w:val="000550DA"/>
    <w:rsid w:val="00055129"/>
    <w:rsid w:val="00055195"/>
    <w:rsid w:val="000559E8"/>
    <w:rsid w:val="00055CC2"/>
    <w:rsid w:val="00056516"/>
    <w:rsid w:val="00056AB4"/>
    <w:rsid w:val="00056E11"/>
    <w:rsid w:val="0005710B"/>
    <w:rsid w:val="00057264"/>
    <w:rsid w:val="00057692"/>
    <w:rsid w:val="00057803"/>
    <w:rsid w:val="000604CF"/>
    <w:rsid w:val="00060DB0"/>
    <w:rsid w:val="00060DE7"/>
    <w:rsid w:val="00060FB1"/>
    <w:rsid w:val="00061243"/>
    <w:rsid w:val="000612B9"/>
    <w:rsid w:val="0006220B"/>
    <w:rsid w:val="0006311D"/>
    <w:rsid w:val="00063AEF"/>
    <w:rsid w:val="000645AA"/>
    <w:rsid w:val="00065C3B"/>
    <w:rsid w:val="00065DAE"/>
    <w:rsid w:val="0006703E"/>
    <w:rsid w:val="000702A0"/>
    <w:rsid w:val="000704B9"/>
    <w:rsid w:val="00070DBB"/>
    <w:rsid w:val="00070FFF"/>
    <w:rsid w:val="00071119"/>
    <w:rsid w:val="00071450"/>
    <w:rsid w:val="00071C53"/>
    <w:rsid w:val="00071C65"/>
    <w:rsid w:val="00071D1C"/>
    <w:rsid w:val="00071E91"/>
    <w:rsid w:val="00072775"/>
    <w:rsid w:val="00072BC8"/>
    <w:rsid w:val="00073430"/>
    <w:rsid w:val="000735B0"/>
    <w:rsid w:val="00073A04"/>
    <w:rsid w:val="00073A09"/>
    <w:rsid w:val="00073DA4"/>
    <w:rsid w:val="00074992"/>
    <w:rsid w:val="00074CC1"/>
    <w:rsid w:val="000752B1"/>
    <w:rsid w:val="00075997"/>
    <w:rsid w:val="000763E5"/>
    <w:rsid w:val="00076EF4"/>
    <w:rsid w:val="00076F80"/>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09D"/>
    <w:rsid w:val="000858EB"/>
    <w:rsid w:val="00085931"/>
    <w:rsid w:val="00087428"/>
    <w:rsid w:val="000878DB"/>
    <w:rsid w:val="00087A30"/>
    <w:rsid w:val="00090699"/>
    <w:rsid w:val="0009093D"/>
    <w:rsid w:val="000911CA"/>
    <w:rsid w:val="00091309"/>
    <w:rsid w:val="000921F4"/>
    <w:rsid w:val="00092D0A"/>
    <w:rsid w:val="00092E73"/>
    <w:rsid w:val="0009380C"/>
    <w:rsid w:val="00093F69"/>
    <w:rsid w:val="0009416C"/>
    <w:rsid w:val="0009449B"/>
    <w:rsid w:val="000946A3"/>
    <w:rsid w:val="00094711"/>
    <w:rsid w:val="00094CDD"/>
    <w:rsid w:val="00094F5C"/>
    <w:rsid w:val="00095885"/>
    <w:rsid w:val="00095EB1"/>
    <w:rsid w:val="000964F1"/>
    <w:rsid w:val="00096865"/>
    <w:rsid w:val="0009758F"/>
    <w:rsid w:val="00097DE8"/>
    <w:rsid w:val="000A0C49"/>
    <w:rsid w:val="000A15F9"/>
    <w:rsid w:val="000A214C"/>
    <w:rsid w:val="000A323C"/>
    <w:rsid w:val="000A359E"/>
    <w:rsid w:val="000A37CE"/>
    <w:rsid w:val="000A3CA1"/>
    <w:rsid w:val="000A4B60"/>
    <w:rsid w:val="000A4FC5"/>
    <w:rsid w:val="000A504A"/>
    <w:rsid w:val="000A5316"/>
    <w:rsid w:val="000A5B16"/>
    <w:rsid w:val="000A679A"/>
    <w:rsid w:val="000A6B75"/>
    <w:rsid w:val="000A72AD"/>
    <w:rsid w:val="000A73C7"/>
    <w:rsid w:val="000A7528"/>
    <w:rsid w:val="000B033F"/>
    <w:rsid w:val="000B0B17"/>
    <w:rsid w:val="000B14F3"/>
    <w:rsid w:val="000B259E"/>
    <w:rsid w:val="000B269D"/>
    <w:rsid w:val="000B271C"/>
    <w:rsid w:val="000B2958"/>
    <w:rsid w:val="000B2CFA"/>
    <w:rsid w:val="000B33B2"/>
    <w:rsid w:val="000B3864"/>
    <w:rsid w:val="000B5EDF"/>
    <w:rsid w:val="000B679C"/>
    <w:rsid w:val="000B6A70"/>
    <w:rsid w:val="000B6C50"/>
    <w:rsid w:val="000B6E8D"/>
    <w:rsid w:val="000B700B"/>
    <w:rsid w:val="000B751B"/>
    <w:rsid w:val="000B7641"/>
    <w:rsid w:val="000B7BB3"/>
    <w:rsid w:val="000B7C54"/>
    <w:rsid w:val="000C062F"/>
    <w:rsid w:val="000C0A9D"/>
    <w:rsid w:val="000C165F"/>
    <w:rsid w:val="000C1F01"/>
    <w:rsid w:val="000C264F"/>
    <w:rsid w:val="000C2FB2"/>
    <w:rsid w:val="000C36C6"/>
    <w:rsid w:val="000C37BD"/>
    <w:rsid w:val="000C3BD3"/>
    <w:rsid w:val="000C3F69"/>
    <w:rsid w:val="000C4FEC"/>
    <w:rsid w:val="000C50AF"/>
    <w:rsid w:val="000C5A09"/>
    <w:rsid w:val="000C5CC1"/>
    <w:rsid w:val="000C5D3D"/>
    <w:rsid w:val="000C66DA"/>
    <w:rsid w:val="000C67E4"/>
    <w:rsid w:val="000C6BA1"/>
    <w:rsid w:val="000C6E1C"/>
    <w:rsid w:val="000C6F81"/>
    <w:rsid w:val="000C7C27"/>
    <w:rsid w:val="000D07E4"/>
    <w:rsid w:val="000D10F1"/>
    <w:rsid w:val="000D16B6"/>
    <w:rsid w:val="000D18B8"/>
    <w:rsid w:val="000D1BED"/>
    <w:rsid w:val="000D1C9D"/>
    <w:rsid w:val="000D2347"/>
    <w:rsid w:val="000D2527"/>
    <w:rsid w:val="000D273F"/>
    <w:rsid w:val="000D2D8A"/>
    <w:rsid w:val="000D3188"/>
    <w:rsid w:val="000D34C8"/>
    <w:rsid w:val="000D3B6D"/>
    <w:rsid w:val="000D4471"/>
    <w:rsid w:val="000D48B6"/>
    <w:rsid w:val="000D5756"/>
    <w:rsid w:val="000D5766"/>
    <w:rsid w:val="000D590A"/>
    <w:rsid w:val="000D5A96"/>
    <w:rsid w:val="000D6018"/>
    <w:rsid w:val="000D6730"/>
    <w:rsid w:val="000D6A89"/>
    <w:rsid w:val="000D6C21"/>
    <w:rsid w:val="000D701E"/>
    <w:rsid w:val="000D77C1"/>
    <w:rsid w:val="000E037B"/>
    <w:rsid w:val="000E1C31"/>
    <w:rsid w:val="000E1E18"/>
    <w:rsid w:val="000E2427"/>
    <w:rsid w:val="000E267C"/>
    <w:rsid w:val="000E308B"/>
    <w:rsid w:val="000E3724"/>
    <w:rsid w:val="000E3D1E"/>
    <w:rsid w:val="000E3EFC"/>
    <w:rsid w:val="000E3F9A"/>
    <w:rsid w:val="000E4039"/>
    <w:rsid w:val="000E426E"/>
    <w:rsid w:val="000E4C35"/>
    <w:rsid w:val="000E530A"/>
    <w:rsid w:val="000E56E6"/>
    <w:rsid w:val="000E5A91"/>
    <w:rsid w:val="000E5C19"/>
    <w:rsid w:val="000E624C"/>
    <w:rsid w:val="000E7612"/>
    <w:rsid w:val="000E7936"/>
    <w:rsid w:val="000E79BD"/>
    <w:rsid w:val="000E7E73"/>
    <w:rsid w:val="000F0B39"/>
    <w:rsid w:val="000F109E"/>
    <w:rsid w:val="000F2653"/>
    <w:rsid w:val="000F31EB"/>
    <w:rsid w:val="000F332D"/>
    <w:rsid w:val="000F338E"/>
    <w:rsid w:val="000F3939"/>
    <w:rsid w:val="000F3B31"/>
    <w:rsid w:val="000F3D76"/>
    <w:rsid w:val="000F3E0E"/>
    <w:rsid w:val="000F3E2E"/>
    <w:rsid w:val="000F4628"/>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326"/>
    <w:rsid w:val="00102B32"/>
    <w:rsid w:val="0010323D"/>
    <w:rsid w:val="00103763"/>
    <w:rsid w:val="00104071"/>
    <w:rsid w:val="00104861"/>
    <w:rsid w:val="0010519D"/>
    <w:rsid w:val="00106365"/>
    <w:rsid w:val="00106D44"/>
    <w:rsid w:val="00106DEE"/>
    <w:rsid w:val="00107136"/>
    <w:rsid w:val="00107F51"/>
    <w:rsid w:val="00110330"/>
    <w:rsid w:val="00110534"/>
    <w:rsid w:val="00110C05"/>
    <w:rsid w:val="00110D13"/>
    <w:rsid w:val="00111FFB"/>
    <w:rsid w:val="001126EC"/>
    <w:rsid w:val="0011340E"/>
    <w:rsid w:val="00113F0D"/>
    <w:rsid w:val="0011423D"/>
    <w:rsid w:val="001152D7"/>
    <w:rsid w:val="00115905"/>
    <w:rsid w:val="001159FA"/>
    <w:rsid w:val="0011611E"/>
    <w:rsid w:val="001166B7"/>
    <w:rsid w:val="00116BD4"/>
    <w:rsid w:val="00117020"/>
    <w:rsid w:val="00117833"/>
    <w:rsid w:val="00117964"/>
    <w:rsid w:val="00117DAA"/>
    <w:rsid w:val="0012024E"/>
    <w:rsid w:val="00120306"/>
    <w:rsid w:val="00120B4A"/>
    <w:rsid w:val="00120EA6"/>
    <w:rsid w:val="00121F1F"/>
    <w:rsid w:val="00122FC9"/>
    <w:rsid w:val="00123294"/>
    <w:rsid w:val="001235E7"/>
    <w:rsid w:val="00123A23"/>
    <w:rsid w:val="00123F5E"/>
    <w:rsid w:val="00124461"/>
    <w:rsid w:val="001247C7"/>
    <w:rsid w:val="00125AA6"/>
    <w:rsid w:val="00126420"/>
    <w:rsid w:val="00126D48"/>
    <w:rsid w:val="00127380"/>
    <w:rsid w:val="00127520"/>
    <w:rsid w:val="001276C9"/>
    <w:rsid w:val="00130202"/>
    <w:rsid w:val="001305C6"/>
    <w:rsid w:val="00130A69"/>
    <w:rsid w:val="00130B15"/>
    <w:rsid w:val="00130CD2"/>
    <w:rsid w:val="00131417"/>
    <w:rsid w:val="00131618"/>
    <w:rsid w:val="00131E9C"/>
    <w:rsid w:val="00132533"/>
    <w:rsid w:val="00132FA8"/>
    <w:rsid w:val="00133A5A"/>
    <w:rsid w:val="00133CE4"/>
    <w:rsid w:val="00134C7D"/>
    <w:rsid w:val="00134D6E"/>
    <w:rsid w:val="00134DC5"/>
    <w:rsid w:val="00134FE3"/>
    <w:rsid w:val="001355F9"/>
    <w:rsid w:val="00135840"/>
    <w:rsid w:val="001361B2"/>
    <w:rsid w:val="001369CB"/>
    <w:rsid w:val="001377BA"/>
    <w:rsid w:val="00137A5C"/>
    <w:rsid w:val="0014000D"/>
    <w:rsid w:val="001403AE"/>
    <w:rsid w:val="00140841"/>
    <w:rsid w:val="001410BC"/>
    <w:rsid w:val="00141E83"/>
    <w:rsid w:val="001423B9"/>
    <w:rsid w:val="00142496"/>
    <w:rsid w:val="001434A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1FE8"/>
    <w:rsid w:val="001522CE"/>
    <w:rsid w:val="00152564"/>
    <w:rsid w:val="00152788"/>
    <w:rsid w:val="001533F5"/>
    <w:rsid w:val="00153A85"/>
    <w:rsid w:val="00153B9F"/>
    <w:rsid w:val="00153C87"/>
    <w:rsid w:val="00155555"/>
    <w:rsid w:val="0015583C"/>
    <w:rsid w:val="0015589E"/>
    <w:rsid w:val="001558FC"/>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7D0"/>
    <w:rsid w:val="00163324"/>
    <w:rsid w:val="0016332C"/>
    <w:rsid w:val="001647D2"/>
    <w:rsid w:val="00164BBC"/>
    <w:rsid w:val="0016519F"/>
    <w:rsid w:val="00165A51"/>
    <w:rsid w:val="00166832"/>
    <w:rsid w:val="001670E2"/>
    <w:rsid w:val="001675BD"/>
    <w:rsid w:val="00167898"/>
    <w:rsid w:val="001679A6"/>
    <w:rsid w:val="00171E80"/>
    <w:rsid w:val="001723D6"/>
    <w:rsid w:val="001724D7"/>
    <w:rsid w:val="00172B38"/>
    <w:rsid w:val="00172BC4"/>
    <w:rsid w:val="001732FB"/>
    <w:rsid w:val="00173708"/>
    <w:rsid w:val="00174007"/>
    <w:rsid w:val="0017417F"/>
    <w:rsid w:val="00174304"/>
    <w:rsid w:val="00174DAB"/>
    <w:rsid w:val="00174FE1"/>
    <w:rsid w:val="0017563B"/>
    <w:rsid w:val="00175F3E"/>
    <w:rsid w:val="00175F8F"/>
    <w:rsid w:val="00175FDC"/>
    <w:rsid w:val="001763F5"/>
    <w:rsid w:val="00176A38"/>
    <w:rsid w:val="00176A92"/>
    <w:rsid w:val="00176C64"/>
    <w:rsid w:val="0017704A"/>
    <w:rsid w:val="001775FE"/>
    <w:rsid w:val="00177A5C"/>
    <w:rsid w:val="00177D71"/>
    <w:rsid w:val="00180134"/>
    <w:rsid w:val="00180C39"/>
    <w:rsid w:val="00180D64"/>
    <w:rsid w:val="00180EB9"/>
    <w:rsid w:val="00180EE9"/>
    <w:rsid w:val="00181C60"/>
    <w:rsid w:val="00181F0F"/>
    <w:rsid w:val="00181F75"/>
    <w:rsid w:val="00182AAC"/>
    <w:rsid w:val="00183004"/>
    <w:rsid w:val="0018301A"/>
    <w:rsid w:val="00183022"/>
    <w:rsid w:val="001831C4"/>
    <w:rsid w:val="001838F6"/>
    <w:rsid w:val="00183DD8"/>
    <w:rsid w:val="00183FEA"/>
    <w:rsid w:val="00184D18"/>
    <w:rsid w:val="00184F17"/>
    <w:rsid w:val="0018541C"/>
    <w:rsid w:val="00185684"/>
    <w:rsid w:val="0018591C"/>
    <w:rsid w:val="00185BB2"/>
    <w:rsid w:val="00185DF9"/>
    <w:rsid w:val="00186559"/>
    <w:rsid w:val="00186948"/>
    <w:rsid w:val="001870D7"/>
    <w:rsid w:val="001878F0"/>
    <w:rsid w:val="00187EDB"/>
    <w:rsid w:val="00190792"/>
    <w:rsid w:val="0019092D"/>
    <w:rsid w:val="00191193"/>
    <w:rsid w:val="001916AA"/>
    <w:rsid w:val="00191D27"/>
    <w:rsid w:val="00191D5F"/>
    <w:rsid w:val="001925CB"/>
    <w:rsid w:val="00192606"/>
    <w:rsid w:val="001926B2"/>
    <w:rsid w:val="00192862"/>
    <w:rsid w:val="00192A1C"/>
    <w:rsid w:val="001932A7"/>
    <w:rsid w:val="001936D6"/>
    <w:rsid w:val="00193871"/>
    <w:rsid w:val="0019402F"/>
    <w:rsid w:val="00194598"/>
    <w:rsid w:val="00195926"/>
    <w:rsid w:val="00195A47"/>
    <w:rsid w:val="00195F24"/>
    <w:rsid w:val="00196487"/>
    <w:rsid w:val="00196A56"/>
    <w:rsid w:val="00196BF0"/>
    <w:rsid w:val="00196F14"/>
    <w:rsid w:val="00197051"/>
    <w:rsid w:val="001A070B"/>
    <w:rsid w:val="001A1CC1"/>
    <w:rsid w:val="001A23A6"/>
    <w:rsid w:val="001A2474"/>
    <w:rsid w:val="001A2568"/>
    <w:rsid w:val="001A2579"/>
    <w:rsid w:val="001A27E5"/>
    <w:rsid w:val="001A2F72"/>
    <w:rsid w:val="001A3FEC"/>
    <w:rsid w:val="001A43A4"/>
    <w:rsid w:val="001A4EF7"/>
    <w:rsid w:val="001A57D0"/>
    <w:rsid w:val="001A5952"/>
    <w:rsid w:val="001A5BC8"/>
    <w:rsid w:val="001A5C02"/>
    <w:rsid w:val="001A654C"/>
    <w:rsid w:val="001A6561"/>
    <w:rsid w:val="001A6994"/>
    <w:rsid w:val="001A6B31"/>
    <w:rsid w:val="001A77DF"/>
    <w:rsid w:val="001A7934"/>
    <w:rsid w:val="001B0D9A"/>
    <w:rsid w:val="001B1050"/>
    <w:rsid w:val="001B12B1"/>
    <w:rsid w:val="001B1370"/>
    <w:rsid w:val="001B1C67"/>
    <w:rsid w:val="001B1FC4"/>
    <w:rsid w:val="001B268B"/>
    <w:rsid w:val="001B29E0"/>
    <w:rsid w:val="001B2AFD"/>
    <w:rsid w:val="001B32D9"/>
    <w:rsid w:val="001B34A3"/>
    <w:rsid w:val="001B37D2"/>
    <w:rsid w:val="001B40EF"/>
    <w:rsid w:val="001B45A9"/>
    <w:rsid w:val="001B478E"/>
    <w:rsid w:val="001B6087"/>
    <w:rsid w:val="001B655C"/>
    <w:rsid w:val="001B6FCF"/>
    <w:rsid w:val="001B708D"/>
    <w:rsid w:val="001B7249"/>
    <w:rsid w:val="001B73EA"/>
    <w:rsid w:val="001C07C6"/>
    <w:rsid w:val="001C0849"/>
    <w:rsid w:val="001C12B6"/>
    <w:rsid w:val="001C1570"/>
    <w:rsid w:val="001C1BED"/>
    <w:rsid w:val="001C1C0C"/>
    <w:rsid w:val="001C301C"/>
    <w:rsid w:val="001C3897"/>
    <w:rsid w:val="001C3ACB"/>
    <w:rsid w:val="001C3D83"/>
    <w:rsid w:val="001C3E9E"/>
    <w:rsid w:val="001C3F6C"/>
    <w:rsid w:val="001C502F"/>
    <w:rsid w:val="001C5460"/>
    <w:rsid w:val="001C57DE"/>
    <w:rsid w:val="001C6221"/>
    <w:rsid w:val="001C6287"/>
    <w:rsid w:val="001C6688"/>
    <w:rsid w:val="001C76F7"/>
    <w:rsid w:val="001D0249"/>
    <w:rsid w:val="001D0BA2"/>
    <w:rsid w:val="001D129F"/>
    <w:rsid w:val="001D179F"/>
    <w:rsid w:val="001D1CFF"/>
    <w:rsid w:val="001D1D00"/>
    <w:rsid w:val="001D209D"/>
    <w:rsid w:val="001D2D62"/>
    <w:rsid w:val="001D3660"/>
    <w:rsid w:val="001D4FB3"/>
    <w:rsid w:val="001D5163"/>
    <w:rsid w:val="001D56DD"/>
    <w:rsid w:val="001D5785"/>
    <w:rsid w:val="001D5EBF"/>
    <w:rsid w:val="001D5FF7"/>
    <w:rsid w:val="001D6531"/>
    <w:rsid w:val="001D6627"/>
    <w:rsid w:val="001D7228"/>
    <w:rsid w:val="001D74FA"/>
    <w:rsid w:val="001D78C5"/>
    <w:rsid w:val="001E0216"/>
    <w:rsid w:val="001E06D6"/>
    <w:rsid w:val="001E0BC2"/>
    <w:rsid w:val="001E1AF9"/>
    <w:rsid w:val="001E1B04"/>
    <w:rsid w:val="001E1B15"/>
    <w:rsid w:val="001E1CE3"/>
    <w:rsid w:val="001E2794"/>
    <w:rsid w:val="001E2814"/>
    <w:rsid w:val="001E3678"/>
    <w:rsid w:val="001E3C1F"/>
    <w:rsid w:val="001E3D3F"/>
    <w:rsid w:val="001E4149"/>
    <w:rsid w:val="001E47D5"/>
    <w:rsid w:val="001E4A24"/>
    <w:rsid w:val="001E5396"/>
    <w:rsid w:val="001E5412"/>
    <w:rsid w:val="001E55B2"/>
    <w:rsid w:val="001E5866"/>
    <w:rsid w:val="001E61E7"/>
    <w:rsid w:val="001E65D1"/>
    <w:rsid w:val="001E7459"/>
    <w:rsid w:val="001E7733"/>
    <w:rsid w:val="001F0335"/>
    <w:rsid w:val="001F0371"/>
    <w:rsid w:val="001F0B18"/>
    <w:rsid w:val="001F0EDC"/>
    <w:rsid w:val="001F0F43"/>
    <w:rsid w:val="001F0F81"/>
    <w:rsid w:val="001F1DF0"/>
    <w:rsid w:val="001F1DF7"/>
    <w:rsid w:val="001F2926"/>
    <w:rsid w:val="001F3237"/>
    <w:rsid w:val="001F37E9"/>
    <w:rsid w:val="001F3830"/>
    <w:rsid w:val="001F386B"/>
    <w:rsid w:val="001F3FAE"/>
    <w:rsid w:val="001F46DD"/>
    <w:rsid w:val="001F48B5"/>
    <w:rsid w:val="001F50B7"/>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7F2"/>
    <w:rsid w:val="00202EB4"/>
    <w:rsid w:val="00202F4D"/>
    <w:rsid w:val="002032CE"/>
    <w:rsid w:val="00203917"/>
    <w:rsid w:val="002046BF"/>
    <w:rsid w:val="002047E4"/>
    <w:rsid w:val="00204B03"/>
    <w:rsid w:val="00204E53"/>
    <w:rsid w:val="00204EEA"/>
    <w:rsid w:val="00205689"/>
    <w:rsid w:val="002069C9"/>
    <w:rsid w:val="00206AF8"/>
    <w:rsid w:val="00206D4F"/>
    <w:rsid w:val="0020701A"/>
    <w:rsid w:val="00207490"/>
    <w:rsid w:val="002100B3"/>
    <w:rsid w:val="002101F2"/>
    <w:rsid w:val="00210A9B"/>
    <w:rsid w:val="00210F0C"/>
    <w:rsid w:val="00211425"/>
    <w:rsid w:val="002117A5"/>
    <w:rsid w:val="00212B71"/>
    <w:rsid w:val="00212EDE"/>
    <w:rsid w:val="002137E6"/>
    <w:rsid w:val="00213830"/>
    <w:rsid w:val="00213EB8"/>
    <w:rsid w:val="00214313"/>
    <w:rsid w:val="00214462"/>
    <w:rsid w:val="00215532"/>
    <w:rsid w:val="00215D0E"/>
    <w:rsid w:val="00216275"/>
    <w:rsid w:val="002166CE"/>
    <w:rsid w:val="00217344"/>
    <w:rsid w:val="00217710"/>
    <w:rsid w:val="00220ACB"/>
    <w:rsid w:val="00220C7C"/>
    <w:rsid w:val="002218FE"/>
    <w:rsid w:val="00221C7B"/>
    <w:rsid w:val="0022247D"/>
    <w:rsid w:val="002238E0"/>
    <w:rsid w:val="00223EE8"/>
    <w:rsid w:val="00223F35"/>
    <w:rsid w:val="002240AB"/>
    <w:rsid w:val="002250D8"/>
    <w:rsid w:val="0022515E"/>
    <w:rsid w:val="002252B3"/>
    <w:rsid w:val="002252CD"/>
    <w:rsid w:val="00225EB7"/>
    <w:rsid w:val="00226168"/>
    <w:rsid w:val="00226412"/>
    <w:rsid w:val="00226F1B"/>
    <w:rsid w:val="002273AD"/>
    <w:rsid w:val="0022770A"/>
    <w:rsid w:val="00227C9F"/>
    <w:rsid w:val="00230460"/>
    <w:rsid w:val="00230B12"/>
    <w:rsid w:val="00230C8F"/>
    <w:rsid w:val="00230D36"/>
    <w:rsid w:val="00232E72"/>
    <w:rsid w:val="00232FE2"/>
    <w:rsid w:val="00233B5F"/>
    <w:rsid w:val="00233BB7"/>
    <w:rsid w:val="00233CE8"/>
    <w:rsid w:val="00233F14"/>
    <w:rsid w:val="00234E75"/>
    <w:rsid w:val="00235549"/>
    <w:rsid w:val="0023571C"/>
    <w:rsid w:val="00235D56"/>
    <w:rsid w:val="00235DAA"/>
    <w:rsid w:val="00236B75"/>
    <w:rsid w:val="00236B98"/>
    <w:rsid w:val="00236C5F"/>
    <w:rsid w:val="00236F86"/>
    <w:rsid w:val="002370BC"/>
    <w:rsid w:val="00237C32"/>
    <w:rsid w:val="0024004F"/>
    <w:rsid w:val="0024027D"/>
    <w:rsid w:val="00240289"/>
    <w:rsid w:val="002406D8"/>
    <w:rsid w:val="002408DB"/>
    <w:rsid w:val="0024135E"/>
    <w:rsid w:val="0024186B"/>
    <w:rsid w:val="00241C72"/>
    <w:rsid w:val="00241F05"/>
    <w:rsid w:val="0024205E"/>
    <w:rsid w:val="00242D73"/>
    <w:rsid w:val="002430CB"/>
    <w:rsid w:val="002438EB"/>
    <w:rsid w:val="00243E78"/>
    <w:rsid w:val="00244B38"/>
    <w:rsid w:val="00246C8C"/>
    <w:rsid w:val="0025145E"/>
    <w:rsid w:val="00251CF9"/>
    <w:rsid w:val="002520C4"/>
    <w:rsid w:val="00252C9C"/>
    <w:rsid w:val="00253D8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9A0"/>
    <w:rsid w:val="00263035"/>
    <w:rsid w:val="00263094"/>
    <w:rsid w:val="002638A5"/>
    <w:rsid w:val="00263C22"/>
    <w:rsid w:val="00263D72"/>
    <w:rsid w:val="00263E28"/>
    <w:rsid w:val="0026426F"/>
    <w:rsid w:val="00264B4D"/>
    <w:rsid w:val="00264FB1"/>
    <w:rsid w:val="002651DE"/>
    <w:rsid w:val="002653D9"/>
    <w:rsid w:val="00265A4B"/>
    <w:rsid w:val="00265D18"/>
    <w:rsid w:val="00266522"/>
    <w:rsid w:val="002665A4"/>
    <w:rsid w:val="00266F2F"/>
    <w:rsid w:val="002674D5"/>
    <w:rsid w:val="0027022D"/>
    <w:rsid w:val="002704F9"/>
    <w:rsid w:val="0027052A"/>
    <w:rsid w:val="00270A9A"/>
    <w:rsid w:val="00270D59"/>
    <w:rsid w:val="00271427"/>
    <w:rsid w:val="0027153B"/>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0FF"/>
    <w:rsid w:val="00276441"/>
    <w:rsid w:val="00276830"/>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1F57"/>
    <w:rsid w:val="002920F1"/>
    <w:rsid w:val="002926D4"/>
    <w:rsid w:val="0029293C"/>
    <w:rsid w:val="002931A8"/>
    <w:rsid w:val="00293A25"/>
    <w:rsid w:val="00293A76"/>
    <w:rsid w:val="002941F2"/>
    <w:rsid w:val="00294BD5"/>
    <w:rsid w:val="00294F67"/>
    <w:rsid w:val="00294FFF"/>
    <w:rsid w:val="0029515A"/>
    <w:rsid w:val="00295409"/>
    <w:rsid w:val="0029776A"/>
    <w:rsid w:val="00297E7F"/>
    <w:rsid w:val="002A058F"/>
    <w:rsid w:val="002A0700"/>
    <w:rsid w:val="002A0C06"/>
    <w:rsid w:val="002A0D1E"/>
    <w:rsid w:val="002A0F45"/>
    <w:rsid w:val="002A10B2"/>
    <w:rsid w:val="002A1866"/>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A7DEC"/>
    <w:rsid w:val="002B05FA"/>
    <w:rsid w:val="002B0631"/>
    <w:rsid w:val="002B065B"/>
    <w:rsid w:val="002B0AEA"/>
    <w:rsid w:val="002B103D"/>
    <w:rsid w:val="002B121D"/>
    <w:rsid w:val="002B1341"/>
    <w:rsid w:val="002B155B"/>
    <w:rsid w:val="002B1ABE"/>
    <w:rsid w:val="002B2388"/>
    <w:rsid w:val="002B24A4"/>
    <w:rsid w:val="002B24E8"/>
    <w:rsid w:val="002B27AA"/>
    <w:rsid w:val="002B2E37"/>
    <w:rsid w:val="002B32D6"/>
    <w:rsid w:val="002B372D"/>
    <w:rsid w:val="002B3E53"/>
    <w:rsid w:val="002B4FD9"/>
    <w:rsid w:val="002B51FB"/>
    <w:rsid w:val="002B5805"/>
    <w:rsid w:val="002B5F87"/>
    <w:rsid w:val="002B6474"/>
    <w:rsid w:val="002B6548"/>
    <w:rsid w:val="002B6968"/>
    <w:rsid w:val="002B6CF4"/>
    <w:rsid w:val="002B7388"/>
    <w:rsid w:val="002B7594"/>
    <w:rsid w:val="002B7DD0"/>
    <w:rsid w:val="002B7F23"/>
    <w:rsid w:val="002C0412"/>
    <w:rsid w:val="002C0665"/>
    <w:rsid w:val="002C071B"/>
    <w:rsid w:val="002C0DD6"/>
    <w:rsid w:val="002C1050"/>
    <w:rsid w:val="002C1982"/>
    <w:rsid w:val="002C1AE5"/>
    <w:rsid w:val="002C1D72"/>
    <w:rsid w:val="002C205F"/>
    <w:rsid w:val="002C2499"/>
    <w:rsid w:val="002C27EB"/>
    <w:rsid w:val="002C29DA"/>
    <w:rsid w:val="002C2AAB"/>
    <w:rsid w:val="002C2B0F"/>
    <w:rsid w:val="002C2EA2"/>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8FB"/>
    <w:rsid w:val="002D4EEB"/>
    <w:rsid w:val="002D5298"/>
    <w:rsid w:val="002D5580"/>
    <w:rsid w:val="002D5CF0"/>
    <w:rsid w:val="002D601F"/>
    <w:rsid w:val="002D6A4F"/>
    <w:rsid w:val="002D778C"/>
    <w:rsid w:val="002D7881"/>
    <w:rsid w:val="002D7D70"/>
    <w:rsid w:val="002E02AD"/>
    <w:rsid w:val="002E069D"/>
    <w:rsid w:val="002E0768"/>
    <w:rsid w:val="002E0877"/>
    <w:rsid w:val="002E3165"/>
    <w:rsid w:val="002E3258"/>
    <w:rsid w:val="002E361E"/>
    <w:rsid w:val="002E3DFA"/>
    <w:rsid w:val="002E4305"/>
    <w:rsid w:val="002E477F"/>
    <w:rsid w:val="002E530A"/>
    <w:rsid w:val="002E531D"/>
    <w:rsid w:val="002E5FDA"/>
    <w:rsid w:val="002E66AE"/>
    <w:rsid w:val="002E727E"/>
    <w:rsid w:val="002E7B9F"/>
    <w:rsid w:val="002E7EE1"/>
    <w:rsid w:val="002F0651"/>
    <w:rsid w:val="002F0989"/>
    <w:rsid w:val="002F0A66"/>
    <w:rsid w:val="002F1AB3"/>
    <w:rsid w:val="002F1F78"/>
    <w:rsid w:val="002F2045"/>
    <w:rsid w:val="002F247A"/>
    <w:rsid w:val="002F2657"/>
    <w:rsid w:val="002F2A55"/>
    <w:rsid w:val="002F2B23"/>
    <w:rsid w:val="002F35FE"/>
    <w:rsid w:val="002F3816"/>
    <w:rsid w:val="002F447E"/>
    <w:rsid w:val="002F45B0"/>
    <w:rsid w:val="002F46AE"/>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060"/>
    <w:rsid w:val="00302E06"/>
    <w:rsid w:val="00303402"/>
    <w:rsid w:val="00303732"/>
    <w:rsid w:val="00304008"/>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B98"/>
    <w:rsid w:val="00314F2B"/>
    <w:rsid w:val="00316381"/>
    <w:rsid w:val="003163A5"/>
    <w:rsid w:val="003169A4"/>
    <w:rsid w:val="00316A13"/>
    <w:rsid w:val="003172A5"/>
    <w:rsid w:val="00317334"/>
    <w:rsid w:val="00317BD2"/>
    <w:rsid w:val="0032071C"/>
    <w:rsid w:val="00321A56"/>
    <w:rsid w:val="00321B20"/>
    <w:rsid w:val="0032245B"/>
    <w:rsid w:val="00322C0D"/>
    <w:rsid w:val="003240F7"/>
    <w:rsid w:val="00325043"/>
    <w:rsid w:val="00325546"/>
    <w:rsid w:val="003259C5"/>
    <w:rsid w:val="00325CC0"/>
    <w:rsid w:val="0032649B"/>
    <w:rsid w:val="00326507"/>
    <w:rsid w:val="003267C8"/>
    <w:rsid w:val="00327436"/>
    <w:rsid w:val="00330A61"/>
    <w:rsid w:val="00331472"/>
    <w:rsid w:val="0033253D"/>
    <w:rsid w:val="0033269B"/>
    <w:rsid w:val="00332CA9"/>
    <w:rsid w:val="00333314"/>
    <w:rsid w:val="00333B85"/>
    <w:rsid w:val="00334475"/>
    <w:rsid w:val="00334564"/>
    <w:rsid w:val="003347CE"/>
    <w:rsid w:val="00335430"/>
    <w:rsid w:val="0033571F"/>
    <w:rsid w:val="00335BA2"/>
    <w:rsid w:val="00335C2A"/>
    <w:rsid w:val="00335DAA"/>
    <w:rsid w:val="00336709"/>
    <w:rsid w:val="00336F9A"/>
    <w:rsid w:val="0033737C"/>
    <w:rsid w:val="0033740E"/>
    <w:rsid w:val="00337C99"/>
    <w:rsid w:val="00340083"/>
    <w:rsid w:val="00340659"/>
    <w:rsid w:val="00340E99"/>
    <w:rsid w:val="00341345"/>
    <w:rsid w:val="003414F9"/>
    <w:rsid w:val="00341747"/>
    <w:rsid w:val="00341940"/>
    <w:rsid w:val="00341A74"/>
    <w:rsid w:val="00341AFD"/>
    <w:rsid w:val="00341D7A"/>
    <w:rsid w:val="00341ED4"/>
    <w:rsid w:val="003427DF"/>
    <w:rsid w:val="00342D29"/>
    <w:rsid w:val="00343088"/>
    <w:rsid w:val="003436A5"/>
    <w:rsid w:val="003445A2"/>
    <w:rsid w:val="00344F6B"/>
    <w:rsid w:val="00345909"/>
    <w:rsid w:val="00345DEC"/>
    <w:rsid w:val="0034683C"/>
    <w:rsid w:val="003468B8"/>
    <w:rsid w:val="00346A23"/>
    <w:rsid w:val="00346D7B"/>
    <w:rsid w:val="00347499"/>
    <w:rsid w:val="003475E1"/>
    <w:rsid w:val="0034777A"/>
    <w:rsid w:val="003500D1"/>
    <w:rsid w:val="00350210"/>
    <w:rsid w:val="003508B8"/>
    <w:rsid w:val="00350B70"/>
    <w:rsid w:val="00351270"/>
    <w:rsid w:val="003529EA"/>
    <w:rsid w:val="00352D04"/>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57EE1"/>
    <w:rsid w:val="003605D5"/>
    <w:rsid w:val="0036230B"/>
    <w:rsid w:val="003629F7"/>
    <w:rsid w:val="00363298"/>
    <w:rsid w:val="00363335"/>
    <w:rsid w:val="00363627"/>
    <w:rsid w:val="00363E98"/>
    <w:rsid w:val="003649FA"/>
    <w:rsid w:val="00364A04"/>
    <w:rsid w:val="00364E7A"/>
    <w:rsid w:val="003650C5"/>
    <w:rsid w:val="00365152"/>
    <w:rsid w:val="0036520F"/>
    <w:rsid w:val="003653B7"/>
    <w:rsid w:val="0036570F"/>
    <w:rsid w:val="00365AD5"/>
    <w:rsid w:val="00366704"/>
    <w:rsid w:val="00366C4E"/>
    <w:rsid w:val="003677AC"/>
    <w:rsid w:val="00367A9A"/>
    <w:rsid w:val="00367EDA"/>
    <w:rsid w:val="00367F26"/>
    <w:rsid w:val="00370ECD"/>
    <w:rsid w:val="00371681"/>
    <w:rsid w:val="0037177E"/>
    <w:rsid w:val="003717AE"/>
    <w:rsid w:val="003717D2"/>
    <w:rsid w:val="00372412"/>
    <w:rsid w:val="003726A6"/>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532"/>
    <w:rsid w:val="00377976"/>
    <w:rsid w:val="003802B8"/>
    <w:rsid w:val="00380721"/>
    <w:rsid w:val="00381658"/>
    <w:rsid w:val="00381E92"/>
    <w:rsid w:val="00382538"/>
    <w:rsid w:val="00382B60"/>
    <w:rsid w:val="00382E92"/>
    <w:rsid w:val="00382F3B"/>
    <w:rsid w:val="0038317B"/>
    <w:rsid w:val="00383467"/>
    <w:rsid w:val="0038400D"/>
    <w:rsid w:val="0038438D"/>
    <w:rsid w:val="0038517B"/>
    <w:rsid w:val="00385C27"/>
    <w:rsid w:val="00386E4B"/>
    <w:rsid w:val="003871DA"/>
    <w:rsid w:val="00387F87"/>
    <w:rsid w:val="00390109"/>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2D8"/>
    <w:rsid w:val="003A0A31"/>
    <w:rsid w:val="003A145D"/>
    <w:rsid w:val="003A1EBB"/>
    <w:rsid w:val="003A2A31"/>
    <w:rsid w:val="003A2BE0"/>
    <w:rsid w:val="003A2D11"/>
    <w:rsid w:val="003A39AC"/>
    <w:rsid w:val="003A4F7D"/>
    <w:rsid w:val="003A5049"/>
    <w:rsid w:val="003A5500"/>
    <w:rsid w:val="003A5533"/>
    <w:rsid w:val="003A58C4"/>
    <w:rsid w:val="003A62A4"/>
    <w:rsid w:val="003A645E"/>
    <w:rsid w:val="003A6791"/>
    <w:rsid w:val="003A734A"/>
    <w:rsid w:val="003A7AEA"/>
    <w:rsid w:val="003B0D6E"/>
    <w:rsid w:val="003B173D"/>
    <w:rsid w:val="003B1BC5"/>
    <w:rsid w:val="003B1D5C"/>
    <w:rsid w:val="003B1FC0"/>
    <w:rsid w:val="003B1FE5"/>
    <w:rsid w:val="003B2091"/>
    <w:rsid w:val="003B3302"/>
    <w:rsid w:val="003B3A13"/>
    <w:rsid w:val="003B3E74"/>
    <w:rsid w:val="003B40D5"/>
    <w:rsid w:val="003B487D"/>
    <w:rsid w:val="003B4A74"/>
    <w:rsid w:val="003B4C09"/>
    <w:rsid w:val="003B5123"/>
    <w:rsid w:val="003B585C"/>
    <w:rsid w:val="003B5BE3"/>
    <w:rsid w:val="003B5E36"/>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161"/>
    <w:rsid w:val="003C4278"/>
    <w:rsid w:val="003C42E9"/>
    <w:rsid w:val="003C53D4"/>
    <w:rsid w:val="003C5653"/>
    <w:rsid w:val="003C56D6"/>
    <w:rsid w:val="003C5795"/>
    <w:rsid w:val="003C57CD"/>
    <w:rsid w:val="003C5E16"/>
    <w:rsid w:val="003C61D5"/>
    <w:rsid w:val="003C664F"/>
    <w:rsid w:val="003C670C"/>
    <w:rsid w:val="003C6A92"/>
    <w:rsid w:val="003C6C6F"/>
    <w:rsid w:val="003C6F3A"/>
    <w:rsid w:val="003C7160"/>
    <w:rsid w:val="003C7D12"/>
    <w:rsid w:val="003D0075"/>
    <w:rsid w:val="003D06C3"/>
    <w:rsid w:val="003D0BE0"/>
    <w:rsid w:val="003D0E3C"/>
    <w:rsid w:val="003D1153"/>
    <w:rsid w:val="003D14E9"/>
    <w:rsid w:val="003D1598"/>
    <w:rsid w:val="003D1CF4"/>
    <w:rsid w:val="003D2146"/>
    <w:rsid w:val="003D256D"/>
    <w:rsid w:val="003D2FE2"/>
    <w:rsid w:val="003D3794"/>
    <w:rsid w:val="003D395E"/>
    <w:rsid w:val="003D3964"/>
    <w:rsid w:val="003D3EB8"/>
    <w:rsid w:val="003D4A9C"/>
    <w:rsid w:val="003D4D45"/>
    <w:rsid w:val="003D4FD0"/>
    <w:rsid w:val="003D56A5"/>
    <w:rsid w:val="003D75D8"/>
    <w:rsid w:val="003D7720"/>
    <w:rsid w:val="003D7F8E"/>
    <w:rsid w:val="003E01D5"/>
    <w:rsid w:val="003E029A"/>
    <w:rsid w:val="003E077D"/>
    <w:rsid w:val="003E097A"/>
    <w:rsid w:val="003E0A5B"/>
    <w:rsid w:val="003E0D1E"/>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96"/>
    <w:rsid w:val="003E731F"/>
    <w:rsid w:val="003E7802"/>
    <w:rsid w:val="003F04FE"/>
    <w:rsid w:val="003F060F"/>
    <w:rsid w:val="003F0741"/>
    <w:rsid w:val="003F081D"/>
    <w:rsid w:val="003F1EEA"/>
    <w:rsid w:val="003F208A"/>
    <w:rsid w:val="003F24FF"/>
    <w:rsid w:val="003F264A"/>
    <w:rsid w:val="003F28E4"/>
    <w:rsid w:val="003F300B"/>
    <w:rsid w:val="003F37DD"/>
    <w:rsid w:val="003F4583"/>
    <w:rsid w:val="003F4C5E"/>
    <w:rsid w:val="003F5302"/>
    <w:rsid w:val="003F5854"/>
    <w:rsid w:val="003F58FE"/>
    <w:rsid w:val="003F64C5"/>
    <w:rsid w:val="003F66A5"/>
    <w:rsid w:val="003F6CF8"/>
    <w:rsid w:val="003F6E75"/>
    <w:rsid w:val="003F71DE"/>
    <w:rsid w:val="003F762C"/>
    <w:rsid w:val="003F7B41"/>
    <w:rsid w:val="003F7F2F"/>
    <w:rsid w:val="004004BE"/>
    <w:rsid w:val="004006B1"/>
    <w:rsid w:val="0040112D"/>
    <w:rsid w:val="0040140A"/>
    <w:rsid w:val="004015B6"/>
    <w:rsid w:val="00401B30"/>
    <w:rsid w:val="00401BA5"/>
    <w:rsid w:val="00402941"/>
    <w:rsid w:val="00402BC3"/>
    <w:rsid w:val="00403109"/>
    <w:rsid w:val="0040323A"/>
    <w:rsid w:val="0040346A"/>
    <w:rsid w:val="00404B20"/>
    <w:rsid w:val="00404B39"/>
    <w:rsid w:val="00404DE4"/>
    <w:rsid w:val="00405194"/>
    <w:rsid w:val="004051E4"/>
    <w:rsid w:val="004055C1"/>
    <w:rsid w:val="00405996"/>
    <w:rsid w:val="00405F21"/>
    <w:rsid w:val="004060A5"/>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403"/>
    <w:rsid w:val="00415D61"/>
    <w:rsid w:val="00416905"/>
    <w:rsid w:val="004169C7"/>
    <w:rsid w:val="00416F1E"/>
    <w:rsid w:val="0041739A"/>
    <w:rsid w:val="004175B6"/>
    <w:rsid w:val="004177DA"/>
    <w:rsid w:val="00417E48"/>
    <w:rsid w:val="00417F33"/>
    <w:rsid w:val="00420FAD"/>
    <w:rsid w:val="004216C5"/>
    <w:rsid w:val="00421A16"/>
    <w:rsid w:val="00421AEB"/>
    <w:rsid w:val="00422802"/>
    <w:rsid w:val="00422F57"/>
    <w:rsid w:val="0042421E"/>
    <w:rsid w:val="00424BF7"/>
    <w:rsid w:val="00424E1F"/>
    <w:rsid w:val="00426969"/>
    <w:rsid w:val="0042709C"/>
    <w:rsid w:val="0042712B"/>
    <w:rsid w:val="00427AAE"/>
    <w:rsid w:val="00427EAA"/>
    <w:rsid w:val="00430296"/>
    <w:rsid w:val="00431998"/>
    <w:rsid w:val="004320F2"/>
    <w:rsid w:val="004321E6"/>
    <w:rsid w:val="0043422B"/>
    <w:rsid w:val="004343EC"/>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63F"/>
    <w:rsid w:val="004429F7"/>
    <w:rsid w:val="00442A06"/>
    <w:rsid w:val="00442ED8"/>
    <w:rsid w:val="00442FBA"/>
    <w:rsid w:val="00443208"/>
    <w:rsid w:val="00443302"/>
    <w:rsid w:val="00443317"/>
    <w:rsid w:val="00443A55"/>
    <w:rsid w:val="00443B50"/>
    <w:rsid w:val="00443B7A"/>
    <w:rsid w:val="00444026"/>
    <w:rsid w:val="00444069"/>
    <w:rsid w:val="004444EC"/>
    <w:rsid w:val="00444E87"/>
    <w:rsid w:val="00445330"/>
    <w:rsid w:val="0044556F"/>
    <w:rsid w:val="00445D54"/>
    <w:rsid w:val="0044660E"/>
    <w:rsid w:val="00446A37"/>
    <w:rsid w:val="00446D7F"/>
    <w:rsid w:val="00447808"/>
    <w:rsid w:val="00447B76"/>
    <w:rsid w:val="00447FFD"/>
    <w:rsid w:val="004504F0"/>
    <w:rsid w:val="00450C30"/>
    <w:rsid w:val="00451492"/>
    <w:rsid w:val="00452138"/>
    <w:rsid w:val="004521BB"/>
    <w:rsid w:val="00452896"/>
    <w:rsid w:val="004529D3"/>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8BF"/>
    <w:rsid w:val="00464D3A"/>
    <w:rsid w:val="00464DA7"/>
    <w:rsid w:val="0046522E"/>
    <w:rsid w:val="0046586E"/>
    <w:rsid w:val="00465F19"/>
    <w:rsid w:val="00466094"/>
    <w:rsid w:val="00466714"/>
    <w:rsid w:val="004669F7"/>
    <w:rsid w:val="00466F7A"/>
    <w:rsid w:val="004672FC"/>
    <w:rsid w:val="004677EF"/>
    <w:rsid w:val="004678B4"/>
    <w:rsid w:val="00467B47"/>
    <w:rsid w:val="00467E75"/>
    <w:rsid w:val="0047117B"/>
    <w:rsid w:val="00471867"/>
    <w:rsid w:val="004722BC"/>
    <w:rsid w:val="0047258C"/>
    <w:rsid w:val="00472743"/>
    <w:rsid w:val="00472963"/>
    <w:rsid w:val="00472E68"/>
    <w:rsid w:val="00473186"/>
    <w:rsid w:val="00473C49"/>
    <w:rsid w:val="00473CF5"/>
    <w:rsid w:val="004749BD"/>
    <w:rsid w:val="00475591"/>
    <w:rsid w:val="00475DA7"/>
    <w:rsid w:val="0047619C"/>
    <w:rsid w:val="00476A47"/>
    <w:rsid w:val="004775ED"/>
    <w:rsid w:val="00477E9F"/>
    <w:rsid w:val="00480162"/>
    <w:rsid w:val="0048059F"/>
    <w:rsid w:val="00480914"/>
    <w:rsid w:val="004813B3"/>
    <w:rsid w:val="0048230A"/>
    <w:rsid w:val="00483428"/>
    <w:rsid w:val="004834BA"/>
    <w:rsid w:val="00483944"/>
    <w:rsid w:val="0048419C"/>
    <w:rsid w:val="00484FED"/>
    <w:rsid w:val="00485531"/>
    <w:rsid w:val="004859E2"/>
    <w:rsid w:val="00485AD9"/>
    <w:rsid w:val="004865CE"/>
    <w:rsid w:val="00486B55"/>
    <w:rsid w:val="00487189"/>
    <w:rsid w:val="00487402"/>
    <w:rsid w:val="004874EC"/>
    <w:rsid w:val="00487592"/>
    <w:rsid w:val="0049031F"/>
    <w:rsid w:val="00490743"/>
    <w:rsid w:val="0049110C"/>
    <w:rsid w:val="00491397"/>
    <w:rsid w:val="00491745"/>
    <w:rsid w:val="00491B1B"/>
    <w:rsid w:val="004929E4"/>
    <w:rsid w:val="0049374F"/>
    <w:rsid w:val="00493AF9"/>
    <w:rsid w:val="00493CC7"/>
    <w:rsid w:val="00493D92"/>
    <w:rsid w:val="0049623A"/>
    <w:rsid w:val="0049655D"/>
    <w:rsid w:val="0049697A"/>
    <w:rsid w:val="00496D21"/>
    <w:rsid w:val="004974D8"/>
    <w:rsid w:val="004975D5"/>
    <w:rsid w:val="00497672"/>
    <w:rsid w:val="00497981"/>
    <w:rsid w:val="004A013A"/>
    <w:rsid w:val="004A0302"/>
    <w:rsid w:val="004A0321"/>
    <w:rsid w:val="004A1645"/>
    <w:rsid w:val="004A1734"/>
    <w:rsid w:val="004A1BBC"/>
    <w:rsid w:val="004A1C5D"/>
    <w:rsid w:val="004A3051"/>
    <w:rsid w:val="004A51CE"/>
    <w:rsid w:val="004A5748"/>
    <w:rsid w:val="004A6204"/>
    <w:rsid w:val="004A6250"/>
    <w:rsid w:val="004A6990"/>
    <w:rsid w:val="004A712A"/>
    <w:rsid w:val="004A74EE"/>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7B1"/>
    <w:rsid w:val="004B5D42"/>
    <w:rsid w:val="004B60F5"/>
    <w:rsid w:val="004B61C2"/>
    <w:rsid w:val="004B6A49"/>
    <w:rsid w:val="004B6D52"/>
    <w:rsid w:val="004B753B"/>
    <w:rsid w:val="004B7B69"/>
    <w:rsid w:val="004B7EF0"/>
    <w:rsid w:val="004C0662"/>
    <w:rsid w:val="004C17D2"/>
    <w:rsid w:val="004C1D9B"/>
    <w:rsid w:val="004C217A"/>
    <w:rsid w:val="004C2EEA"/>
    <w:rsid w:val="004C3803"/>
    <w:rsid w:val="004C4CC7"/>
    <w:rsid w:val="004C5319"/>
    <w:rsid w:val="004C5C21"/>
    <w:rsid w:val="004C5CF3"/>
    <w:rsid w:val="004C6236"/>
    <w:rsid w:val="004C78E7"/>
    <w:rsid w:val="004D0281"/>
    <w:rsid w:val="004D0AE2"/>
    <w:rsid w:val="004D0D74"/>
    <w:rsid w:val="004D0EA7"/>
    <w:rsid w:val="004D1C32"/>
    <w:rsid w:val="004D1C68"/>
    <w:rsid w:val="004D1E87"/>
    <w:rsid w:val="004D2727"/>
    <w:rsid w:val="004D2751"/>
    <w:rsid w:val="004D28BA"/>
    <w:rsid w:val="004D2B0B"/>
    <w:rsid w:val="004D2B4B"/>
    <w:rsid w:val="004D4D29"/>
    <w:rsid w:val="004D5671"/>
    <w:rsid w:val="004D5A00"/>
    <w:rsid w:val="004D5C19"/>
    <w:rsid w:val="004D5C3B"/>
    <w:rsid w:val="004D5FF6"/>
    <w:rsid w:val="004D6073"/>
    <w:rsid w:val="004D64A9"/>
    <w:rsid w:val="004D6568"/>
    <w:rsid w:val="004D6C23"/>
    <w:rsid w:val="004D728A"/>
    <w:rsid w:val="004D7784"/>
    <w:rsid w:val="004D77AD"/>
    <w:rsid w:val="004D7D5B"/>
    <w:rsid w:val="004E0241"/>
    <w:rsid w:val="004E037F"/>
    <w:rsid w:val="004E0B7B"/>
    <w:rsid w:val="004E1117"/>
    <w:rsid w:val="004E13D3"/>
    <w:rsid w:val="004E144F"/>
    <w:rsid w:val="004E1503"/>
    <w:rsid w:val="004E17EA"/>
    <w:rsid w:val="004E1977"/>
    <w:rsid w:val="004E1B0A"/>
    <w:rsid w:val="004E1C69"/>
    <w:rsid w:val="004E1C8E"/>
    <w:rsid w:val="004E27C5"/>
    <w:rsid w:val="004E2F11"/>
    <w:rsid w:val="004E2FC6"/>
    <w:rsid w:val="004E442C"/>
    <w:rsid w:val="004E54F5"/>
    <w:rsid w:val="004E5843"/>
    <w:rsid w:val="004E67A9"/>
    <w:rsid w:val="004E68E6"/>
    <w:rsid w:val="004E6A12"/>
    <w:rsid w:val="004E6DE1"/>
    <w:rsid w:val="004E6E9A"/>
    <w:rsid w:val="004E76C9"/>
    <w:rsid w:val="004F0147"/>
    <w:rsid w:val="004F023B"/>
    <w:rsid w:val="004F0926"/>
    <w:rsid w:val="004F0CAA"/>
    <w:rsid w:val="004F1062"/>
    <w:rsid w:val="004F1392"/>
    <w:rsid w:val="004F2130"/>
    <w:rsid w:val="004F2639"/>
    <w:rsid w:val="004F2C09"/>
    <w:rsid w:val="004F2E2A"/>
    <w:rsid w:val="004F2E76"/>
    <w:rsid w:val="004F30DA"/>
    <w:rsid w:val="004F314C"/>
    <w:rsid w:val="004F39FD"/>
    <w:rsid w:val="004F3AA7"/>
    <w:rsid w:val="004F3B83"/>
    <w:rsid w:val="004F3C4E"/>
    <w:rsid w:val="004F423F"/>
    <w:rsid w:val="004F46F2"/>
    <w:rsid w:val="004F4D14"/>
    <w:rsid w:val="004F5190"/>
    <w:rsid w:val="004F5208"/>
    <w:rsid w:val="004F5518"/>
    <w:rsid w:val="004F5524"/>
    <w:rsid w:val="004F5616"/>
    <w:rsid w:val="004F5EC8"/>
    <w:rsid w:val="004F6DE8"/>
    <w:rsid w:val="004F709A"/>
    <w:rsid w:val="004F78B4"/>
    <w:rsid w:val="004F78EF"/>
    <w:rsid w:val="004F7933"/>
    <w:rsid w:val="00500780"/>
    <w:rsid w:val="00501516"/>
    <w:rsid w:val="0050161D"/>
    <w:rsid w:val="005020A2"/>
    <w:rsid w:val="005021F7"/>
    <w:rsid w:val="00502397"/>
    <w:rsid w:val="005024D2"/>
    <w:rsid w:val="00503288"/>
    <w:rsid w:val="00503B5D"/>
    <w:rsid w:val="00503BFB"/>
    <w:rsid w:val="00504133"/>
    <w:rsid w:val="0050520C"/>
    <w:rsid w:val="00505A8A"/>
    <w:rsid w:val="00505A8F"/>
    <w:rsid w:val="00506416"/>
    <w:rsid w:val="00506832"/>
    <w:rsid w:val="00506873"/>
    <w:rsid w:val="005071E3"/>
    <w:rsid w:val="005075D9"/>
    <w:rsid w:val="00507FEA"/>
    <w:rsid w:val="00510110"/>
    <w:rsid w:val="00510176"/>
    <w:rsid w:val="005106CC"/>
    <w:rsid w:val="00510C3D"/>
    <w:rsid w:val="00510CB7"/>
    <w:rsid w:val="005111C3"/>
    <w:rsid w:val="005114D0"/>
    <w:rsid w:val="00511941"/>
    <w:rsid w:val="00511966"/>
    <w:rsid w:val="00511D8D"/>
    <w:rsid w:val="00511E87"/>
    <w:rsid w:val="0051223D"/>
    <w:rsid w:val="00512292"/>
    <w:rsid w:val="00512B02"/>
    <w:rsid w:val="00512D1F"/>
    <w:rsid w:val="00512DDB"/>
    <w:rsid w:val="00513057"/>
    <w:rsid w:val="00513C9C"/>
    <w:rsid w:val="005143CD"/>
    <w:rsid w:val="00514466"/>
    <w:rsid w:val="00514B2A"/>
    <w:rsid w:val="00514B3D"/>
    <w:rsid w:val="0051520A"/>
    <w:rsid w:val="0051620A"/>
    <w:rsid w:val="005162B1"/>
    <w:rsid w:val="005167C7"/>
    <w:rsid w:val="005169CF"/>
    <w:rsid w:val="00516DDC"/>
    <w:rsid w:val="005170F3"/>
    <w:rsid w:val="00517278"/>
    <w:rsid w:val="00517D12"/>
    <w:rsid w:val="0052034C"/>
    <w:rsid w:val="00520445"/>
    <w:rsid w:val="00520480"/>
    <w:rsid w:val="00520508"/>
    <w:rsid w:val="0052057E"/>
    <w:rsid w:val="00520BDB"/>
    <w:rsid w:val="00520F57"/>
    <w:rsid w:val="005213BF"/>
    <w:rsid w:val="005215E3"/>
    <w:rsid w:val="005216EB"/>
    <w:rsid w:val="00521B22"/>
    <w:rsid w:val="00521B59"/>
    <w:rsid w:val="00521E36"/>
    <w:rsid w:val="00521E66"/>
    <w:rsid w:val="0052220B"/>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BA5"/>
    <w:rsid w:val="00526C15"/>
    <w:rsid w:val="0052769A"/>
    <w:rsid w:val="00527793"/>
    <w:rsid w:val="00527AF1"/>
    <w:rsid w:val="005305C8"/>
    <w:rsid w:val="00530C17"/>
    <w:rsid w:val="00530DA1"/>
    <w:rsid w:val="00530F97"/>
    <w:rsid w:val="0053262C"/>
    <w:rsid w:val="00532EDD"/>
    <w:rsid w:val="00533989"/>
    <w:rsid w:val="00534395"/>
    <w:rsid w:val="00534468"/>
    <w:rsid w:val="00534B71"/>
    <w:rsid w:val="00534BCF"/>
    <w:rsid w:val="00535520"/>
    <w:rsid w:val="005358F5"/>
    <w:rsid w:val="00535C30"/>
    <w:rsid w:val="00535F96"/>
    <w:rsid w:val="00536021"/>
    <w:rsid w:val="00536225"/>
    <w:rsid w:val="00536BFB"/>
    <w:rsid w:val="00536FD1"/>
    <w:rsid w:val="005370DC"/>
    <w:rsid w:val="00537173"/>
    <w:rsid w:val="005372A4"/>
    <w:rsid w:val="005378EA"/>
    <w:rsid w:val="00537D1D"/>
    <w:rsid w:val="00537D28"/>
    <w:rsid w:val="00537E15"/>
    <w:rsid w:val="00540468"/>
    <w:rsid w:val="0054054D"/>
    <w:rsid w:val="005409B7"/>
    <w:rsid w:val="005409F4"/>
    <w:rsid w:val="00540C5F"/>
    <w:rsid w:val="00540D68"/>
    <w:rsid w:val="00541313"/>
    <w:rsid w:val="00541390"/>
    <w:rsid w:val="005414E5"/>
    <w:rsid w:val="00541A22"/>
    <w:rsid w:val="00541C66"/>
    <w:rsid w:val="00542053"/>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35C"/>
    <w:rsid w:val="00551891"/>
    <w:rsid w:val="005525A4"/>
    <w:rsid w:val="00552934"/>
    <w:rsid w:val="00552D6E"/>
    <w:rsid w:val="005539E3"/>
    <w:rsid w:val="00553DFD"/>
    <w:rsid w:val="005544AC"/>
    <w:rsid w:val="0055469F"/>
    <w:rsid w:val="00554CD2"/>
    <w:rsid w:val="0055590F"/>
    <w:rsid w:val="0055623A"/>
    <w:rsid w:val="005563D9"/>
    <w:rsid w:val="00556FCB"/>
    <w:rsid w:val="005575F6"/>
    <w:rsid w:val="00557E3D"/>
    <w:rsid w:val="00560F47"/>
    <w:rsid w:val="005613B9"/>
    <w:rsid w:val="005613D6"/>
    <w:rsid w:val="005614A3"/>
    <w:rsid w:val="00561817"/>
    <w:rsid w:val="00561AD9"/>
    <w:rsid w:val="0056242B"/>
    <w:rsid w:val="00562EB1"/>
    <w:rsid w:val="0056331A"/>
    <w:rsid w:val="00563362"/>
    <w:rsid w:val="005639B0"/>
    <w:rsid w:val="005646FC"/>
    <w:rsid w:val="005656C2"/>
    <w:rsid w:val="0056625A"/>
    <w:rsid w:val="00566BD2"/>
    <w:rsid w:val="00567040"/>
    <w:rsid w:val="00567893"/>
    <w:rsid w:val="00570E84"/>
    <w:rsid w:val="005716B8"/>
    <w:rsid w:val="00571702"/>
    <w:rsid w:val="00571F29"/>
    <w:rsid w:val="00572A57"/>
    <w:rsid w:val="005735F4"/>
    <w:rsid w:val="005739AB"/>
    <w:rsid w:val="005744FC"/>
    <w:rsid w:val="00574EAD"/>
    <w:rsid w:val="005757D1"/>
    <w:rsid w:val="00575BBD"/>
    <w:rsid w:val="00575C75"/>
    <w:rsid w:val="005760E1"/>
    <w:rsid w:val="00576B25"/>
    <w:rsid w:val="00576BB4"/>
    <w:rsid w:val="00577582"/>
    <w:rsid w:val="00580F33"/>
    <w:rsid w:val="00581057"/>
    <w:rsid w:val="00581569"/>
    <w:rsid w:val="0058298C"/>
    <w:rsid w:val="00582B2A"/>
    <w:rsid w:val="00582E63"/>
    <w:rsid w:val="00582FEB"/>
    <w:rsid w:val="00583092"/>
    <w:rsid w:val="00583117"/>
    <w:rsid w:val="005831D8"/>
    <w:rsid w:val="0058395E"/>
    <w:rsid w:val="00584166"/>
    <w:rsid w:val="0058416D"/>
    <w:rsid w:val="005841D2"/>
    <w:rsid w:val="00584A70"/>
    <w:rsid w:val="005856C5"/>
    <w:rsid w:val="00585D68"/>
    <w:rsid w:val="00585DD4"/>
    <w:rsid w:val="00585E16"/>
    <w:rsid w:val="00585E20"/>
    <w:rsid w:val="00585F22"/>
    <w:rsid w:val="00586BD8"/>
    <w:rsid w:val="00587072"/>
    <w:rsid w:val="00587521"/>
    <w:rsid w:val="00587699"/>
    <w:rsid w:val="005876A3"/>
    <w:rsid w:val="00587836"/>
    <w:rsid w:val="005900F2"/>
    <w:rsid w:val="0059159E"/>
    <w:rsid w:val="005918A4"/>
    <w:rsid w:val="00591B6B"/>
    <w:rsid w:val="00591EB1"/>
    <w:rsid w:val="00592A50"/>
    <w:rsid w:val="00592F35"/>
    <w:rsid w:val="005939DE"/>
    <w:rsid w:val="00593B80"/>
    <w:rsid w:val="00593E76"/>
    <w:rsid w:val="00594C31"/>
    <w:rsid w:val="00594D27"/>
    <w:rsid w:val="00594FEE"/>
    <w:rsid w:val="005953F4"/>
    <w:rsid w:val="00595BF3"/>
    <w:rsid w:val="005960B4"/>
    <w:rsid w:val="0059636E"/>
    <w:rsid w:val="00596565"/>
    <w:rsid w:val="005972CF"/>
    <w:rsid w:val="005A0192"/>
    <w:rsid w:val="005A1236"/>
    <w:rsid w:val="005A159E"/>
    <w:rsid w:val="005A170B"/>
    <w:rsid w:val="005A17BE"/>
    <w:rsid w:val="005A2D0A"/>
    <w:rsid w:val="005A3009"/>
    <w:rsid w:val="005A3362"/>
    <w:rsid w:val="005A3776"/>
    <w:rsid w:val="005A3A35"/>
    <w:rsid w:val="005A3D17"/>
    <w:rsid w:val="005A3D72"/>
    <w:rsid w:val="005A3DC6"/>
    <w:rsid w:val="005A3EB8"/>
    <w:rsid w:val="005A3EDC"/>
    <w:rsid w:val="005A405F"/>
    <w:rsid w:val="005A4324"/>
    <w:rsid w:val="005A46E2"/>
    <w:rsid w:val="005A57B8"/>
    <w:rsid w:val="005A6435"/>
    <w:rsid w:val="005A6587"/>
    <w:rsid w:val="005A68AB"/>
    <w:rsid w:val="005A6E91"/>
    <w:rsid w:val="005A79EE"/>
    <w:rsid w:val="005A7A04"/>
    <w:rsid w:val="005A7FD2"/>
    <w:rsid w:val="005B0ADA"/>
    <w:rsid w:val="005B1797"/>
    <w:rsid w:val="005B18D8"/>
    <w:rsid w:val="005B1AC1"/>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9C2"/>
    <w:rsid w:val="005D0AB6"/>
    <w:rsid w:val="005D0BF1"/>
    <w:rsid w:val="005D0D93"/>
    <w:rsid w:val="005D13A9"/>
    <w:rsid w:val="005D191A"/>
    <w:rsid w:val="005D1A14"/>
    <w:rsid w:val="005D1ACD"/>
    <w:rsid w:val="005D21CA"/>
    <w:rsid w:val="005D2459"/>
    <w:rsid w:val="005D26DF"/>
    <w:rsid w:val="005D27D0"/>
    <w:rsid w:val="005D2AF2"/>
    <w:rsid w:val="005D2EDB"/>
    <w:rsid w:val="005D3318"/>
    <w:rsid w:val="005D35D8"/>
    <w:rsid w:val="005D3674"/>
    <w:rsid w:val="005D3786"/>
    <w:rsid w:val="005D4705"/>
    <w:rsid w:val="005D4D30"/>
    <w:rsid w:val="005D4EC7"/>
    <w:rsid w:val="005D5478"/>
    <w:rsid w:val="005D5D7D"/>
    <w:rsid w:val="005D60E5"/>
    <w:rsid w:val="005D6B8C"/>
    <w:rsid w:val="005D71EF"/>
    <w:rsid w:val="005D7469"/>
    <w:rsid w:val="005D7731"/>
    <w:rsid w:val="005D7FA6"/>
    <w:rsid w:val="005E019C"/>
    <w:rsid w:val="005E0725"/>
    <w:rsid w:val="005E0E50"/>
    <w:rsid w:val="005E1EA4"/>
    <w:rsid w:val="005E1F72"/>
    <w:rsid w:val="005E24FD"/>
    <w:rsid w:val="005E2F4D"/>
    <w:rsid w:val="005E2FA5"/>
    <w:rsid w:val="005E3476"/>
    <w:rsid w:val="005E3501"/>
    <w:rsid w:val="005E3FC4"/>
    <w:rsid w:val="005E4C8D"/>
    <w:rsid w:val="005E4DDB"/>
    <w:rsid w:val="005E4FD0"/>
    <w:rsid w:val="005E52ED"/>
    <w:rsid w:val="005E52F1"/>
    <w:rsid w:val="005E573E"/>
    <w:rsid w:val="005E6606"/>
    <w:rsid w:val="005E6697"/>
    <w:rsid w:val="005E6D42"/>
    <w:rsid w:val="005E7AC1"/>
    <w:rsid w:val="005E7DD1"/>
    <w:rsid w:val="005F013A"/>
    <w:rsid w:val="005F0638"/>
    <w:rsid w:val="005F0715"/>
    <w:rsid w:val="005F09CE"/>
    <w:rsid w:val="005F1406"/>
    <w:rsid w:val="005F1551"/>
    <w:rsid w:val="005F1793"/>
    <w:rsid w:val="005F1CC0"/>
    <w:rsid w:val="005F1DBB"/>
    <w:rsid w:val="005F1F95"/>
    <w:rsid w:val="005F25EF"/>
    <w:rsid w:val="005F2C25"/>
    <w:rsid w:val="005F2F3B"/>
    <w:rsid w:val="005F34E9"/>
    <w:rsid w:val="005F53F2"/>
    <w:rsid w:val="005F581A"/>
    <w:rsid w:val="005F5A10"/>
    <w:rsid w:val="005F6312"/>
    <w:rsid w:val="005F6537"/>
    <w:rsid w:val="005F6DED"/>
    <w:rsid w:val="005F7C1D"/>
    <w:rsid w:val="00601148"/>
    <w:rsid w:val="006021B6"/>
    <w:rsid w:val="00603D37"/>
    <w:rsid w:val="00605075"/>
    <w:rsid w:val="0060526C"/>
    <w:rsid w:val="00605382"/>
    <w:rsid w:val="00605AA8"/>
    <w:rsid w:val="00605E28"/>
    <w:rsid w:val="00606328"/>
    <w:rsid w:val="0060652B"/>
    <w:rsid w:val="00606B84"/>
    <w:rsid w:val="00607120"/>
    <w:rsid w:val="00607F7B"/>
    <w:rsid w:val="00610084"/>
    <w:rsid w:val="006105DA"/>
    <w:rsid w:val="00610F61"/>
    <w:rsid w:val="00611036"/>
    <w:rsid w:val="00611998"/>
    <w:rsid w:val="006132E7"/>
    <w:rsid w:val="006132ED"/>
    <w:rsid w:val="0061425C"/>
    <w:rsid w:val="00614934"/>
    <w:rsid w:val="0061522D"/>
    <w:rsid w:val="006154C5"/>
    <w:rsid w:val="00615570"/>
    <w:rsid w:val="00615B35"/>
    <w:rsid w:val="00615DF7"/>
    <w:rsid w:val="00616AAA"/>
    <w:rsid w:val="0061731B"/>
    <w:rsid w:val="00617764"/>
    <w:rsid w:val="0061787C"/>
    <w:rsid w:val="00617A6E"/>
    <w:rsid w:val="00617E3A"/>
    <w:rsid w:val="00621255"/>
    <w:rsid w:val="00621D3B"/>
    <w:rsid w:val="006220CA"/>
    <w:rsid w:val="00623038"/>
    <w:rsid w:val="006237BD"/>
    <w:rsid w:val="00623998"/>
    <w:rsid w:val="00623F24"/>
    <w:rsid w:val="00624725"/>
    <w:rsid w:val="00624E49"/>
    <w:rsid w:val="006250F2"/>
    <w:rsid w:val="00625529"/>
    <w:rsid w:val="00626211"/>
    <w:rsid w:val="0062720A"/>
    <w:rsid w:val="0062795D"/>
    <w:rsid w:val="00627BE1"/>
    <w:rsid w:val="00627E00"/>
    <w:rsid w:val="006307FD"/>
    <w:rsid w:val="0063094A"/>
    <w:rsid w:val="00630BF1"/>
    <w:rsid w:val="00630CC3"/>
    <w:rsid w:val="0063101C"/>
    <w:rsid w:val="00631432"/>
    <w:rsid w:val="00631744"/>
    <w:rsid w:val="00631785"/>
    <w:rsid w:val="00631C2B"/>
    <w:rsid w:val="00631D49"/>
    <w:rsid w:val="00632AC2"/>
    <w:rsid w:val="00632EAC"/>
    <w:rsid w:val="00633389"/>
    <w:rsid w:val="006333F6"/>
    <w:rsid w:val="00633E1E"/>
    <w:rsid w:val="00634129"/>
    <w:rsid w:val="0063461E"/>
    <w:rsid w:val="00634DC9"/>
    <w:rsid w:val="00635D52"/>
    <w:rsid w:val="006368CA"/>
    <w:rsid w:val="00636A8E"/>
    <w:rsid w:val="006371D0"/>
    <w:rsid w:val="00637DAB"/>
    <w:rsid w:val="006402EA"/>
    <w:rsid w:val="00640905"/>
    <w:rsid w:val="00640BD8"/>
    <w:rsid w:val="006417C7"/>
    <w:rsid w:val="00641D5C"/>
    <w:rsid w:val="00642172"/>
    <w:rsid w:val="006422E0"/>
    <w:rsid w:val="00642EFE"/>
    <w:rsid w:val="00643C0B"/>
    <w:rsid w:val="0064473D"/>
    <w:rsid w:val="00644850"/>
    <w:rsid w:val="00644CE2"/>
    <w:rsid w:val="00645866"/>
    <w:rsid w:val="006458AE"/>
    <w:rsid w:val="006462F4"/>
    <w:rsid w:val="00650073"/>
    <w:rsid w:val="00650458"/>
    <w:rsid w:val="006505D2"/>
    <w:rsid w:val="00650ED8"/>
    <w:rsid w:val="0065124D"/>
    <w:rsid w:val="00651408"/>
    <w:rsid w:val="006519EF"/>
    <w:rsid w:val="00651E02"/>
    <w:rsid w:val="00651F31"/>
    <w:rsid w:val="006521E5"/>
    <w:rsid w:val="006527F8"/>
    <w:rsid w:val="00653418"/>
    <w:rsid w:val="00653939"/>
    <w:rsid w:val="00654013"/>
    <w:rsid w:val="00654484"/>
    <w:rsid w:val="00654A51"/>
    <w:rsid w:val="00654ADD"/>
    <w:rsid w:val="00654B3F"/>
    <w:rsid w:val="00655E71"/>
    <w:rsid w:val="00655EBD"/>
    <w:rsid w:val="00655F15"/>
    <w:rsid w:val="006560E3"/>
    <w:rsid w:val="0065655A"/>
    <w:rsid w:val="0065686C"/>
    <w:rsid w:val="00656EB4"/>
    <w:rsid w:val="00657E17"/>
    <w:rsid w:val="00660138"/>
    <w:rsid w:val="00660717"/>
    <w:rsid w:val="006607D5"/>
    <w:rsid w:val="006608AD"/>
    <w:rsid w:val="006609DE"/>
    <w:rsid w:val="00661E7D"/>
    <w:rsid w:val="00662165"/>
    <w:rsid w:val="0066240F"/>
    <w:rsid w:val="00662623"/>
    <w:rsid w:val="0066349B"/>
    <w:rsid w:val="00664BFB"/>
    <w:rsid w:val="00665120"/>
    <w:rsid w:val="006657A3"/>
    <w:rsid w:val="006657EE"/>
    <w:rsid w:val="0066621D"/>
    <w:rsid w:val="006672E6"/>
    <w:rsid w:val="00667A56"/>
    <w:rsid w:val="00667C83"/>
    <w:rsid w:val="00667E01"/>
    <w:rsid w:val="0067066B"/>
    <w:rsid w:val="006708B9"/>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7CA"/>
    <w:rsid w:val="006839FD"/>
    <w:rsid w:val="00683E0A"/>
    <w:rsid w:val="006844DF"/>
    <w:rsid w:val="00685962"/>
    <w:rsid w:val="00685A30"/>
    <w:rsid w:val="00685A8C"/>
    <w:rsid w:val="00685C48"/>
    <w:rsid w:val="00686D3B"/>
    <w:rsid w:val="00687D28"/>
    <w:rsid w:val="00687E34"/>
    <w:rsid w:val="00690121"/>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97F6F"/>
    <w:rsid w:val="006A0321"/>
    <w:rsid w:val="006A0323"/>
    <w:rsid w:val="006A0A80"/>
    <w:rsid w:val="006A0D8B"/>
    <w:rsid w:val="006A134C"/>
    <w:rsid w:val="006A13FB"/>
    <w:rsid w:val="006A14B3"/>
    <w:rsid w:val="006A180E"/>
    <w:rsid w:val="006A1922"/>
    <w:rsid w:val="006A1991"/>
    <w:rsid w:val="006A1E2A"/>
    <w:rsid w:val="006A1F61"/>
    <w:rsid w:val="006A202F"/>
    <w:rsid w:val="006A2300"/>
    <w:rsid w:val="006A2609"/>
    <w:rsid w:val="006A26BE"/>
    <w:rsid w:val="006A2A1A"/>
    <w:rsid w:val="006A3C8A"/>
    <w:rsid w:val="006A475C"/>
    <w:rsid w:val="006A4AFC"/>
    <w:rsid w:val="006A5026"/>
    <w:rsid w:val="006A680F"/>
    <w:rsid w:val="006A6D19"/>
    <w:rsid w:val="006A6E86"/>
    <w:rsid w:val="006A7AE4"/>
    <w:rsid w:val="006B0116"/>
    <w:rsid w:val="006B0566"/>
    <w:rsid w:val="006B2369"/>
    <w:rsid w:val="006B2F02"/>
    <w:rsid w:val="006B30BA"/>
    <w:rsid w:val="006B3AE3"/>
    <w:rsid w:val="006B3B3D"/>
    <w:rsid w:val="006B3E56"/>
    <w:rsid w:val="006B3E66"/>
    <w:rsid w:val="006B3F44"/>
    <w:rsid w:val="006B4238"/>
    <w:rsid w:val="006B50F3"/>
    <w:rsid w:val="006B5588"/>
    <w:rsid w:val="006B572D"/>
    <w:rsid w:val="006B5849"/>
    <w:rsid w:val="006B5893"/>
    <w:rsid w:val="006B6337"/>
    <w:rsid w:val="006B6951"/>
    <w:rsid w:val="006B70FD"/>
    <w:rsid w:val="006B79A6"/>
    <w:rsid w:val="006C00C9"/>
    <w:rsid w:val="006C0236"/>
    <w:rsid w:val="006C08B6"/>
    <w:rsid w:val="006C1293"/>
    <w:rsid w:val="006C12EC"/>
    <w:rsid w:val="006C15F1"/>
    <w:rsid w:val="006C1A34"/>
    <w:rsid w:val="006C1D25"/>
    <w:rsid w:val="006C223C"/>
    <w:rsid w:val="006C229E"/>
    <w:rsid w:val="006C2B56"/>
    <w:rsid w:val="006C2C13"/>
    <w:rsid w:val="006C2F98"/>
    <w:rsid w:val="006C3068"/>
    <w:rsid w:val="006C3115"/>
    <w:rsid w:val="006C312E"/>
    <w:rsid w:val="006C330D"/>
    <w:rsid w:val="006C47F0"/>
    <w:rsid w:val="006C5D5D"/>
    <w:rsid w:val="006C679A"/>
    <w:rsid w:val="006C7FD7"/>
    <w:rsid w:val="006D0A3A"/>
    <w:rsid w:val="006D0B02"/>
    <w:rsid w:val="006D0D6F"/>
    <w:rsid w:val="006D0E83"/>
    <w:rsid w:val="006D1196"/>
    <w:rsid w:val="006D1826"/>
    <w:rsid w:val="006D1BA0"/>
    <w:rsid w:val="006D22CA"/>
    <w:rsid w:val="006D2DF7"/>
    <w:rsid w:val="006D2F99"/>
    <w:rsid w:val="006D32C0"/>
    <w:rsid w:val="006D3EDB"/>
    <w:rsid w:val="006D42EB"/>
    <w:rsid w:val="006D4448"/>
    <w:rsid w:val="006D49CE"/>
    <w:rsid w:val="006D4E1D"/>
    <w:rsid w:val="006D5516"/>
    <w:rsid w:val="006D6150"/>
    <w:rsid w:val="006D619D"/>
    <w:rsid w:val="006D682E"/>
    <w:rsid w:val="006D684E"/>
    <w:rsid w:val="006D6C3D"/>
    <w:rsid w:val="006D7219"/>
    <w:rsid w:val="006E15CD"/>
    <w:rsid w:val="006E1E8F"/>
    <w:rsid w:val="006E20F2"/>
    <w:rsid w:val="006E35A0"/>
    <w:rsid w:val="006E4557"/>
    <w:rsid w:val="006E49D7"/>
    <w:rsid w:val="006E50E4"/>
    <w:rsid w:val="006E51B0"/>
    <w:rsid w:val="006E5904"/>
    <w:rsid w:val="006E5CC5"/>
    <w:rsid w:val="006E6903"/>
    <w:rsid w:val="006E6F97"/>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6FA0"/>
    <w:rsid w:val="00707091"/>
    <w:rsid w:val="007070DF"/>
    <w:rsid w:val="007072C5"/>
    <w:rsid w:val="0070731F"/>
    <w:rsid w:val="0070768C"/>
    <w:rsid w:val="00707B86"/>
    <w:rsid w:val="00710597"/>
    <w:rsid w:val="00710C1B"/>
    <w:rsid w:val="00712311"/>
    <w:rsid w:val="0071252A"/>
    <w:rsid w:val="00712DB8"/>
    <w:rsid w:val="007131F4"/>
    <w:rsid w:val="00713746"/>
    <w:rsid w:val="00713A8E"/>
    <w:rsid w:val="007149E9"/>
    <w:rsid w:val="00714A00"/>
    <w:rsid w:val="0071687B"/>
    <w:rsid w:val="0071689A"/>
    <w:rsid w:val="00716F47"/>
    <w:rsid w:val="00720334"/>
    <w:rsid w:val="007204FD"/>
    <w:rsid w:val="00720542"/>
    <w:rsid w:val="00720A81"/>
    <w:rsid w:val="00720D1E"/>
    <w:rsid w:val="007210AC"/>
    <w:rsid w:val="00721677"/>
    <w:rsid w:val="00721A7B"/>
    <w:rsid w:val="00721CBC"/>
    <w:rsid w:val="00721D06"/>
    <w:rsid w:val="00722665"/>
    <w:rsid w:val="00723462"/>
    <w:rsid w:val="00723E02"/>
    <w:rsid w:val="007248D6"/>
    <w:rsid w:val="007248F1"/>
    <w:rsid w:val="00724BD7"/>
    <w:rsid w:val="007251AB"/>
    <w:rsid w:val="007257FF"/>
    <w:rsid w:val="0072587C"/>
    <w:rsid w:val="00725ED3"/>
    <w:rsid w:val="00731129"/>
    <w:rsid w:val="00731B85"/>
    <w:rsid w:val="00731BD1"/>
    <w:rsid w:val="00731D26"/>
    <w:rsid w:val="00731F31"/>
    <w:rsid w:val="00732530"/>
    <w:rsid w:val="00732871"/>
    <w:rsid w:val="00733993"/>
    <w:rsid w:val="00734D15"/>
    <w:rsid w:val="00735365"/>
    <w:rsid w:val="00736056"/>
    <w:rsid w:val="00736959"/>
    <w:rsid w:val="00736A43"/>
    <w:rsid w:val="007370D4"/>
    <w:rsid w:val="00737729"/>
    <w:rsid w:val="00737986"/>
    <w:rsid w:val="00737B2F"/>
    <w:rsid w:val="00737D8E"/>
    <w:rsid w:val="00737F2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574D"/>
    <w:rsid w:val="00745A4B"/>
    <w:rsid w:val="00745D55"/>
    <w:rsid w:val="00746774"/>
    <w:rsid w:val="007468A9"/>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07"/>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CC"/>
    <w:rsid w:val="007606F8"/>
    <w:rsid w:val="00760CCC"/>
    <w:rsid w:val="00760E9B"/>
    <w:rsid w:val="0076159E"/>
    <w:rsid w:val="00761A4D"/>
    <w:rsid w:val="00761EC8"/>
    <w:rsid w:val="00762026"/>
    <w:rsid w:val="0076257C"/>
    <w:rsid w:val="0076368E"/>
    <w:rsid w:val="0076384C"/>
    <w:rsid w:val="00763E09"/>
    <w:rsid w:val="007642C2"/>
    <w:rsid w:val="007646F8"/>
    <w:rsid w:val="007648C5"/>
    <w:rsid w:val="00764AAD"/>
    <w:rsid w:val="00765007"/>
    <w:rsid w:val="00766702"/>
    <w:rsid w:val="0076724B"/>
    <w:rsid w:val="0076747F"/>
    <w:rsid w:val="0076763C"/>
    <w:rsid w:val="00767AD3"/>
    <w:rsid w:val="00767B04"/>
    <w:rsid w:val="007706D9"/>
    <w:rsid w:val="00770B03"/>
    <w:rsid w:val="00771A24"/>
    <w:rsid w:val="00771A7D"/>
    <w:rsid w:val="00771C0F"/>
    <w:rsid w:val="00771DCB"/>
    <w:rsid w:val="00771F58"/>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5D5"/>
    <w:rsid w:val="007827C7"/>
    <w:rsid w:val="00782D3C"/>
    <w:rsid w:val="00782D60"/>
    <w:rsid w:val="00782ED2"/>
    <w:rsid w:val="00782FDC"/>
    <w:rsid w:val="007830A3"/>
    <w:rsid w:val="0078387F"/>
    <w:rsid w:val="007839C9"/>
    <w:rsid w:val="007839E7"/>
    <w:rsid w:val="00783A79"/>
    <w:rsid w:val="00783AA5"/>
    <w:rsid w:val="00784CB7"/>
    <w:rsid w:val="007854B2"/>
    <w:rsid w:val="00785640"/>
    <w:rsid w:val="00786A78"/>
    <w:rsid w:val="00786EB3"/>
    <w:rsid w:val="007874CB"/>
    <w:rsid w:val="0078774A"/>
    <w:rsid w:val="00790715"/>
    <w:rsid w:val="00790C72"/>
    <w:rsid w:val="0079162A"/>
    <w:rsid w:val="00791764"/>
    <w:rsid w:val="00791FE4"/>
    <w:rsid w:val="0079260F"/>
    <w:rsid w:val="00792E9C"/>
    <w:rsid w:val="007930E2"/>
    <w:rsid w:val="00793108"/>
    <w:rsid w:val="00793343"/>
    <w:rsid w:val="007938B0"/>
    <w:rsid w:val="007938E5"/>
    <w:rsid w:val="007939F0"/>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2E5"/>
    <w:rsid w:val="007A08E5"/>
    <w:rsid w:val="007A0FC0"/>
    <w:rsid w:val="007A12AE"/>
    <w:rsid w:val="007A16FB"/>
    <w:rsid w:val="007A2020"/>
    <w:rsid w:val="007A2E03"/>
    <w:rsid w:val="007A2FC9"/>
    <w:rsid w:val="007A3487"/>
    <w:rsid w:val="007A34A6"/>
    <w:rsid w:val="007A3BAB"/>
    <w:rsid w:val="007A3EE6"/>
    <w:rsid w:val="007A40C1"/>
    <w:rsid w:val="007A4212"/>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664"/>
    <w:rsid w:val="007B570E"/>
    <w:rsid w:val="007B6811"/>
    <w:rsid w:val="007C081F"/>
    <w:rsid w:val="007C0837"/>
    <w:rsid w:val="007C089F"/>
    <w:rsid w:val="007C0C4C"/>
    <w:rsid w:val="007C0E13"/>
    <w:rsid w:val="007C13B3"/>
    <w:rsid w:val="007C15C5"/>
    <w:rsid w:val="007C1825"/>
    <w:rsid w:val="007C1D08"/>
    <w:rsid w:val="007C2668"/>
    <w:rsid w:val="007C274E"/>
    <w:rsid w:val="007C2A31"/>
    <w:rsid w:val="007C2B15"/>
    <w:rsid w:val="007C2EE2"/>
    <w:rsid w:val="007C3977"/>
    <w:rsid w:val="007C3D16"/>
    <w:rsid w:val="007C3FF3"/>
    <w:rsid w:val="007C4876"/>
    <w:rsid w:val="007C49D4"/>
    <w:rsid w:val="007C4E0B"/>
    <w:rsid w:val="007C5478"/>
    <w:rsid w:val="007C55BD"/>
    <w:rsid w:val="007C5F44"/>
    <w:rsid w:val="007C60CD"/>
    <w:rsid w:val="007C6A92"/>
    <w:rsid w:val="007C6CF3"/>
    <w:rsid w:val="007C6F4D"/>
    <w:rsid w:val="007D02FE"/>
    <w:rsid w:val="007D0452"/>
    <w:rsid w:val="007D0927"/>
    <w:rsid w:val="007D0C96"/>
    <w:rsid w:val="007D1213"/>
    <w:rsid w:val="007D12B1"/>
    <w:rsid w:val="007D13EE"/>
    <w:rsid w:val="007D1692"/>
    <w:rsid w:val="007D1E6C"/>
    <w:rsid w:val="007D27B8"/>
    <w:rsid w:val="007D2B56"/>
    <w:rsid w:val="007D2D1D"/>
    <w:rsid w:val="007D390A"/>
    <w:rsid w:val="007D3C2E"/>
    <w:rsid w:val="007D3E45"/>
    <w:rsid w:val="007D4017"/>
    <w:rsid w:val="007D4470"/>
    <w:rsid w:val="007D4E09"/>
    <w:rsid w:val="007D52DB"/>
    <w:rsid w:val="007D57BA"/>
    <w:rsid w:val="007D5B15"/>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47"/>
    <w:rsid w:val="007E46FE"/>
    <w:rsid w:val="007E4B42"/>
    <w:rsid w:val="007E6636"/>
    <w:rsid w:val="007E6804"/>
    <w:rsid w:val="007E6E01"/>
    <w:rsid w:val="007E7A22"/>
    <w:rsid w:val="007F12DE"/>
    <w:rsid w:val="007F1314"/>
    <w:rsid w:val="007F1840"/>
    <w:rsid w:val="007F1C07"/>
    <w:rsid w:val="007F281F"/>
    <w:rsid w:val="007F2861"/>
    <w:rsid w:val="007F3ABE"/>
    <w:rsid w:val="007F44EE"/>
    <w:rsid w:val="007F495A"/>
    <w:rsid w:val="007F503F"/>
    <w:rsid w:val="007F537D"/>
    <w:rsid w:val="007F5A5F"/>
    <w:rsid w:val="007F5CDC"/>
    <w:rsid w:val="007F6722"/>
    <w:rsid w:val="007F7FBA"/>
    <w:rsid w:val="00800882"/>
    <w:rsid w:val="00800B26"/>
    <w:rsid w:val="0080112C"/>
    <w:rsid w:val="008013BF"/>
    <w:rsid w:val="008013DA"/>
    <w:rsid w:val="00801AC7"/>
    <w:rsid w:val="008021E3"/>
    <w:rsid w:val="00802C55"/>
    <w:rsid w:val="008030B6"/>
    <w:rsid w:val="0080394B"/>
    <w:rsid w:val="00803ED8"/>
    <w:rsid w:val="008040A9"/>
    <w:rsid w:val="0080436E"/>
    <w:rsid w:val="0080437A"/>
    <w:rsid w:val="0080490E"/>
    <w:rsid w:val="00804F1F"/>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359"/>
    <w:rsid w:val="008127C8"/>
    <w:rsid w:val="00813485"/>
    <w:rsid w:val="00813BA0"/>
    <w:rsid w:val="00813CE0"/>
    <w:rsid w:val="00813F6E"/>
    <w:rsid w:val="00814309"/>
    <w:rsid w:val="00814DBD"/>
    <w:rsid w:val="0081568C"/>
    <w:rsid w:val="008160C0"/>
    <w:rsid w:val="00816381"/>
    <w:rsid w:val="008164F7"/>
    <w:rsid w:val="00816505"/>
    <w:rsid w:val="00816B3C"/>
    <w:rsid w:val="0081738C"/>
    <w:rsid w:val="00820257"/>
    <w:rsid w:val="00820BA4"/>
    <w:rsid w:val="0082102B"/>
    <w:rsid w:val="008218B4"/>
    <w:rsid w:val="00821921"/>
    <w:rsid w:val="00821F71"/>
    <w:rsid w:val="008222A4"/>
    <w:rsid w:val="008223F5"/>
    <w:rsid w:val="00822942"/>
    <w:rsid w:val="008229D3"/>
    <w:rsid w:val="00822E50"/>
    <w:rsid w:val="00822F33"/>
    <w:rsid w:val="00823044"/>
    <w:rsid w:val="00823234"/>
    <w:rsid w:val="0082440E"/>
    <w:rsid w:val="00824A8C"/>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A62"/>
    <w:rsid w:val="00840FE0"/>
    <w:rsid w:val="00841032"/>
    <w:rsid w:val="0084142E"/>
    <w:rsid w:val="00842035"/>
    <w:rsid w:val="00842193"/>
    <w:rsid w:val="00842CDF"/>
    <w:rsid w:val="008435A4"/>
    <w:rsid w:val="008435DB"/>
    <w:rsid w:val="00843892"/>
    <w:rsid w:val="00844434"/>
    <w:rsid w:val="00845492"/>
    <w:rsid w:val="00845AA5"/>
    <w:rsid w:val="008463FB"/>
    <w:rsid w:val="00847660"/>
    <w:rsid w:val="00847EB9"/>
    <w:rsid w:val="00850204"/>
    <w:rsid w:val="008504E0"/>
    <w:rsid w:val="00850570"/>
    <w:rsid w:val="00850857"/>
    <w:rsid w:val="008510F1"/>
    <w:rsid w:val="0085236E"/>
    <w:rsid w:val="00852545"/>
    <w:rsid w:val="00852B81"/>
    <w:rsid w:val="00853563"/>
    <w:rsid w:val="00853969"/>
    <w:rsid w:val="00853CBA"/>
    <w:rsid w:val="008546A0"/>
    <w:rsid w:val="00855622"/>
    <w:rsid w:val="008558B3"/>
    <w:rsid w:val="00855F55"/>
    <w:rsid w:val="0085639C"/>
    <w:rsid w:val="008568E9"/>
    <w:rsid w:val="0085792E"/>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65F8"/>
    <w:rsid w:val="00867FC3"/>
    <w:rsid w:val="008702CB"/>
    <w:rsid w:val="008716DF"/>
    <w:rsid w:val="0087175D"/>
    <w:rsid w:val="00871E55"/>
    <w:rsid w:val="0087222B"/>
    <w:rsid w:val="0087239E"/>
    <w:rsid w:val="00872A26"/>
    <w:rsid w:val="008730A8"/>
    <w:rsid w:val="00873162"/>
    <w:rsid w:val="00873339"/>
    <w:rsid w:val="0087341E"/>
    <w:rsid w:val="0087360C"/>
    <w:rsid w:val="00873A3C"/>
    <w:rsid w:val="00873D42"/>
    <w:rsid w:val="00873FE9"/>
    <w:rsid w:val="008743F2"/>
    <w:rsid w:val="00874EE2"/>
    <w:rsid w:val="00875F09"/>
    <w:rsid w:val="008765FE"/>
    <w:rsid w:val="0087667F"/>
    <w:rsid w:val="008769B4"/>
    <w:rsid w:val="008769C2"/>
    <w:rsid w:val="00876D7D"/>
    <w:rsid w:val="0087711E"/>
    <w:rsid w:val="00877394"/>
    <w:rsid w:val="00877658"/>
    <w:rsid w:val="008777E0"/>
    <w:rsid w:val="00877B26"/>
    <w:rsid w:val="00877F1C"/>
    <w:rsid w:val="0088001E"/>
    <w:rsid w:val="00880500"/>
    <w:rsid w:val="00881C05"/>
    <w:rsid w:val="00881C22"/>
    <w:rsid w:val="008825E5"/>
    <w:rsid w:val="0088370A"/>
    <w:rsid w:val="0088384C"/>
    <w:rsid w:val="00883936"/>
    <w:rsid w:val="00883C3F"/>
    <w:rsid w:val="00884204"/>
    <w:rsid w:val="008842CE"/>
    <w:rsid w:val="0088444E"/>
    <w:rsid w:val="00884822"/>
    <w:rsid w:val="00884B46"/>
    <w:rsid w:val="00886035"/>
    <w:rsid w:val="008860B6"/>
    <w:rsid w:val="00886A28"/>
    <w:rsid w:val="00886AA6"/>
    <w:rsid w:val="00886D11"/>
    <w:rsid w:val="00886EFE"/>
    <w:rsid w:val="008875C7"/>
    <w:rsid w:val="0088762B"/>
    <w:rsid w:val="00890035"/>
    <w:rsid w:val="00890F86"/>
    <w:rsid w:val="008916DE"/>
    <w:rsid w:val="00891EB6"/>
    <w:rsid w:val="00892068"/>
    <w:rsid w:val="008920F8"/>
    <w:rsid w:val="00892B95"/>
    <w:rsid w:val="008931EE"/>
    <w:rsid w:val="008933B7"/>
    <w:rsid w:val="00893487"/>
    <w:rsid w:val="00893F09"/>
    <w:rsid w:val="00894022"/>
    <w:rsid w:val="00894922"/>
    <w:rsid w:val="00894FC9"/>
    <w:rsid w:val="00895E05"/>
    <w:rsid w:val="00895E2E"/>
    <w:rsid w:val="00896212"/>
    <w:rsid w:val="0089622B"/>
    <w:rsid w:val="00896485"/>
    <w:rsid w:val="00896AAF"/>
    <w:rsid w:val="00896CC1"/>
    <w:rsid w:val="00897440"/>
    <w:rsid w:val="008974A5"/>
    <w:rsid w:val="008979D3"/>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8AA"/>
    <w:rsid w:val="008A7905"/>
    <w:rsid w:val="008B0198"/>
    <w:rsid w:val="008B0507"/>
    <w:rsid w:val="008B05A2"/>
    <w:rsid w:val="008B0EFF"/>
    <w:rsid w:val="008B1233"/>
    <w:rsid w:val="008B12AF"/>
    <w:rsid w:val="008B1605"/>
    <w:rsid w:val="008B314A"/>
    <w:rsid w:val="008B332C"/>
    <w:rsid w:val="008B4DB1"/>
    <w:rsid w:val="008B4FDA"/>
    <w:rsid w:val="008B56A4"/>
    <w:rsid w:val="008B5E8D"/>
    <w:rsid w:val="008B6288"/>
    <w:rsid w:val="008B73CD"/>
    <w:rsid w:val="008B7BE2"/>
    <w:rsid w:val="008B7F88"/>
    <w:rsid w:val="008C04A0"/>
    <w:rsid w:val="008C0FA8"/>
    <w:rsid w:val="008C16C2"/>
    <w:rsid w:val="008C17DA"/>
    <w:rsid w:val="008C208B"/>
    <w:rsid w:val="008C28C9"/>
    <w:rsid w:val="008C2EB4"/>
    <w:rsid w:val="008C343E"/>
    <w:rsid w:val="008C3509"/>
    <w:rsid w:val="008C353D"/>
    <w:rsid w:val="008C417C"/>
    <w:rsid w:val="008C5402"/>
    <w:rsid w:val="008C56FA"/>
    <w:rsid w:val="008C5A17"/>
    <w:rsid w:val="008C5CAE"/>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2A"/>
    <w:rsid w:val="008E5B7C"/>
    <w:rsid w:val="008E60B3"/>
    <w:rsid w:val="008E6273"/>
    <w:rsid w:val="008E653B"/>
    <w:rsid w:val="008E6E51"/>
    <w:rsid w:val="008E71FB"/>
    <w:rsid w:val="008E7CDA"/>
    <w:rsid w:val="008F0732"/>
    <w:rsid w:val="008F0D83"/>
    <w:rsid w:val="008F1F9B"/>
    <w:rsid w:val="008F2148"/>
    <w:rsid w:val="008F2365"/>
    <w:rsid w:val="008F2B76"/>
    <w:rsid w:val="008F44FB"/>
    <w:rsid w:val="008F527F"/>
    <w:rsid w:val="008F634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5F2"/>
    <w:rsid w:val="00906D65"/>
    <w:rsid w:val="009070B2"/>
    <w:rsid w:val="0091042F"/>
    <w:rsid w:val="0091064F"/>
    <w:rsid w:val="00910938"/>
    <w:rsid w:val="00910A15"/>
    <w:rsid w:val="00910F71"/>
    <w:rsid w:val="009114A5"/>
    <w:rsid w:val="00911F57"/>
    <w:rsid w:val="009123CA"/>
    <w:rsid w:val="009134AF"/>
    <w:rsid w:val="00914489"/>
    <w:rsid w:val="00914B4A"/>
    <w:rsid w:val="00915104"/>
    <w:rsid w:val="00915337"/>
    <w:rsid w:val="00915A97"/>
    <w:rsid w:val="009160C2"/>
    <w:rsid w:val="00916A53"/>
    <w:rsid w:val="00916E77"/>
    <w:rsid w:val="009170A1"/>
    <w:rsid w:val="00917234"/>
    <w:rsid w:val="00917FAA"/>
    <w:rsid w:val="00920009"/>
    <w:rsid w:val="0092041F"/>
    <w:rsid w:val="009205C5"/>
    <w:rsid w:val="009215EA"/>
    <w:rsid w:val="00922963"/>
    <w:rsid w:val="009229DF"/>
    <w:rsid w:val="009230C2"/>
    <w:rsid w:val="00923711"/>
    <w:rsid w:val="0092416E"/>
    <w:rsid w:val="00924434"/>
    <w:rsid w:val="00925CAB"/>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55D6"/>
    <w:rsid w:val="00936000"/>
    <w:rsid w:val="0093610F"/>
    <w:rsid w:val="009363B0"/>
    <w:rsid w:val="009365B5"/>
    <w:rsid w:val="009366C7"/>
    <w:rsid w:val="009367A8"/>
    <w:rsid w:val="00936DF5"/>
    <w:rsid w:val="0093713C"/>
    <w:rsid w:val="0093721E"/>
    <w:rsid w:val="009374A0"/>
    <w:rsid w:val="00937B0F"/>
    <w:rsid w:val="00937B6A"/>
    <w:rsid w:val="00940007"/>
    <w:rsid w:val="00940C2A"/>
    <w:rsid w:val="009414B2"/>
    <w:rsid w:val="00941728"/>
    <w:rsid w:val="009418AC"/>
    <w:rsid w:val="00941924"/>
    <w:rsid w:val="00941E17"/>
    <w:rsid w:val="009424EE"/>
    <w:rsid w:val="00942C30"/>
    <w:rsid w:val="00943D49"/>
    <w:rsid w:val="009440A2"/>
    <w:rsid w:val="00944C2A"/>
    <w:rsid w:val="0094515C"/>
    <w:rsid w:val="00945D31"/>
    <w:rsid w:val="00946701"/>
    <w:rsid w:val="0094684E"/>
    <w:rsid w:val="009471C4"/>
    <w:rsid w:val="009475F4"/>
    <w:rsid w:val="00947B00"/>
    <w:rsid w:val="00947D03"/>
    <w:rsid w:val="00947ED1"/>
    <w:rsid w:val="0095176C"/>
    <w:rsid w:val="0095199F"/>
    <w:rsid w:val="00951CE5"/>
    <w:rsid w:val="00952531"/>
    <w:rsid w:val="00952D39"/>
    <w:rsid w:val="00953ADF"/>
    <w:rsid w:val="00953F12"/>
    <w:rsid w:val="00954425"/>
    <w:rsid w:val="0095442F"/>
    <w:rsid w:val="009548D2"/>
    <w:rsid w:val="00954B28"/>
    <w:rsid w:val="00954C8E"/>
    <w:rsid w:val="00955135"/>
    <w:rsid w:val="009554F6"/>
    <w:rsid w:val="00955A07"/>
    <w:rsid w:val="00955A1E"/>
    <w:rsid w:val="00955E87"/>
    <w:rsid w:val="00956D11"/>
    <w:rsid w:val="0095738F"/>
    <w:rsid w:val="009574CD"/>
    <w:rsid w:val="009577E7"/>
    <w:rsid w:val="00957F23"/>
    <w:rsid w:val="00960802"/>
    <w:rsid w:val="009619D8"/>
    <w:rsid w:val="00962532"/>
    <w:rsid w:val="00962791"/>
    <w:rsid w:val="009627B3"/>
    <w:rsid w:val="00963403"/>
    <w:rsid w:val="009639DF"/>
    <w:rsid w:val="009639FF"/>
    <w:rsid w:val="00963E00"/>
    <w:rsid w:val="009647A3"/>
    <w:rsid w:val="009647B3"/>
    <w:rsid w:val="009648D5"/>
    <w:rsid w:val="00964960"/>
    <w:rsid w:val="00965350"/>
    <w:rsid w:val="00965901"/>
    <w:rsid w:val="00965B76"/>
    <w:rsid w:val="00965E05"/>
    <w:rsid w:val="00965FCF"/>
    <w:rsid w:val="009666E0"/>
    <w:rsid w:val="009673B8"/>
    <w:rsid w:val="00967680"/>
    <w:rsid w:val="00967BD5"/>
    <w:rsid w:val="00967E83"/>
    <w:rsid w:val="00970000"/>
    <w:rsid w:val="0097053A"/>
    <w:rsid w:val="0097080F"/>
    <w:rsid w:val="00970F2D"/>
    <w:rsid w:val="00971CAE"/>
    <w:rsid w:val="00971F12"/>
    <w:rsid w:val="00971F4A"/>
    <w:rsid w:val="00972AC5"/>
    <w:rsid w:val="00972C1A"/>
    <w:rsid w:val="009732B6"/>
    <w:rsid w:val="00973601"/>
    <w:rsid w:val="0097362A"/>
    <w:rsid w:val="00973BAB"/>
    <w:rsid w:val="00973FB1"/>
    <w:rsid w:val="009770E5"/>
    <w:rsid w:val="009771B9"/>
    <w:rsid w:val="009775DB"/>
    <w:rsid w:val="00981214"/>
    <w:rsid w:val="009813C4"/>
    <w:rsid w:val="00981540"/>
    <w:rsid w:val="00981DCF"/>
    <w:rsid w:val="0098244A"/>
    <w:rsid w:val="00982F12"/>
    <w:rsid w:val="00982F70"/>
    <w:rsid w:val="00983A27"/>
    <w:rsid w:val="00983AF5"/>
    <w:rsid w:val="0098409B"/>
    <w:rsid w:val="00984403"/>
    <w:rsid w:val="00984456"/>
    <w:rsid w:val="00984BDB"/>
    <w:rsid w:val="00985291"/>
    <w:rsid w:val="0098546E"/>
    <w:rsid w:val="00985CE9"/>
    <w:rsid w:val="009865B0"/>
    <w:rsid w:val="009866C1"/>
    <w:rsid w:val="009873F3"/>
    <w:rsid w:val="009874C7"/>
    <w:rsid w:val="00987504"/>
    <w:rsid w:val="00987E2D"/>
    <w:rsid w:val="00987E76"/>
    <w:rsid w:val="00990375"/>
    <w:rsid w:val="0099052C"/>
    <w:rsid w:val="00990559"/>
    <w:rsid w:val="00990561"/>
    <w:rsid w:val="00990C42"/>
    <w:rsid w:val="009911A0"/>
    <w:rsid w:val="009918C0"/>
    <w:rsid w:val="00991CBB"/>
    <w:rsid w:val="009924E6"/>
    <w:rsid w:val="00992C08"/>
    <w:rsid w:val="00993191"/>
    <w:rsid w:val="00993891"/>
    <w:rsid w:val="00993B16"/>
    <w:rsid w:val="00993B84"/>
    <w:rsid w:val="00994A77"/>
    <w:rsid w:val="00995045"/>
    <w:rsid w:val="0099508F"/>
    <w:rsid w:val="00995804"/>
    <w:rsid w:val="009963C3"/>
    <w:rsid w:val="0099662D"/>
    <w:rsid w:val="00996C19"/>
    <w:rsid w:val="00996FDC"/>
    <w:rsid w:val="00997050"/>
    <w:rsid w:val="00997072"/>
    <w:rsid w:val="00997686"/>
    <w:rsid w:val="009A02B3"/>
    <w:rsid w:val="009A0467"/>
    <w:rsid w:val="009A04E3"/>
    <w:rsid w:val="009A05AC"/>
    <w:rsid w:val="009A0652"/>
    <w:rsid w:val="009A0BDF"/>
    <w:rsid w:val="009A171D"/>
    <w:rsid w:val="009A172A"/>
    <w:rsid w:val="009A2838"/>
    <w:rsid w:val="009A2CF5"/>
    <w:rsid w:val="009A2FDE"/>
    <w:rsid w:val="009A3961"/>
    <w:rsid w:val="009A4351"/>
    <w:rsid w:val="009A4802"/>
    <w:rsid w:val="009A5190"/>
    <w:rsid w:val="009A5FA2"/>
    <w:rsid w:val="009A6A36"/>
    <w:rsid w:val="009A73D5"/>
    <w:rsid w:val="009A7400"/>
    <w:rsid w:val="009A796C"/>
    <w:rsid w:val="009B0273"/>
    <w:rsid w:val="009B0824"/>
    <w:rsid w:val="009B0DA1"/>
    <w:rsid w:val="009B127B"/>
    <w:rsid w:val="009B13C3"/>
    <w:rsid w:val="009B13E3"/>
    <w:rsid w:val="009B143C"/>
    <w:rsid w:val="009B173C"/>
    <w:rsid w:val="009B174C"/>
    <w:rsid w:val="009B18AF"/>
    <w:rsid w:val="009B3B98"/>
    <w:rsid w:val="009B3CA3"/>
    <w:rsid w:val="009B4F57"/>
    <w:rsid w:val="009B5628"/>
    <w:rsid w:val="009B5889"/>
    <w:rsid w:val="009B58F7"/>
    <w:rsid w:val="009B5ED1"/>
    <w:rsid w:val="009B6191"/>
    <w:rsid w:val="009B68A4"/>
    <w:rsid w:val="009B6D58"/>
    <w:rsid w:val="009B727E"/>
    <w:rsid w:val="009C064C"/>
    <w:rsid w:val="009C08B5"/>
    <w:rsid w:val="009C0ABA"/>
    <w:rsid w:val="009C183D"/>
    <w:rsid w:val="009C199B"/>
    <w:rsid w:val="009C1A9A"/>
    <w:rsid w:val="009C1A9B"/>
    <w:rsid w:val="009C1B8F"/>
    <w:rsid w:val="009C1D0F"/>
    <w:rsid w:val="009C35A4"/>
    <w:rsid w:val="009C3724"/>
    <w:rsid w:val="009C3A21"/>
    <w:rsid w:val="009C3B73"/>
    <w:rsid w:val="009C3EC5"/>
    <w:rsid w:val="009C3FD4"/>
    <w:rsid w:val="009C5A1D"/>
    <w:rsid w:val="009C5CF1"/>
    <w:rsid w:val="009C6103"/>
    <w:rsid w:val="009C6136"/>
    <w:rsid w:val="009C7913"/>
    <w:rsid w:val="009C7DF1"/>
    <w:rsid w:val="009C7F6C"/>
    <w:rsid w:val="009C7F6D"/>
    <w:rsid w:val="009D0916"/>
    <w:rsid w:val="009D0DB0"/>
    <w:rsid w:val="009D158E"/>
    <w:rsid w:val="009D1704"/>
    <w:rsid w:val="009D2AE5"/>
    <w:rsid w:val="009D352B"/>
    <w:rsid w:val="009D3F0E"/>
    <w:rsid w:val="009D47AF"/>
    <w:rsid w:val="009D5225"/>
    <w:rsid w:val="009D55A4"/>
    <w:rsid w:val="009D6D1A"/>
    <w:rsid w:val="009D70C3"/>
    <w:rsid w:val="009D71F8"/>
    <w:rsid w:val="009D78BC"/>
    <w:rsid w:val="009D7921"/>
    <w:rsid w:val="009D7EFF"/>
    <w:rsid w:val="009E07EE"/>
    <w:rsid w:val="009E0C7F"/>
    <w:rsid w:val="009E0D20"/>
    <w:rsid w:val="009E0E87"/>
    <w:rsid w:val="009E1181"/>
    <w:rsid w:val="009E1740"/>
    <w:rsid w:val="009E19C7"/>
    <w:rsid w:val="009E21BA"/>
    <w:rsid w:val="009E2596"/>
    <w:rsid w:val="009E27FC"/>
    <w:rsid w:val="009E2B1C"/>
    <w:rsid w:val="009E304A"/>
    <w:rsid w:val="009E33E2"/>
    <w:rsid w:val="009E35C5"/>
    <w:rsid w:val="009E38B9"/>
    <w:rsid w:val="009E39FC"/>
    <w:rsid w:val="009E4265"/>
    <w:rsid w:val="009E45F3"/>
    <w:rsid w:val="009E49AB"/>
    <w:rsid w:val="009E4A0F"/>
    <w:rsid w:val="009E5048"/>
    <w:rsid w:val="009E637F"/>
    <w:rsid w:val="009E68A6"/>
    <w:rsid w:val="009E68F3"/>
    <w:rsid w:val="009E6B6E"/>
    <w:rsid w:val="009E7100"/>
    <w:rsid w:val="009F0660"/>
    <w:rsid w:val="009F06BA"/>
    <w:rsid w:val="009F0AB3"/>
    <w:rsid w:val="009F0C63"/>
    <w:rsid w:val="009F0C7C"/>
    <w:rsid w:val="009F0E95"/>
    <w:rsid w:val="009F10E4"/>
    <w:rsid w:val="009F18D0"/>
    <w:rsid w:val="009F1FF7"/>
    <w:rsid w:val="009F26C1"/>
    <w:rsid w:val="009F2C5D"/>
    <w:rsid w:val="009F30E4"/>
    <w:rsid w:val="009F337A"/>
    <w:rsid w:val="009F3DC0"/>
    <w:rsid w:val="009F4638"/>
    <w:rsid w:val="009F5D9B"/>
    <w:rsid w:val="009F64A7"/>
    <w:rsid w:val="009F6734"/>
    <w:rsid w:val="009F7683"/>
    <w:rsid w:val="009F7A49"/>
    <w:rsid w:val="009F7BD5"/>
    <w:rsid w:val="009F7C54"/>
    <w:rsid w:val="009F7D78"/>
    <w:rsid w:val="00A006D6"/>
    <w:rsid w:val="00A00A1F"/>
    <w:rsid w:val="00A00BCA"/>
    <w:rsid w:val="00A00E74"/>
    <w:rsid w:val="00A01157"/>
    <w:rsid w:val="00A01C73"/>
    <w:rsid w:val="00A01F27"/>
    <w:rsid w:val="00A02830"/>
    <w:rsid w:val="00A0285A"/>
    <w:rsid w:val="00A02BF9"/>
    <w:rsid w:val="00A03791"/>
    <w:rsid w:val="00A03E76"/>
    <w:rsid w:val="00A03FEC"/>
    <w:rsid w:val="00A04202"/>
    <w:rsid w:val="00A046A8"/>
    <w:rsid w:val="00A04DB0"/>
    <w:rsid w:val="00A04E56"/>
    <w:rsid w:val="00A0551D"/>
    <w:rsid w:val="00A06CC8"/>
    <w:rsid w:val="00A0752B"/>
    <w:rsid w:val="00A07923"/>
    <w:rsid w:val="00A104D1"/>
    <w:rsid w:val="00A107EC"/>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42F"/>
    <w:rsid w:val="00A16FE6"/>
    <w:rsid w:val="00A17879"/>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2F33"/>
    <w:rsid w:val="00A23554"/>
    <w:rsid w:val="00A23C90"/>
    <w:rsid w:val="00A23E7B"/>
    <w:rsid w:val="00A24827"/>
    <w:rsid w:val="00A249DB"/>
    <w:rsid w:val="00A24F80"/>
    <w:rsid w:val="00A25288"/>
    <w:rsid w:val="00A25D1B"/>
    <w:rsid w:val="00A25ED4"/>
    <w:rsid w:val="00A265BE"/>
    <w:rsid w:val="00A27790"/>
    <w:rsid w:val="00A27FAF"/>
    <w:rsid w:val="00A3062D"/>
    <w:rsid w:val="00A3083E"/>
    <w:rsid w:val="00A30B3F"/>
    <w:rsid w:val="00A30BE3"/>
    <w:rsid w:val="00A31442"/>
    <w:rsid w:val="00A31673"/>
    <w:rsid w:val="00A31C5D"/>
    <w:rsid w:val="00A31DCA"/>
    <w:rsid w:val="00A31F51"/>
    <w:rsid w:val="00A32D42"/>
    <w:rsid w:val="00A33444"/>
    <w:rsid w:val="00A34587"/>
    <w:rsid w:val="00A3469E"/>
    <w:rsid w:val="00A34DFE"/>
    <w:rsid w:val="00A354D3"/>
    <w:rsid w:val="00A35FB1"/>
    <w:rsid w:val="00A36591"/>
    <w:rsid w:val="00A36F0F"/>
    <w:rsid w:val="00A37070"/>
    <w:rsid w:val="00A37BFD"/>
    <w:rsid w:val="00A4028C"/>
    <w:rsid w:val="00A40446"/>
    <w:rsid w:val="00A4067E"/>
    <w:rsid w:val="00A41196"/>
    <w:rsid w:val="00A412F1"/>
    <w:rsid w:val="00A4137D"/>
    <w:rsid w:val="00A41F94"/>
    <w:rsid w:val="00A423F0"/>
    <w:rsid w:val="00A429AA"/>
    <w:rsid w:val="00A42E71"/>
    <w:rsid w:val="00A43166"/>
    <w:rsid w:val="00A4360B"/>
    <w:rsid w:val="00A438E2"/>
    <w:rsid w:val="00A43A93"/>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9A8"/>
    <w:rsid w:val="00A51C9D"/>
    <w:rsid w:val="00A51D7C"/>
    <w:rsid w:val="00A52061"/>
    <w:rsid w:val="00A522EF"/>
    <w:rsid w:val="00A524AC"/>
    <w:rsid w:val="00A52BB4"/>
    <w:rsid w:val="00A5306D"/>
    <w:rsid w:val="00A530B3"/>
    <w:rsid w:val="00A5455C"/>
    <w:rsid w:val="00A5482B"/>
    <w:rsid w:val="00A5512C"/>
    <w:rsid w:val="00A55E59"/>
    <w:rsid w:val="00A55FEE"/>
    <w:rsid w:val="00A56536"/>
    <w:rsid w:val="00A57202"/>
    <w:rsid w:val="00A5722D"/>
    <w:rsid w:val="00A572D8"/>
    <w:rsid w:val="00A6067F"/>
    <w:rsid w:val="00A60D0F"/>
    <w:rsid w:val="00A60D60"/>
    <w:rsid w:val="00A61063"/>
    <w:rsid w:val="00A61746"/>
    <w:rsid w:val="00A619F2"/>
    <w:rsid w:val="00A61B2C"/>
    <w:rsid w:val="00A62933"/>
    <w:rsid w:val="00A63445"/>
    <w:rsid w:val="00A63D83"/>
    <w:rsid w:val="00A63EB8"/>
    <w:rsid w:val="00A64339"/>
    <w:rsid w:val="00A65307"/>
    <w:rsid w:val="00A65C38"/>
    <w:rsid w:val="00A6609C"/>
    <w:rsid w:val="00A660E4"/>
    <w:rsid w:val="00A66431"/>
    <w:rsid w:val="00A6693C"/>
    <w:rsid w:val="00A66E37"/>
    <w:rsid w:val="00A6756D"/>
    <w:rsid w:val="00A677CD"/>
    <w:rsid w:val="00A67EAC"/>
    <w:rsid w:val="00A7010C"/>
    <w:rsid w:val="00A70210"/>
    <w:rsid w:val="00A70355"/>
    <w:rsid w:val="00A70482"/>
    <w:rsid w:val="00A71173"/>
    <w:rsid w:val="00A711AB"/>
    <w:rsid w:val="00A7178B"/>
    <w:rsid w:val="00A71BBC"/>
    <w:rsid w:val="00A71EFF"/>
    <w:rsid w:val="00A731B5"/>
    <w:rsid w:val="00A738F6"/>
    <w:rsid w:val="00A73AA2"/>
    <w:rsid w:val="00A74478"/>
    <w:rsid w:val="00A747D4"/>
    <w:rsid w:val="00A74AC9"/>
    <w:rsid w:val="00A74B2F"/>
    <w:rsid w:val="00A74D0E"/>
    <w:rsid w:val="00A75242"/>
    <w:rsid w:val="00A75CF1"/>
    <w:rsid w:val="00A76200"/>
    <w:rsid w:val="00A766CB"/>
    <w:rsid w:val="00A76C15"/>
    <w:rsid w:val="00A779D8"/>
    <w:rsid w:val="00A80298"/>
    <w:rsid w:val="00A8081F"/>
    <w:rsid w:val="00A808CD"/>
    <w:rsid w:val="00A8134C"/>
    <w:rsid w:val="00A81620"/>
    <w:rsid w:val="00A81DD5"/>
    <w:rsid w:val="00A82049"/>
    <w:rsid w:val="00A82EC4"/>
    <w:rsid w:val="00A8328A"/>
    <w:rsid w:val="00A835E3"/>
    <w:rsid w:val="00A84A18"/>
    <w:rsid w:val="00A85EA5"/>
    <w:rsid w:val="00A8607B"/>
    <w:rsid w:val="00A861DE"/>
    <w:rsid w:val="00A86287"/>
    <w:rsid w:val="00A863CC"/>
    <w:rsid w:val="00A863E1"/>
    <w:rsid w:val="00A8671B"/>
    <w:rsid w:val="00A86F00"/>
    <w:rsid w:val="00A9038F"/>
    <w:rsid w:val="00A90E28"/>
    <w:rsid w:val="00A90FCD"/>
    <w:rsid w:val="00A9172D"/>
    <w:rsid w:val="00A921FF"/>
    <w:rsid w:val="00A92861"/>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D2D"/>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D41"/>
    <w:rsid w:val="00AB7311"/>
    <w:rsid w:val="00AB7629"/>
    <w:rsid w:val="00AB77E2"/>
    <w:rsid w:val="00AB7D2E"/>
    <w:rsid w:val="00AC0541"/>
    <w:rsid w:val="00AC082E"/>
    <w:rsid w:val="00AC1B67"/>
    <w:rsid w:val="00AC1D18"/>
    <w:rsid w:val="00AC27F7"/>
    <w:rsid w:val="00AC2B65"/>
    <w:rsid w:val="00AC309E"/>
    <w:rsid w:val="00AC30D5"/>
    <w:rsid w:val="00AC3B57"/>
    <w:rsid w:val="00AC3F2F"/>
    <w:rsid w:val="00AC4EAF"/>
    <w:rsid w:val="00AC5807"/>
    <w:rsid w:val="00AC6523"/>
    <w:rsid w:val="00AC743C"/>
    <w:rsid w:val="00AC75BC"/>
    <w:rsid w:val="00AC7A2E"/>
    <w:rsid w:val="00AD0A83"/>
    <w:rsid w:val="00AD0BEB"/>
    <w:rsid w:val="00AD1066"/>
    <w:rsid w:val="00AD1BFE"/>
    <w:rsid w:val="00AD1CBA"/>
    <w:rsid w:val="00AD2081"/>
    <w:rsid w:val="00AD24BF"/>
    <w:rsid w:val="00AD2D44"/>
    <w:rsid w:val="00AD305B"/>
    <w:rsid w:val="00AD30D3"/>
    <w:rsid w:val="00AD34C9"/>
    <w:rsid w:val="00AD3AA4"/>
    <w:rsid w:val="00AD51E0"/>
    <w:rsid w:val="00AD522C"/>
    <w:rsid w:val="00AD5625"/>
    <w:rsid w:val="00AD5D68"/>
    <w:rsid w:val="00AD6738"/>
    <w:rsid w:val="00AD6820"/>
    <w:rsid w:val="00AD684F"/>
    <w:rsid w:val="00AD7B20"/>
    <w:rsid w:val="00AD7BC7"/>
    <w:rsid w:val="00AD7D93"/>
    <w:rsid w:val="00AE00B8"/>
    <w:rsid w:val="00AE0514"/>
    <w:rsid w:val="00AE1606"/>
    <w:rsid w:val="00AE224E"/>
    <w:rsid w:val="00AE26C8"/>
    <w:rsid w:val="00AE30B2"/>
    <w:rsid w:val="00AE3135"/>
    <w:rsid w:val="00AE3822"/>
    <w:rsid w:val="00AE3B58"/>
    <w:rsid w:val="00AE4008"/>
    <w:rsid w:val="00AE43E4"/>
    <w:rsid w:val="00AE4B90"/>
    <w:rsid w:val="00AE4C32"/>
    <w:rsid w:val="00AE4DE3"/>
    <w:rsid w:val="00AE52DD"/>
    <w:rsid w:val="00AE55A3"/>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05E"/>
    <w:rsid w:val="00AF3655"/>
    <w:rsid w:val="00AF3F18"/>
    <w:rsid w:val="00AF4211"/>
    <w:rsid w:val="00AF4E1A"/>
    <w:rsid w:val="00AF564E"/>
    <w:rsid w:val="00AF582B"/>
    <w:rsid w:val="00AF591C"/>
    <w:rsid w:val="00AF5B0F"/>
    <w:rsid w:val="00AF5CA3"/>
    <w:rsid w:val="00AF7BE8"/>
    <w:rsid w:val="00B00003"/>
    <w:rsid w:val="00B00E8A"/>
    <w:rsid w:val="00B011DF"/>
    <w:rsid w:val="00B01495"/>
    <w:rsid w:val="00B01568"/>
    <w:rsid w:val="00B01959"/>
    <w:rsid w:val="00B025A2"/>
    <w:rsid w:val="00B027B8"/>
    <w:rsid w:val="00B02A31"/>
    <w:rsid w:val="00B03678"/>
    <w:rsid w:val="00B03F63"/>
    <w:rsid w:val="00B041E3"/>
    <w:rsid w:val="00B04537"/>
    <w:rsid w:val="00B04817"/>
    <w:rsid w:val="00B048B2"/>
    <w:rsid w:val="00B051BE"/>
    <w:rsid w:val="00B058D9"/>
    <w:rsid w:val="00B07942"/>
    <w:rsid w:val="00B07955"/>
    <w:rsid w:val="00B07E76"/>
    <w:rsid w:val="00B07EEC"/>
    <w:rsid w:val="00B101FF"/>
    <w:rsid w:val="00B105A4"/>
    <w:rsid w:val="00B10A75"/>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8EA"/>
    <w:rsid w:val="00B17EB1"/>
    <w:rsid w:val="00B2007E"/>
    <w:rsid w:val="00B2066D"/>
    <w:rsid w:val="00B20FD7"/>
    <w:rsid w:val="00B21689"/>
    <w:rsid w:val="00B217A5"/>
    <w:rsid w:val="00B217BB"/>
    <w:rsid w:val="00B225D5"/>
    <w:rsid w:val="00B2283B"/>
    <w:rsid w:val="00B22B1B"/>
    <w:rsid w:val="00B234C3"/>
    <w:rsid w:val="00B237B4"/>
    <w:rsid w:val="00B240E6"/>
    <w:rsid w:val="00B25447"/>
    <w:rsid w:val="00B2561E"/>
    <w:rsid w:val="00B2572B"/>
    <w:rsid w:val="00B25DBD"/>
    <w:rsid w:val="00B25FC4"/>
    <w:rsid w:val="00B260B4"/>
    <w:rsid w:val="00B2681D"/>
    <w:rsid w:val="00B2752E"/>
    <w:rsid w:val="00B27E01"/>
    <w:rsid w:val="00B304E3"/>
    <w:rsid w:val="00B305F9"/>
    <w:rsid w:val="00B306E8"/>
    <w:rsid w:val="00B30994"/>
    <w:rsid w:val="00B31DFD"/>
    <w:rsid w:val="00B32019"/>
    <w:rsid w:val="00B32124"/>
    <w:rsid w:val="00B32C46"/>
    <w:rsid w:val="00B32D39"/>
    <w:rsid w:val="00B333DF"/>
    <w:rsid w:val="00B33451"/>
    <w:rsid w:val="00B34D92"/>
    <w:rsid w:val="00B351F5"/>
    <w:rsid w:val="00B352C1"/>
    <w:rsid w:val="00B3612B"/>
    <w:rsid w:val="00B36765"/>
    <w:rsid w:val="00B368EF"/>
    <w:rsid w:val="00B369D8"/>
    <w:rsid w:val="00B37250"/>
    <w:rsid w:val="00B4006E"/>
    <w:rsid w:val="00B40233"/>
    <w:rsid w:val="00B413A8"/>
    <w:rsid w:val="00B425F0"/>
    <w:rsid w:val="00B42842"/>
    <w:rsid w:val="00B4364F"/>
    <w:rsid w:val="00B4374E"/>
    <w:rsid w:val="00B44A67"/>
    <w:rsid w:val="00B4517A"/>
    <w:rsid w:val="00B45B39"/>
    <w:rsid w:val="00B46279"/>
    <w:rsid w:val="00B4647B"/>
    <w:rsid w:val="00B46C09"/>
    <w:rsid w:val="00B46D58"/>
    <w:rsid w:val="00B4794D"/>
    <w:rsid w:val="00B47B3A"/>
    <w:rsid w:val="00B50054"/>
    <w:rsid w:val="00B5087B"/>
    <w:rsid w:val="00B5097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DA"/>
    <w:rsid w:val="00B5562A"/>
    <w:rsid w:val="00B57948"/>
    <w:rsid w:val="00B57D12"/>
    <w:rsid w:val="00B609E6"/>
    <w:rsid w:val="00B60BEB"/>
    <w:rsid w:val="00B61677"/>
    <w:rsid w:val="00B61F63"/>
    <w:rsid w:val="00B62020"/>
    <w:rsid w:val="00B62122"/>
    <w:rsid w:val="00B62D06"/>
    <w:rsid w:val="00B62F78"/>
    <w:rsid w:val="00B63078"/>
    <w:rsid w:val="00B633A2"/>
    <w:rsid w:val="00B63842"/>
    <w:rsid w:val="00B63C0A"/>
    <w:rsid w:val="00B63FF7"/>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F74"/>
    <w:rsid w:val="00B73109"/>
    <w:rsid w:val="00B73AB8"/>
    <w:rsid w:val="00B73DE0"/>
    <w:rsid w:val="00B74013"/>
    <w:rsid w:val="00B744E9"/>
    <w:rsid w:val="00B744F6"/>
    <w:rsid w:val="00B74B63"/>
    <w:rsid w:val="00B7559E"/>
    <w:rsid w:val="00B75687"/>
    <w:rsid w:val="00B76478"/>
    <w:rsid w:val="00B7699F"/>
    <w:rsid w:val="00B77FA6"/>
    <w:rsid w:val="00B8038B"/>
    <w:rsid w:val="00B80F2A"/>
    <w:rsid w:val="00B8177A"/>
    <w:rsid w:val="00B81AD3"/>
    <w:rsid w:val="00B83FD8"/>
    <w:rsid w:val="00B8411B"/>
    <w:rsid w:val="00B843BE"/>
    <w:rsid w:val="00B847B6"/>
    <w:rsid w:val="00B848EB"/>
    <w:rsid w:val="00B84983"/>
    <w:rsid w:val="00B853BF"/>
    <w:rsid w:val="00B8636F"/>
    <w:rsid w:val="00B86BCB"/>
    <w:rsid w:val="00B86C5F"/>
    <w:rsid w:val="00B8776B"/>
    <w:rsid w:val="00B90C52"/>
    <w:rsid w:val="00B9100A"/>
    <w:rsid w:val="00B92273"/>
    <w:rsid w:val="00B925B0"/>
    <w:rsid w:val="00B92A57"/>
    <w:rsid w:val="00B92CA7"/>
    <w:rsid w:val="00B92CCA"/>
    <w:rsid w:val="00B92FA1"/>
    <w:rsid w:val="00B932B8"/>
    <w:rsid w:val="00B93DA8"/>
    <w:rsid w:val="00B941D0"/>
    <w:rsid w:val="00B94D6E"/>
    <w:rsid w:val="00B956D8"/>
    <w:rsid w:val="00B95C59"/>
    <w:rsid w:val="00B95FE0"/>
    <w:rsid w:val="00B96317"/>
    <w:rsid w:val="00B96B73"/>
    <w:rsid w:val="00B975FA"/>
    <w:rsid w:val="00B9778A"/>
    <w:rsid w:val="00B9796D"/>
    <w:rsid w:val="00B97D91"/>
    <w:rsid w:val="00BA1336"/>
    <w:rsid w:val="00BA17C2"/>
    <w:rsid w:val="00BA2853"/>
    <w:rsid w:val="00BA3249"/>
    <w:rsid w:val="00BA3554"/>
    <w:rsid w:val="00BA4026"/>
    <w:rsid w:val="00BA632C"/>
    <w:rsid w:val="00BA6E63"/>
    <w:rsid w:val="00BA6FB2"/>
    <w:rsid w:val="00BA7128"/>
    <w:rsid w:val="00BA7F5E"/>
    <w:rsid w:val="00BB035A"/>
    <w:rsid w:val="00BB0DDC"/>
    <w:rsid w:val="00BB1B45"/>
    <w:rsid w:val="00BB1C9B"/>
    <w:rsid w:val="00BB21EC"/>
    <w:rsid w:val="00BB28C8"/>
    <w:rsid w:val="00BB3575"/>
    <w:rsid w:val="00BB3618"/>
    <w:rsid w:val="00BB3A31"/>
    <w:rsid w:val="00BB436D"/>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3FBF"/>
    <w:rsid w:val="00BC4594"/>
    <w:rsid w:val="00BC46B6"/>
    <w:rsid w:val="00BC50BB"/>
    <w:rsid w:val="00BC54CA"/>
    <w:rsid w:val="00BC5A02"/>
    <w:rsid w:val="00BC5D2F"/>
    <w:rsid w:val="00BC654F"/>
    <w:rsid w:val="00BC6807"/>
    <w:rsid w:val="00BC6E1C"/>
    <w:rsid w:val="00BC6EE1"/>
    <w:rsid w:val="00BC6FA9"/>
    <w:rsid w:val="00BC723A"/>
    <w:rsid w:val="00BC7EFC"/>
    <w:rsid w:val="00BD0588"/>
    <w:rsid w:val="00BD06B1"/>
    <w:rsid w:val="00BD0D0A"/>
    <w:rsid w:val="00BD16E0"/>
    <w:rsid w:val="00BD18AF"/>
    <w:rsid w:val="00BD1FBF"/>
    <w:rsid w:val="00BD24F2"/>
    <w:rsid w:val="00BD2920"/>
    <w:rsid w:val="00BD3389"/>
    <w:rsid w:val="00BD3B55"/>
    <w:rsid w:val="00BD3F93"/>
    <w:rsid w:val="00BD438D"/>
    <w:rsid w:val="00BD4817"/>
    <w:rsid w:val="00BD4B37"/>
    <w:rsid w:val="00BD50E7"/>
    <w:rsid w:val="00BD572E"/>
    <w:rsid w:val="00BD5929"/>
    <w:rsid w:val="00BD5F94"/>
    <w:rsid w:val="00BD62F5"/>
    <w:rsid w:val="00BD6BF7"/>
    <w:rsid w:val="00BD6E80"/>
    <w:rsid w:val="00BD72E6"/>
    <w:rsid w:val="00BD7495"/>
    <w:rsid w:val="00BE01AE"/>
    <w:rsid w:val="00BE18C3"/>
    <w:rsid w:val="00BE1C5E"/>
    <w:rsid w:val="00BE2236"/>
    <w:rsid w:val="00BE2572"/>
    <w:rsid w:val="00BE3188"/>
    <w:rsid w:val="00BE34AF"/>
    <w:rsid w:val="00BE3DEB"/>
    <w:rsid w:val="00BE40B1"/>
    <w:rsid w:val="00BE439E"/>
    <w:rsid w:val="00BE45B6"/>
    <w:rsid w:val="00BE4FD1"/>
    <w:rsid w:val="00BE5381"/>
    <w:rsid w:val="00BE54A9"/>
    <w:rsid w:val="00BE5525"/>
    <w:rsid w:val="00BE557F"/>
    <w:rsid w:val="00BE558C"/>
    <w:rsid w:val="00BE6363"/>
    <w:rsid w:val="00BE6EAD"/>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431"/>
    <w:rsid w:val="00BF603D"/>
    <w:rsid w:val="00BF7253"/>
    <w:rsid w:val="00BF762F"/>
    <w:rsid w:val="00BF79C6"/>
    <w:rsid w:val="00BF7B09"/>
    <w:rsid w:val="00C008F7"/>
    <w:rsid w:val="00C00E33"/>
    <w:rsid w:val="00C010D8"/>
    <w:rsid w:val="00C017A2"/>
    <w:rsid w:val="00C018A2"/>
    <w:rsid w:val="00C021EC"/>
    <w:rsid w:val="00C0248B"/>
    <w:rsid w:val="00C024D3"/>
    <w:rsid w:val="00C029B6"/>
    <w:rsid w:val="00C031D0"/>
    <w:rsid w:val="00C0337E"/>
    <w:rsid w:val="00C03431"/>
    <w:rsid w:val="00C040A0"/>
    <w:rsid w:val="00C0413D"/>
    <w:rsid w:val="00C04176"/>
    <w:rsid w:val="00C061D3"/>
    <w:rsid w:val="00C061DC"/>
    <w:rsid w:val="00C06409"/>
    <w:rsid w:val="00C071C1"/>
    <w:rsid w:val="00C07E3D"/>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765"/>
    <w:rsid w:val="00C207A1"/>
    <w:rsid w:val="00C21394"/>
    <w:rsid w:val="00C2151D"/>
    <w:rsid w:val="00C21D5F"/>
    <w:rsid w:val="00C22421"/>
    <w:rsid w:val="00C231A0"/>
    <w:rsid w:val="00C232E0"/>
    <w:rsid w:val="00C23B1B"/>
    <w:rsid w:val="00C23C8E"/>
    <w:rsid w:val="00C23D48"/>
    <w:rsid w:val="00C23F1D"/>
    <w:rsid w:val="00C24256"/>
    <w:rsid w:val="00C24CA6"/>
    <w:rsid w:val="00C2502F"/>
    <w:rsid w:val="00C26B4D"/>
    <w:rsid w:val="00C26CF7"/>
    <w:rsid w:val="00C27623"/>
    <w:rsid w:val="00C27A88"/>
    <w:rsid w:val="00C27BA4"/>
    <w:rsid w:val="00C3050C"/>
    <w:rsid w:val="00C3071E"/>
    <w:rsid w:val="00C308DC"/>
    <w:rsid w:val="00C30BFB"/>
    <w:rsid w:val="00C30E3A"/>
    <w:rsid w:val="00C3130B"/>
    <w:rsid w:val="00C31373"/>
    <w:rsid w:val="00C3184B"/>
    <w:rsid w:val="00C31861"/>
    <w:rsid w:val="00C31CCE"/>
    <w:rsid w:val="00C324F0"/>
    <w:rsid w:val="00C32774"/>
    <w:rsid w:val="00C32A31"/>
    <w:rsid w:val="00C32A6D"/>
    <w:rsid w:val="00C32B5B"/>
    <w:rsid w:val="00C32E14"/>
    <w:rsid w:val="00C33115"/>
    <w:rsid w:val="00C33B35"/>
    <w:rsid w:val="00C3421C"/>
    <w:rsid w:val="00C34296"/>
    <w:rsid w:val="00C34414"/>
    <w:rsid w:val="00C3484C"/>
    <w:rsid w:val="00C34AFD"/>
    <w:rsid w:val="00C34C57"/>
    <w:rsid w:val="00C35487"/>
    <w:rsid w:val="00C354B8"/>
    <w:rsid w:val="00C358D1"/>
    <w:rsid w:val="00C358EA"/>
    <w:rsid w:val="00C3597B"/>
    <w:rsid w:val="00C35AA2"/>
    <w:rsid w:val="00C364E8"/>
    <w:rsid w:val="00C366B6"/>
    <w:rsid w:val="00C37724"/>
    <w:rsid w:val="00C3785E"/>
    <w:rsid w:val="00C3797F"/>
    <w:rsid w:val="00C4095B"/>
    <w:rsid w:val="00C40C1E"/>
    <w:rsid w:val="00C410E6"/>
    <w:rsid w:val="00C41609"/>
    <w:rsid w:val="00C42879"/>
    <w:rsid w:val="00C4306E"/>
    <w:rsid w:val="00C430F4"/>
    <w:rsid w:val="00C43213"/>
    <w:rsid w:val="00C43524"/>
    <w:rsid w:val="00C435DD"/>
    <w:rsid w:val="00C4399F"/>
    <w:rsid w:val="00C43C75"/>
    <w:rsid w:val="00C4487D"/>
    <w:rsid w:val="00C45620"/>
    <w:rsid w:val="00C45778"/>
    <w:rsid w:val="00C45B20"/>
    <w:rsid w:val="00C464BA"/>
    <w:rsid w:val="00C46DE7"/>
    <w:rsid w:val="00C47000"/>
    <w:rsid w:val="00C47315"/>
    <w:rsid w:val="00C47611"/>
    <w:rsid w:val="00C4795F"/>
    <w:rsid w:val="00C47A9F"/>
    <w:rsid w:val="00C47C21"/>
    <w:rsid w:val="00C47D55"/>
    <w:rsid w:val="00C50D71"/>
    <w:rsid w:val="00C51512"/>
    <w:rsid w:val="00C5180C"/>
    <w:rsid w:val="00C527F9"/>
    <w:rsid w:val="00C5310C"/>
    <w:rsid w:val="00C531E5"/>
    <w:rsid w:val="00C53219"/>
    <w:rsid w:val="00C537B7"/>
    <w:rsid w:val="00C53926"/>
    <w:rsid w:val="00C53D1C"/>
    <w:rsid w:val="00C54CEE"/>
    <w:rsid w:val="00C54FF1"/>
    <w:rsid w:val="00C5588A"/>
    <w:rsid w:val="00C5590F"/>
    <w:rsid w:val="00C56A67"/>
    <w:rsid w:val="00C56BBA"/>
    <w:rsid w:val="00C57D7E"/>
    <w:rsid w:val="00C6054D"/>
    <w:rsid w:val="00C60EE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339"/>
    <w:rsid w:val="00C72606"/>
    <w:rsid w:val="00C7261B"/>
    <w:rsid w:val="00C72668"/>
    <w:rsid w:val="00C72D0E"/>
    <w:rsid w:val="00C72E21"/>
    <w:rsid w:val="00C73E62"/>
    <w:rsid w:val="00C7412D"/>
    <w:rsid w:val="00C748B5"/>
    <w:rsid w:val="00C752FC"/>
    <w:rsid w:val="00C75720"/>
    <w:rsid w:val="00C7607F"/>
    <w:rsid w:val="00C77256"/>
    <w:rsid w:val="00C8055A"/>
    <w:rsid w:val="00C806B2"/>
    <w:rsid w:val="00C807D9"/>
    <w:rsid w:val="00C80B25"/>
    <w:rsid w:val="00C81187"/>
    <w:rsid w:val="00C81316"/>
    <w:rsid w:val="00C813A9"/>
    <w:rsid w:val="00C816CA"/>
    <w:rsid w:val="00C819E8"/>
    <w:rsid w:val="00C81FE2"/>
    <w:rsid w:val="00C82BD2"/>
    <w:rsid w:val="00C83042"/>
    <w:rsid w:val="00C8353D"/>
    <w:rsid w:val="00C83D8F"/>
    <w:rsid w:val="00C84419"/>
    <w:rsid w:val="00C85FFA"/>
    <w:rsid w:val="00C861E9"/>
    <w:rsid w:val="00C864DC"/>
    <w:rsid w:val="00C86AB3"/>
    <w:rsid w:val="00C8738E"/>
    <w:rsid w:val="00C90796"/>
    <w:rsid w:val="00C90881"/>
    <w:rsid w:val="00C90AA2"/>
    <w:rsid w:val="00C90BCA"/>
    <w:rsid w:val="00C90D3E"/>
    <w:rsid w:val="00C9153B"/>
    <w:rsid w:val="00C917AE"/>
    <w:rsid w:val="00C91F69"/>
    <w:rsid w:val="00C94323"/>
    <w:rsid w:val="00C945B7"/>
    <w:rsid w:val="00C94AA4"/>
    <w:rsid w:val="00C95F9C"/>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30D"/>
    <w:rsid w:val="00CA3661"/>
    <w:rsid w:val="00CA39AF"/>
    <w:rsid w:val="00CA4510"/>
    <w:rsid w:val="00CA485E"/>
    <w:rsid w:val="00CA4AB2"/>
    <w:rsid w:val="00CA5671"/>
    <w:rsid w:val="00CA590C"/>
    <w:rsid w:val="00CA5B8D"/>
    <w:rsid w:val="00CA5DD1"/>
    <w:rsid w:val="00CA5ED4"/>
    <w:rsid w:val="00CA770E"/>
    <w:rsid w:val="00CA7AA9"/>
    <w:rsid w:val="00CA7C54"/>
    <w:rsid w:val="00CA7D81"/>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331"/>
    <w:rsid w:val="00CB68EF"/>
    <w:rsid w:val="00CB6925"/>
    <w:rsid w:val="00CB7572"/>
    <w:rsid w:val="00CB759C"/>
    <w:rsid w:val="00CB79A4"/>
    <w:rsid w:val="00CB7E43"/>
    <w:rsid w:val="00CC0326"/>
    <w:rsid w:val="00CC041F"/>
    <w:rsid w:val="00CC0A8D"/>
    <w:rsid w:val="00CC19DC"/>
    <w:rsid w:val="00CC251E"/>
    <w:rsid w:val="00CC28E2"/>
    <w:rsid w:val="00CC2C37"/>
    <w:rsid w:val="00CC3BAC"/>
    <w:rsid w:val="00CC518E"/>
    <w:rsid w:val="00CC54D0"/>
    <w:rsid w:val="00CC5583"/>
    <w:rsid w:val="00CC6362"/>
    <w:rsid w:val="00CC69D0"/>
    <w:rsid w:val="00CC73F0"/>
    <w:rsid w:val="00CD01CC"/>
    <w:rsid w:val="00CD043A"/>
    <w:rsid w:val="00CD1CFB"/>
    <w:rsid w:val="00CD1E50"/>
    <w:rsid w:val="00CD2746"/>
    <w:rsid w:val="00CD2B4E"/>
    <w:rsid w:val="00CD3468"/>
    <w:rsid w:val="00CD3548"/>
    <w:rsid w:val="00CD3A66"/>
    <w:rsid w:val="00CD3E82"/>
    <w:rsid w:val="00CD4190"/>
    <w:rsid w:val="00CD435C"/>
    <w:rsid w:val="00CD4898"/>
    <w:rsid w:val="00CD6708"/>
    <w:rsid w:val="00CD6B60"/>
    <w:rsid w:val="00CD7A4F"/>
    <w:rsid w:val="00CE0ACA"/>
    <w:rsid w:val="00CE0D95"/>
    <w:rsid w:val="00CE10B2"/>
    <w:rsid w:val="00CE18BF"/>
    <w:rsid w:val="00CE1F1B"/>
    <w:rsid w:val="00CE1F84"/>
    <w:rsid w:val="00CE2264"/>
    <w:rsid w:val="00CE23B1"/>
    <w:rsid w:val="00CE296E"/>
    <w:rsid w:val="00CE4D1D"/>
    <w:rsid w:val="00CE4E4D"/>
    <w:rsid w:val="00CE56FD"/>
    <w:rsid w:val="00CE5E70"/>
    <w:rsid w:val="00CE5F93"/>
    <w:rsid w:val="00CE6113"/>
    <w:rsid w:val="00CE75A2"/>
    <w:rsid w:val="00CE7B83"/>
    <w:rsid w:val="00CE7BF1"/>
    <w:rsid w:val="00CE7FF8"/>
    <w:rsid w:val="00CF00C2"/>
    <w:rsid w:val="00CF0D0D"/>
    <w:rsid w:val="00CF15EC"/>
    <w:rsid w:val="00CF1653"/>
    <w:rsid w:val="00CF1742"/>
    <w:rsid w:val="00CF1DE0"/>
    <w:rsid w:val="00CF2304"/>
    <w:rsid w:val="00CF2692"/>
    <w:rsid w:val="00CF2789"/>
    <w:rsid w:val="00CF2EFB"/>
    <w:rsid w:val="00CF34D0"/>
    <w:rsid w:val="00CF34DE"/>
    <w:rsid w:val="00CF3B1A"/>
    <w:rsid w:val="00CF4BFB"/>
    <w:rsid w:val="00CF5D6D"/>
    <w:rsid w:val="00CF6F1A"/>
    <w:rsid w:val="00CF7A4E"/>
    <w:rsid w:val="00D00401"/>
    <w:rsid w:val="00D0068C"/>
    <w:rsid w:val="00D008B5"/>
    <w:rsid w:val="00D00956"/>
    <w:rsid w:val="00D00A61"/>
    <w:rsid w:val="00D00BED"/>
    <w:rsid w:val="00D00BFF"/>
    <w:rsid w:val="00D00DA3"/>
    <w:rsid w:val="00D019A4"/>
    <w:rsid w:val="00D01B3C"/>
    <w:rsid w:val="00D02623"/>
    <w:rsid w:val="00D02861"/>
    <w:rsid w:val="00D02980"/>
    <w:rsid w:val="00D03331"/>
    <w:rsid w:val="00D03489"/>
    <w:rsid w:val="00D03D3A"/>
    <w:rsid w:val="00D03E1D"/>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198B"/>
    <w:rsid w:val="00D12548"/>
    <w:rsid w:val="00D12F4D"/>
    <w:rsid w:val="00D132BC"/>
    <w:rsid w:val="00D13662"/>
    <w:rsid w:val="00D136B0"/>
    <w:rsid w:val="00D13E20"/>
    <w:rsid w:val="00D14FAA"/>
    <w:rsid w:val="00D150B0"/>
    <w:rsid w:val="00D15272"/>
    <w:rsid w:val="00D161B8"/>
    <w:rsid w:val="00D17258"/>
    <w:rsid w:val="00D17EF9"/>
    <w:rsid w:val="00D21001"/>
    <w:rsid w:val="00D21019"/>
    <w:rsid w:val="00D21796"/>
    <w:rsid w:val="00D219A5"/>
    <w:rsid w:val="00D21AD1"/>
    <w:rsid w:val="00D21E30"/>
    <w:rsid w:val="00D22464"/>
    <w:rsid w:val="00D22690"/>
    <w:rsid w:val="00D22B3B"/>
    <w:rsid w:val="00D22CBB"/>
    <w:rsid w:val="00D23C17"/>
    <w:rsid w:val="00D23E36"/>
    <w:rsid w:val="00D23FB0"/>
    <w:rsid w:val="00D24392"/>
    <w:rsid w:val="00D24CB5"/>
    <w:rsid w:val="00D25A2A"/>
    <w:rsid w:val="00D26309"/>
    <w:rsid w:val="00D26FCF"/>
    <w:rsid w:val="00D27019"/>
    <w:rsid w:val="00D273E6"/>
    <w:rsid w:val="00D27476"/>
    <w:rsid w:val="00D27B1C"/>
    <w:rsid w:val="00D27BE8"/>
    <w:rsid w:val="00D27C21"/>
    <w:rsid w:val="00D30487"/>
    <w:rsid w:val="00D30D6C"/>
    <w:rsid w:val="00D30DA1"/>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AB1"/>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5D58"/>
    <w:rsid w:val="00D463EA"/>
    <w:rsid w:val="00D46817"/>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521"/>
    <w:rsid w:val="00D54E6F"/>
    <w:rsid w:val="00D551FB"/>
    <w:rsid w:val="00D5541F"/>
    <w:rsid w:val="00D5674E"/>
    <w:rsid w:val="00D56D2A"/>
    <w:rsid w:val="00D57126"/>
    <w:rsid w:val="00D573E4"/>
    <w:rsid w:val="00D57531"/>
    <w:rsid w:val="00D57A21"/>
    <w:rsid w:val="00D60E46"/>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5FA"/>
    <w:rsid w:val="00D80916"/>
    <w:rsid w:val="00D80FD6"/>
    <w:rsid w:val="00D815D1"/>
    <w:rsid w:val="00D81660"/>
    <w:rsid w:val="00D81962"/>
    <w:rsid w:val="00D820D2"/>
    <w:rsid w:val="00D8293C"/>
    <w:rsid w:val="00D82DAD"/>
    <w:rsid w:val="00D82E27"/>
    <w:rsid w:val="00D82E69"/>
    <w:rsid w:val="00D83043"/>
    <w:rsid w:val="00D8313C"/>
    <w:rsid w:val="00D835F1"/>
    <w:rsid w:val="00D83BA9"/>
    <w:rsid w:val="00D840B6"/>
    <w:rsid w:val="00D847AB"/>
    <w:rsid w:val="00D84988"/>
    <w:rsid w:val="00D85A8B"/>
    <w:rsid w:val="00D860D7"/>
    <w:rsid w:val="00D86538"/>
    <w:rsid w:val="00D8675B"/>
    <w:rsid w:val="00D867C2"/>
    <w:rsid w:val="00D867E0"/>
    <w:rsid w:val="00D86A2E"/>
    <w:rsid w:val="00D86D56"/>
    <w:rsid w:val="00D871FE"/>
    <w:rsid w:val="00D873FE"/>
    <w:rsid w:val="00D875CB"/>
    <w:rsid w:val="00D877C5"/>
    <w:rsid w:val="00D90640"/>
    <w:rsid w:val="00D9081A"/>
    <w:rsid w:val="00D90CA1"/>
    <w:rsid w:val="00D91277"/>
    <w:rsid w:val="00D91AA5"/>
    <w:rsid w:val="00D91C7E"/>
    <w:rsid w:val="00D927EB"/>
    <w:rsid w:val="00D95F89"/>
    <w:rsid w:val="00D9703C"/>
    <w:rsid w:val="00D970D2"/>
    <w:rsid w:val="00D9766B"/>
    <w:rsid w:val="00D976EB"/>
    <w:rsid w:val="00D97875"/>
    <w:rsid w:val="00D97B6A"/>
    <w:rsid w:val="00DA0948"/>
    <w:rsid w:val="00DA0A4E"/>
    <w:rsid w:val="00DA0F94"/>
    <w:rsid w:val="00DA0FDD"/>
    <w:rsid w:val="00DA1AF1"/>
    <w:rsid w:val="00DA2289"/>
    <w:rsid w:val="00DA22FE"/>
    <w:rsid w:val="00DA2334"/>
    <w:rsid w:val="00DA2E9D"/>
    <w:rsid w:val="00DA3114"/>
    <w:rsid w:val="00DA3EA6"/>
    <w:rsid w:val="00DA3F9C"/>
    <w:rsid w:val="00DA41B1"/>
    <w:rsid w:val="00DA4643"/>
    <w:rsid w:val="00DA5604"/>
    <w:rsid w:val="00DA5D3D"/>
    <w:rsid w:val="00DA5E55"/>
    <w:rsid w:val="00DA687B"/>
    <w:rsid w:val="00DA6C97"/>
    <w:rsid w:val="00DA702C"/>
    <w:rsid w:val="00DA786C"/>
    <w:rsid w:val="00DB01A7"/>
    <w:rsid w:val="00DB14F9"/>
    <w:rsid w:val="00DB2BCC"/>
    <w:rsid w:val="00DB2D89"/>
    <w:rsid w:val="00DB34A0"/>
    <w:rsid w:val="00DB3E17"/>
    <w:rsid w:val="00DB40C0"/>
    <w:rsid w:val="00DB41B7"/>
    <w:rsid w:val="00DB4273"/>
    <w:rsid w:val="00DB474F"/>
    <w:rsid w:val="00DB4CC7"/>
    <w:rsid w:val="00DB584A"/>
    <w:rsid w:val="00DB64C8"/>
    <w:rsid w:val="00DB6629"/>
    <w:rsid w:val="00DB68BF"/>
    <w:rsid w:val="00DB6D02"/>
    <w:rsid w:val="00DB7289"/>
    <w:rsid w:val="00DB7295"/>
    <w:rsid w:val="00DC0D74"/>
    <w:rsid w:val="00DC14CE"/>
    <w:rsid w:val="00DC1B3F"/>
    <w:rsid w:val="00DC2447"/>
    <w:rsid w:val="00DC2E71"/>
    <w:rsid w:val="00DC2F79"/>
    <w:rsid w:val="00DC30CC"/>
    <w:rsid w:val="00DC375D"/>
    <w:rsid w:val="00DC3955"/>
    <w:rsid w:val="00DC3C2E"/>
    <w:rsid w:val="00DC48FD"/>
    <w:rsid w:val="00DC49CB"/>
    <w:rsid w:val="00DC4E1C"/>
    <w:rsid w:val="00DC5294"/>
    <w:rsid w:val="00DC5332"/>
    <w:rsid w:val="00DC567F"/>
    <w:rsid w:val="00DC59F5"/>
    <w:rsid w:val="00DC619D"/>
    <w:rsid w:val="00DC64B5"/>
    <w:rsid w:val="00DC64D2"/>
    <w:rsid w:val="00DC66CD"/>
    <w:rsid w:val="00DC6FEB"/>
    <w:rsid w:val="00DC732B"/>
    <w:rsid w:val="00DC769E"/>
    <w:rsid w:val="00DD0158"/>
    <w:rsid w:val="00DD0737"/>
    <w:rsid w:val="00DD0FED"/>
    <w:rsid w:val="00DD1087"/>
    <w:rsid w:val="00DD1165"/>
    <w:rsid w:val="00DD2498"/>
    <w:rsid w:val="00DD27B0"/>
    <w:rsid w:val="00DD322C"/>
    <w:rsid w:val="00DD3270"/>
    <w:rsid w:val="00DD34A6"/>
    <w:rsid w:val="00DD3A15"/>
    <w:rsid w:val="00DD3E3D"/>
    <w:rsid w:val="00DD41E4"/>
    <w:rsid w:val="00DD420F"/>
    <w:rsid w:val="00DD4559"/>
    <w:rsid w:val="00DD4598"/>
    <w:rsid w:val="00DD4F48"/>
    <w:rsid w:val="00DD51F0"/>
    <w:rsid w:val="00DD533C"/>
    <w:rsid w:val="00DD559B"/>
    <w:rsid w:val="00DD56AA"/>
    <w:rsid w:val="00DD5CF3"/>
    <w:rsid w:val="00DD5CF9"/>
    <w:rsid w:val="00DD66E7"/>
    <w:rsid w:val="00DD6FDA"/>
    <w:rsid w:val="00DD7DE1"/>
    <w:rsid w:val="00DE0243"/>
    <w:rsid w:val="00DE06C5"/>
    <w:rsid w:val="00DE1323"/>
    <w:rsid w:val="00DE134D"/>
    <w:rsid w:val="00DE1D22"/>
    <w:rsid w:val="00DE24E8"/>
    <w:rsid w:val="00DE26E4"/>
    <w:rsid w:val="00DE2EA6"/>
    <w:rsid w:val="00DE3538"/>
    <w:rsid w:val="00DE3C28"/>
    <w:rsid w:val="00DE4B2D"/>
    <w:rsid w:val="00DE5B89"/>
    <w:rsid w:val="00DE65EA"/>
    <w:rsid w:val="00DE7706"/>
    <w:rsid w:val="00DE7753"/>
    <w:rsid w:val="00DE7BA2"/>
    <w:rsid w:val="00DE7DC0"/>
    <w:rsid w:val="00DE7F8F"/>
    <w:rsid w:val="00DF09E7"/>
    <w:rsid w:val="00DF0BD2"/>
    <w:rsid w:val="00DF11C4"/>
    <w:rsid w:val="00DF1625"/>
    <w:rsid w:val="00DF19A1"/>
    <w:rsid w:val="00DF1A90"/>
    <w:rsid w:val="00DF2066"/>
    <w:rsid w:val="00DF2686"/>
    <w:rsid w:val="00DF2F68"/>
    <w:rsid w:val="00DF2FB8"/>
    <w:rsid w:val="00DF3688"/>
    <w:rsid w:val="00DF44E3"/>
    <w:rsid w:val="00DF4504"/>
    <w:rsid w:val="00DF4D4B"/>
    <w:rsid w:val="00DF5182"/>
    <w:rsid w:val="00DF582C"/>
    <w:rsid w:val="00DF5D32"/>
    <w:rsid w:val="00DF686C"/>
    <w:rsid w:val="00DF6C95"/>
    <w:rsid w:val="00DF749E"/>
    <w:rsid w:val="00DF7D70"/>
    <w:rsid w:val="00E00176"/>
    <w:rsid w:val="00E00AD1"/>
    <w:rsid w:val="00E00DFE"/>
    <w:rsid w:val="00E01485"/>
    <w:rsid w:val="00E01503"/>
    <w:rsid w:val="00E020C1"/>
    <w:rsid w:val="00E02449"/>
    <w:rsid w:val="00E02AD2"/>
    <w:rsid w:val="00E02F60"/>
    <w:rsid w:val="00E03423"/>
    <w:rsid w:val="00E040F0"/>
    <w:rsid w:val="00E04589"/>
    <w:rsid w:val="00E045AE"/>
    <w:rsid w:val="00E046C2"/>
    <w:rsid w:val="00E04FA9"/>
    <w:rsid w:val="00E05297"/>
    <w:rsid w:val="00E05ED9"/>
    <w:rsid w:val="00E05F32"/>
    <w:rsid w:val="00E05FDF"/>
    <w:rsid w:val="00E06E9D"/>
    <w:rsid w:val="00E070E6"/>
    <w:rsid w:val="00E07523"/>
    <w:rsid w:val="00E10031"/>
    <w:rsid w:val="00E10624"/>
    <w:rsid w:val="00E10991"/>
    <w:rsid w:val="00E10BB7"/>
    <w:rsid w:val="00E111A5"/>
    <w:rsid w:val="00E123CE"/>
    <w:rsid w:val="00E127F0"/>
    <w:rsid w:val="00E12F7E"/>
    <w:rsid w:val="00E1385B"/>
    <w:rsid w:val="00E13CD8"/>
    <w:rsid w:val="00E141C7"/>
    <w:rsid w:val="00E1453A"/>
    <w:rsid w:val="00E14672"/>
    <w:rsid w:val="00E153F0"/>
    <w:rsid w:val="00E161F1"/>
    <w:rsid w:val="00E17450"/>
    <w:rsid w:val="00E17B7F"/>
    <w:rsid w:val="00E20011"/>
    <w:rsid w:val="00E207EB"/>
    <w:rsid w:val="00E20B3E"/>
    <w:rsid w:val="00E20E95"/>
    <w:rsid w:val="00E21547"/>
    <w:rsid w:val="00E2165D"/>
    <w:rsid w:val="00E2217F"/>
    <w:rsid w:val="00E222A7"/>
    <w:rsid w:val="00E22A38"/>
    <w:rsid w:val="00E22E51"/>
    <w:rsid w:val="00E2336B"/>
    <w:rsid w:val="00E2365C"/>
    <w:rsid w:val="00E23A7A"/>
    <w:rsid w:val="00E23A9A"/>
    <w:rsid w:val="00E23D2E"/>
    <w:rsid w:val="00E23F7F"/>
    <w:rsid w:val="00E23F8C"/>
    <w:rsid w:val="00E2406F"/>
    <w:rsid w:val="00E242FF"/>
    <w:rsid w:val="00E246E0"/>
    <w:rsid w:val="00E24AEE"/>
    <w:rsid w:val="00E24EBF"/>
    <w:rsid w:val="00E25411"/>
    <w:rsid w:val="00E25D59"/>
    <w:rsid w:val="00E2620A"/>
    <w:rsid w:val="00E2624C"/>
    <w:rsid w:val="00E267E5"/>
    <w:rsid w:val="00E26A48"/>
    <w:rsid w:val="00E30A9B"/>
    <w:rsid w:val="00E30E2D"/>
    <w:rsid w:val="00E30F0C"/>
    <w:rsid w:val="00E31209"/>
    <w:rsid w:val="00E31A0F"/>
    <w:rsid w:val="00E326DD"/>
    <w:rsid w:val="00E327B8"/>
    <w:rsid w:val="00E32CC2"/>
    <w:rsid w:val="00E32D5B"/>
    <w:rsid w:val="00E33157"/>
    <w:rsid w:val="00E333E5"/>
    <w:rsid w:val="00E3357F"/>
    <w:rsid w:val="00E33599"/>
    <w:rsid w:val="00E33E6B"/>
    <w:rsid w:val="00E343E7"/>
    <w:rsid w:val="00E34A2C"/>
    <w:rsid w:val="00E34F04"/>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3CD"/>
    <w:rsid w:val="00E44D86"/>
    <w:rsid w:val="00E45007"/>
    <w:rsid w:val="00E45ACA"/>
    <w:rsid w:val="00E45C7F"/>
    <w:rsid w:val="00E46422"/>
    <w:rsid w:val="00E46DBA"/>
    <w:rsid w:val="00E46F0D"/>
    <w:rsid w:val="00E47580"/>
    <w:rsid w:val="00E47BEA"/>
    <w:rsid w:val="00E51117"/>
    <w:rsid w:val="00E51CD0"/>
    <w:rsid w:val="00E51D3B"/>
    <w:rsid w:val="00E51D78"/>
    <w:rsid w:val="00E51EEA"/>
    <w:rsid w:val="00E525C1"/>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2D60"/>
    <w:rsid w:val="00E63619"/>
    <w:rsid w:val="00E6367A"/>
    <w:rsid w:val="00E63B1D"/>
    <w:rsid w:val="00E63C8D"/>
    <w:rsid w:val="00E64337"/>
    <w:rsid w:val="00E6482F"/>
    <w:rsid w:val="00E648D1"/>
    <w:rsid w:val="00E64BCE"/>
    <w:rsid w:val="00E64D24"/>
    <w:rsid w:val="00E65F37"/>
    <w:rsid w:val="00E661BE"/>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794"/>
    <w:rsid w:val="00E77AD7"/>
    <w:rsid w:val="00E77EEE"/>
    <w:rsid w:val="00E805B6"/>
    <w:rsid w:val="00E8071D"/>
    <w:rsid w:val="00E816D4"/>
    <w:rsid w:val="00E81D32"/>
    <w:rsid w:val="00E81D4D"/>
    <w:rsid w:val="00E83290"/>
    <w:rsid w:val="00E83834"/>
    <w:rsid w:val="00E84171"/>
    <w:rsid w:val="00E8425F"/>
    <w:rsid w:val="00E85A49"/>
    <w:rsid w:val="00E861BF"/>
    <w:rsid w:val="00E86E47"/>
    <w:rsid w:val="00E8719E"/>
    <w:rsid w:val="00E87574"/>
    <w:rsid w:val="00E90CF6"/>
    <w:rsid w:val="00E90E72"/>
    <w:rsid w:val="00E90E9A"/>
    <w:rsid w:val="00E90FD0"/>
    <w:rsid w:val="00E91A69"/>
    <w:rsid w:val="00E91D37"/>
    <w:rsid w:val="00E91F17"/>
    <w:rsid w:val="00E91FC8"/>
    <w:rsid w:val="00E92272"/>
    <w:rsid w:val="00E92BAA"/>
    <w:rsid w:val="00E930B3"/>
    <w:rsid w:val="00E937AD"/>
    <w:rsid w:val="00E93B20"/>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942"/>
    <w:rsid w:val="00EA5C7F"/>
    <w:rsid w:val="00EA625E"/>
    <w:rsid w:val="00EA63E1"/>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70F"/>
    <w:rsid w:val="00EC09B0"/>
    <w:rsid w:val="00EC165E"/>
    <w:rsid w:val="00EC1C82"/>
    <w:rsid w:val="00EC1F84"/>
    <w:rsid w:val="00EC210F"/>
    <w:rsid w:val="00EC22F7"/>
    <w:rsid w:val="00EC2345"/>
    <w:rsid w:val="00EC243E"/>
    <w:rsid w:val="00EC2CDE"/>
    <w:rsid w:val="00EC3064"/>
    <w:rsid w:val="00EC31C1"/>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2E1"/>
    <w:rsid w:val="00ED33B3"/>
    <w:rsid w:val="00ED3BA4"/>
    <w:rsid w:val="00ED437B"/>
    <w:rsid w:val="00ED4719"/>
    <w:rsid w:val="00ED4C1D"/>
    <w:rsid w:val="00ED5061"/>
    <w:rsid w:val="00ED5972"/>
    <w:rsid w:val="00ED5C1C"/>
    <w:rsid w:val="00ED615F"/>
    <w:rsid w:val="00ED6836"/>
    <w:rsid w:val="00ED6A38"/>
    <w:rsid w:val="00EE0490"/>
    <w:rsid w:val="00EE09A4"/>
    <w:rsid w:val="00EE0CB1"/>
    <w:rsid w:val="00EE0E70"/>
    <w:rsid w:val="00EE0EB3"/>
    <w:rsid w:val="00EE0EF1"/>
    <w:rsid w:val="00EE1022"/>
    <w:rsid w:val="00EE2663"/>
    <w:rsid w:val="00EE4047"/>
    <w:rsid w:val="00EE538A"/>
    <w:rsid w:val="00EE55F5"/>
    <w:rsid w:val="00EE5855"/>
    <w:rsid w:val="00EE5A09"/>
    <w:rsid w:val="00EE6232"/>
    <w:rsid w:val="00EE62ED"/>
    <w:rsid w:val="00EE674C"/>
    <w:rsid w:val="00EE6B69"/>
    <w:rsid w:val="00EE7019"/>
    <w:rsid w:val="00EE73A8"/>
    <w:rsid w:val="00EE7698"/>
    <w:rsid w:val="00EE7758"/>
    <w:rsid w:val="00EE78C9"/>
    <w:rsid w:val="00EE7A99"/>
    <w:rsid w:val="00EE7DA2"/>
    <w:rsid w:val="00EE7E3D"/>
    <w:rsid w:val="00EF02E2"/>
    <w:rsid w:val="00EF096F"/>
    <w:rsid w:val="00EF0D99"/>
    <w:rsid w:val="00EF11FF"/>
    <w:rsid w:val="00EF1DA2"/>
    <w:rsid w:val="00EF24C7"/>
    <w:rsid w:val="00EF25F5"/>
    <w:rsid w:val="00EF273B"/>
    <w:rsid w:val="00EF2954"/>
    <w:rsid w:val="00EF2B43"/>
    <w:rsid w:val="00EF352E"/>
    <w:rsid w:val="00EF3639"/>
    <w:rsid w:val="00EF3662"/>
    <w:rsid w:val="00EF3867"/>
    <w:rsid w:val="00EF47ED"/>
    <w:rsid w:val="00EF491F"/>
    <w:rsid w:val="00EF548A"/>
    <w:rsid w:val="00EF5EF7"/>
    <w:rsid w:val="00EF632C"/>
    <w:rsid w:val="00EF6526"/>
    <w:rsid w:val="00EF6CF5"/>
    <w:rsid w:val="00EF6EB4"/>
    <w:rsid w:val="00EF725E"/>
    <w:rsid w:val="00EF7868"/>
    <w:rsid w:val="00F00565"/>
    <w:rsid w:val="00F005EE"/>
    <w:rsid w:val="00F00C96"/>
    <w:rsid w:val="00F00F71"/>
    <w:rsid w:val="00F01181"/>
    <w:rsid w:val="00F01C4B"/>
    <w:rsid w:val="00F01D1E"/>
    <w:rsid w:val="00F02639"/>
    <w:rsid w:val="00F02F00"/>
    <w:rsid w:val="00F04430"/>
    <w:rsid w:val="00F04AA1"/>
    <w:rsid w:val="00F04FC3"/>
    <w:rsid w:val="00F05618"/>
    <w:rsid w:val="00F06F30"/>
    <w:rsid w:val="00F0759D"/>
    <w:rsid w:val="00F102AB"/>
    <w:rsid w:val="00F11794"/>
    <w:rsid w:val="00F11AC7"/>
    <w:rsid w:val="00F11D9C"/>
    <w:rsid w:val="00F11E5A"/>
    <w:rsid w:val="00F1221A"/>
    <w:rsid w:val="00F125C4"/>
    <w:rsid w:val="00F128D2"/>
    <w:rsid w:val="00F12D9A"/>
    <w:rsid w:val="00F130E4"/>
    <w:rsid w:val="00F132A4"/>
    <w:rsid w:val="00F1389B"/>
    <w:rsid w:val="00F13B6F"/>
    <w:rsid w:val="00F13FFF"/>
    <w:rsid w:val="00F141E2"/>
    <w:rsid w:val="00F154A2"/>
    <w:rsid w:val="00F15CED"/>
    <w:rsid w:val="00F15F72"/>
    <w:rsid w:val="00F1611D"/>
    <w:rsid w:val="00F163B5"/>
    <w:rsid w:val="00F16819"/>
    <w:rsid w:val="00F16B2E"/>
    <w:rsid w:val="00F170EB"/>
    <w:rsid w:val="00F17162"/>
    <w:rsid w:val="00F1738A"/>
    <w:rsid w:val="00F17B6A"/>
    <w:rsid w:val="00F17C19"/>
    <w:rsid w:val="00F205A7"/>
    <w:rsid w:val="00F20AE5"/>
    <w:rsid w:val="00F20B78"/>
    <w:rsid w:val="00F20CF5"/>
    <w:rsid w:val="00F20DA5"/>
    <w:rsid w:val="00F20EA8"/>
    <w:rsid w:val="00F20F5D"/>
    <w:rsid w:val="00F21564"/>
    <w:rsid w:val="00F215E2"/>
    <w:rsid w:val="00F21A87"/>
    <w:rsid w:val="00F21C25"/>
    <w:rsid w:val="00F22027"/>
    <w:rsid w:val="00F22E8F"/>
    <w:rsid w:val="00F23100"/>
    <w:rsid w:val="00F23466"/>
    <w:rsid w:val="00F23A51"/>
    <w:rsid w:val="00F23CD8"/>
    <w:rsid w:val="00F242D7"/>
    <w:rsid w:val="00F24327"/>
    <w:rsid w:val="00F24A51"/>
    <w:rsid w:val="00F24C2B"/>
    <w:rsid w:val="00F24E9E"/>
    <w:rsid w:val="00F25220"/>
    <w:rsid w:val="00F25525"/>
    <w:rsid w:val="00F25B39"/>
    <w:rsid w:val="00F25BC1"/>
    <w:rsid w:val="00F26162"/>
    <w:rsid w:val="00F263B3"/>
    <w:rsid w:val="00F26532"/>
    <w:rsid w:val="00F26A4C"/>
    <w:rsid w:val="00F26B08"/>
    <w:rsid w:val="00F274C5"/>
    <w:rsid w:val="00F27A50"/>
    <w:rsid w:val="00F32128"/>
    <w:rsid w:val="00F321D6"/>
    <w:rsid w:val="00F325A7"/>
    <w:rsid w:val="00F329B2"/>
    <w:rsid w:val="00F331AD"/>
    <w:rsid w:val="00F332DF"/>
    <w:rsid w:val="00F333A9"/>
    <w:rsid w:val="00F33976"/>
    <w:rsid w:val="00F339E3"/>
    <w:rsid w:val="00F33F5A"/>
    <w:rsid w:val="00F34417"/>
    <w:rsid w:val="00F34AE5"/>
    <w:rsid w:val="00F35B53"/>
    <w:rsid w:val="00F35CFA"/>
    <w:rsid w:val="00F36154"/>
    <w:rsid w:val="00F36AD3"/>
    <w:rsid w:val="00F36C0A"/>
    <w:rsid w:val="00F36E1F"/>
    <w:rsid w:val="00F3770B"/>
    <w:rsid w:val="00F377C0"/>
    <w:rsid w:val="00F37C10"/>
    <w:rsid w:val="00F37F2C"/>
    <w:rsid w:val="00F40235"/>
    <w:rsid w:val="00F403A5"/>
    <w:rsid w:val="00F406AC"/>
    <w:rsid w:val="00F40D4D"/>
    <w:rsid w:val="00F41347"/>
    <w:rsid w:val="00F4140F"/>
    <w:rsid w:val="00F41477"/>
    <w:rsid w:val="00F41AE6"/>
    <w:rsid w:val="00F41D1E"/>
    <w:rsid w:val="00F4264D"/>
    <w:rsid w:val="00F42A40"/>
    <w:rsid w:val="00F4348E"/>
    <w:rsid w:val="00F4395E"/>
    <w:rsid w:val="00F43A66"/>
    <w:rsid w:val="00F43DE4"/>
    <w:rsid w:val="00F43FFD"/>
    <w:rsid w:val="00F442AD"/>
    <w:rsid w:val="00F449C0"/>
    <w:rsid w:val="00F44B31"/>
    <w:rsid w:val="00F44C5A"/>
    <w:rsid w:val="00F453C2"/>
    <w:rsid w:val="00F45B4D"/>
    <w:rsid w:val="00F45B8B"/>
    <w:rsid w:val="00F460E3"/>
    <w:rsid w:val="00F47B74"/>
    <w:rsid w:val="00F50A7A"/>
    <w:rsid w:val="00F5168A"/>
    <w:rsid w:val="00F52EDD"/>
    <w:rsid w:val="00F53B31"/>
    <w:rsid w:val="00F53D4F"/>
    <w:rsid w:val="00F53DF8"/>
    <w:rsid w:val="00F546F2"/>
    <w:rsid w:val="00F5526F"/>
    <w:rsid w:val="00F55654"/>
    <w:rsid w:val="00F556B0"/>
    <w:rsid w:val="00F55752"/>
    <w:rsid w:val="00F55ECA"/>
    <w:rsid w:val="00F55EF2"/>
    <w:rsid w:val="00F5625A"/>
    <w:rsid w:val="00F5644B"/>
    <w:rsid w:val="00F5653D"/>
    <w:rsid w:val="00F567E4"/>
    <w:rsid w:val="00F570C2"/>
    <w:rsid w:val="00F575C1"/>
    <w:rsid w:val="00F5798F"/>
    <w:rsid w:val="00F57C96"/>
    <w:rsid w:val="00F57E8E"/>
    <w:rsid w:val="00F603BF"/>
    <w:rsid w:val="00F60675"/>
    <w:rsid w:val="00F607C7"/>
    <w:rsid w:val="00F6084A"/>
    <w:rsid w:val="00F60A05"/>
    <w:rsid w:val="00F61196"/>
    <w:rsid w:val="00F614DD"/>
    <w:rsid w:val="00F615F1"/>
    <w:rsid w:val="00F61898"/>
    <w:rsid w:val="00F61A9D"/>
    <w:rsid w:val="00F61D7A"/>
    <w:rsid w:val="00F623CA"/>
    <w:rsid w:val="00F62714"/>
    <w:rsid w:val="00F62875"/>
    <w:rsid w:val="00F63223"/>
    <w:rsid w:val="00F63464"/>
    <w:rsid w:val="00F63BBB"/>
    <w:rsid w:val="00F645D2"/>
    <w:rsid w:val="00F64BF8"/>
    <w:rsid w:val="00F64C4A"/>
    <w:rsid w:val="00F64DF9"/>
    <w:rsid w:val="00F65659"/>
    <w:rsid w:val="00F658E7"/>
    <w:rsid w:val="00F667B5"/>
    <w:rsid w:val="00F6697F"/>
    <w:rsid w:val="00F676CB"/>
    <w:rsid w:val="00F67946"/>
    <w:rsid w:val="00F67CD4"/>
    <w:rsid w:val="00F705D6"/>
    <w:rsid w:val="00F70632"/>
    <w:rsid w:val="00F70E55"/>
    <w:rsid w:val="00F70FC4"/>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711"/>
    <w:rsid w:val="00F77F4C"/>
    <w:rsid w:val="00F80698"/>
    <w:rsid w:val="00F80761"/>
    <w:rsid w:val="00F819BA"/>
    <w:rsid w:val="00F81AB9"/>
    <w:rsid w:val="00F81C04"/>
    <w:rsid w:val="00F821FE"/>
    <w:rsid w:val="00F825AC"/>
    <w:rsid w:val="00F82623"/>
    <w:rsid w:val="00F83409"/>
    <w:rsid w:val="00F834F8"/>
    <w:rsid w:val="00F836D5"/>
    <w:rsid w:val="00F839B3"/>
    <w:rsid w:val="00F83B76"/>
    <w:rsid w:val="00F83E0A"/>
    <w:rsid w:val="00F84300"/>
    <w:rsid w:val="00F8462A"/>
    <w:rsid w:val="00F855BB"/>
    <w:rsid w:val="00F85DFC"/>
    <w:rsid w:val="00F85F62"/>
    <w:rsid w:val="00F86162"/>
    <w:rsid w:val="00F86BCE"/>
    <w:rsid w:val="00F86ED5"/>
    <w:rsid w:val="00F871C2"/>
    <w:rsid w:val="00F87FD4"/>
    <w:rsid w:val="00F914CF"/>
    <w:rsid w:val="00F91818"/>
    <w:rsid w:val="00F91C3D"/>
    <w:rsid w:val="00F9206A"/>
    <w:rsid w:val="00F92A40"/>
    <w:rsid w:val="00F92A53"/>
    <w:rsid w:val="00F92AC4"/>
    <w:rsid w:val="00F930CD"/>
    <w:rsid w:val="00F932ED"/>
    <w:rsid w:val="00F93F4F"/>
    <w:rsid w:val="00F9441E"/>
    <w:rsid w:val="00F9448B"/>
    <w:rsid w:val="00F9465A"/>
    <w:rsid w:val="00F94866"/>
    <w:rsid w:val="00F954E8"/>
    <w:rsid w:val="00F95BB0"/>
    <w:rsid w:val="00F95E94"/>
    <w:rsid w:val="00F9620A"/>
    <w:rsid w:val="00F96993"/>
    <w:rsid w:val="00F96A5A"/>
    <w:rsid w:val="00F96C3A"/>
    <w:rsid w:val="00F9729E"/>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149"/>
    <w:rsid w:val="00FA37C3"/>
    <w:rsid w:val="00FA3D8E"/>
    <w:rsid w:val="00FA409E"/>
    <w:rsid w:val="00FA4725"/>
    <w:rsid w:val="00FA4C0F"/>
    <w:rsid w:val="00FA4F9D"/>
    <w:rsid w:val="00FA5B17"/>
    <w:rsid w:val="00FA5CBD"/>
    <w:rsid w:val="00FA6793"/>
    <w:rsid w:val="00FA6B94"/>
    <w:rsid w:val="00FA6C21"/>
    <w:rsid w:val="00FA6F47"/>
    <w:rsid w:val="00FA7B03"/>
    <w:rsid w:val="00FA7EAA"/>
    <w:rsid w:val="00FB068C"/>
    <w:rsid w:val="00FB0F35"/>
    <w:rsid w:val="00FB12F4"/>
    <w:rsid w:val="00FB1530"/>
    <w:rsid w:val="00FB15D0"/>
    <w:rsid w:val="00FB1769"/>
    <w:rsid w:val="00FB35D5"/>
    <w:rsid w:val="00FB3AE9"/>
    <w:rsid w:val="00FB3AFB"/>
    <w:rsid w:val="00FB3CC9"/>
    <w:rsid w:val="00FB48E0"/>
    <w:rsid w:val="00FB4ACF"/>
    <w:rsid w:val="00FB4AFE"/>
    <w:rsid w:val="00FB5CB0"/>
    <w:rsid w:val="00FB622C"/>
    <w:rsid w:val="00FB629F"/>
    <w:rsid w:val="00FB72F4"/>
    <w:rsid w:val="00FB72F7"/>
    <w:rsid w:val="00FB7569"/>
    <w:rsid w:val="00FB7899"/>
    <w:rsid w:val="00FB78E7"/>
    <w:rsid w:val="00FB796B"/>
    <w:rsid w:val="00FB7B97"/>
    <w:rsid w:val="00FC016A"/>
    <w:rsid w:val="00FC096C"/>
    <w:rsid w:val="00FC0A1D"/>
    <w:rsid w:val="00FC0FDC"/>
    <w:rsid w:val="00FC12CF"/>
    <w:rsid w:val="00FC22F4"/>
    <w:rsid w:val="00FC283C"/>
    <w:rsid w:val="00FC2FB3"/>
    <w:rsid w:val="00FC3A49"/>
    <w:rsid w:val="00FC4412"/>
    <w:rsid w:val="00FC4515"/>
    <w:rsid w:val="00FC4B16"/>
    <w:rsid w:val="00FC4E63"/>
    <w:rsid w:val="00FC6150"/>
    <w:rsid w:val="00FC69A8"/>
    <w:rsid w:val="00FC6B2B"/>
    <w:rsid w:val="00FC7014"/>
    <w:rsid w:val="00FC7431"/>
    <w:rsid w:val="00FD06E3"/>
    <w:rsid w:val="00FD0747"/>
    <w:rsid w:val="00FD0B1A"/>
    <w:rsid w:val="00FD0DBE"/>
    <w:rsid w:val="00FD1148"/>
    <w:rsid w:val="00FD1288"/>
    <w:rsid w:val="00FD1AAF"/>
    <w:rsid w:val="00FD1CFE"/>
    <w:rsid w:val="00FD26FA"/>
    <w:rsid w:val="00FD2748"/>
    <w:rsid w:val="00FD2843"/>
    <w:rsid w:val="00FD2B51"/>
    <w:rsid w:val="00FD2C88"/>
    <w:rsid w:val="00FD369B"/>
    <w:rsid w:val="00FD4DA5"/>
    <w:rsid w:val="00FD4DBF"/>
    <w:rsid w:val="00FD57B8"/>
    <w:rsid w:val="00FD5806"/>
    <w:rsid w:val="00FD7291"/>
    <w:rsid w:val="00FD7551"/>
    <w:rsid w:val="00FD7772"/>
    <w:rsid w:val="00FE0CB8"/>
    <w:rsid w:val="00FE0FD2"/>
    <w:rsid w:val="00FE1316"/>
    <w:rsid w:val="00FE16BF"/>
    <w:rsid w:val="00FE1DF6"/>
    <w:rsid w:val="00FE1E00"/>
    <w:rsid w:val="00FE1FAB"/>
    <w:rsid w:val="00FE2AA4"/>
    <w:rsid w:val="00FE2DB6"/>
    <w:rsid w:val="00FE3DC2"/>
    <w:rsid w:val="00FE431F"/>
    <w:rsid w:val="00FE447C"/>
    <w:rsid w:val="00FE449E"/>
    <w:rsid w:val="00FE54DC"/>
    <w:rsid w:val="00FE5743"/>
    <w:rsid w:val="00FE6887"/>
    <w:rsid w:val="00FE6C2A"/>
    <w:rsid w:val="00FE7064"/>
    <w:rsid w:val="00FE70D9"/>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6B9"/>
    <w:rsid w:val="00FF5437"/>
    <w:rsid w:val="00FF5C13"/>
    <w:rsid w:val="00FF5CA9"/>
    <w:rsid w:val="00FF6934"/>
    <w:rsid w:val="00FF6ACF"/>
    <w:rsid w:val="00FF6FFD"/>
    <w:rsid w:val="00FF7971"/>
    <w:rsid w:val="00FF7A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811E6C"/>
  <w15:docId w15:val="{E60FCC6A-D474-4E2F-B5F4-4DDF1D9643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C358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C358D1"/>
    <w:rPr>
      <w:rFonts w:ascii="Courier New" w:hAnsi="Courier New" w:cs="Courier New"/>
      <w:lang w:bidi="ar-SA"/>
    </w:rPr>
  </w:style>
  <w:style w:type="character" w:customStyle="1" w:styleId="y2iqfc">
    <w:name w:val="y2iqfc"/>
    <w:basedOn w:val="a0"/>
    <w:rsid w:val="00C358D1"/>
  </w:style>
  <w:style w:type="character" w:customStyle="1" w:styleId="ezkurwreuab5ozgtqnkl">
    <w:name w:val="ezkurwreuab5ozgtqnkl"/>
    <w:basedOn w:val="a0"/>
    <w:rsid w:val="000408A7"/>
  </w:style>
  <w:style w:type="character" w:customStyle="1" w:styleId="UnresolvedMention1">
    <w:name w:val="Unresolved Mention1"/>
    <w:uiPriority w:val="99"/>
    <w:semiHidden/>
    <w:unhideWhenUsed/>
    <w:rsid w:val="00DA22FE"/>
    <w:rPr>
      <w:color w:val="605E5C"/>
      <w:shd w:val="clear" w:color="auto" w:fill="E1DFDD"/>
    </w:rPr>
  </w:style>
  <w:style w:type="paragraph" w:customStyle="1" w:styleId="xl143">
    <w:name w:val="xl14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44">
    <w:name w:val="xl144"/>
    <w:basedOn w:val="a"/>
    <w:rsid w:val="00DA22FE"/>
    <w:pPr>
      <w:spacing w:before="100" w:beforeAutospacing="1" w:after="100" w:afterAutospacing="1"/>
    </w:pPr>
    <w:rPr>
      <w:rFonts w:ascii="GHEA Grapalat" w:hAnsi="GHEA Grapalat"/>
      <w:sz w:val="18"/>
      <w:szCs w:val="18"/>
      <w:lang w:bidi="ar-SA"/>
    </w:rPr>
  </w:style>
  <w:style w:type="paragraph" w:customStyle="1" w:styleId="xl145">
    <w:name w:val="xl14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46">
    <w:name w:val="xl146"/>
    <w:basedOn w:val="a"/>
    <w:rsid w:val="00DA22FE"/>
    <w:pPr>
      <w:spacing w:before="100" w:beforeAutospacing="1" w:after="100" w:afterAutospacing="1"/>
      <w:jc w:val="center"/>
    </w:pPr>
    <w:rPr>
      <w:rFonts w:ascii="GHEA Grapalat" w:hAnsi="GHEA Grapalat"/>
      <w:sz w:val="18"/>
      <w:szCs w:val="18"/>
      <w:lang w:bidi="ar-SA"/>
    </w:rPr>
  </w:style>
  <w:style w:type="paragraph" w:customStyle="1" w:styleId="xl147">
    <w:name w:val="xl147"/>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48">
    <w:name w:val="xl148"/>
    <w:basedOn w:val="a"/>
    <w:rsid w:val="00DA22FE"/>
    <w:pPr>
      <w:spacing w:before="100" w:beforeAutospacing="1" w:after="100" w:afterAutospacing="1"/>
    </w:pPr>
    <w:rPr>
      <w:rFonts w:ascii="GHEA Grapalat" w:hAnsi="GHEA Grapalat"/>
      <w:sz w:val="18"/>
      <w:szCs w:val="18"/>
      <w:lang w:bidi="ar-SA"/>
    </w:rPr>
  </w:style>
  <w:style w:type="paragraph" w:customStyle="1" w:styleId="xl149">
    <w:name w:val="xl14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0">
    <w:name w:val="xl150"/>
    <w:basedOn w:val="a"/>
    <w:rsid w:val="00DA22FE"/>
    <w:pPr>
      <w:spacing w:before="100" w:beforeAutospacing="1" w:after="100" w:afterAutospacing="1"/>
    </w:pPr>
    <w:rPr>
      <w:rFonts w:ascii="GHEA Grapalat" w:hAnsi="GHEA Grapalat"/>
      <w:sz w:val="18"/>
      <w:szCs w:val="18"/>
      <w:lang w:bidi="ar-SA"/>
    </w:rPr>
  </w:style>
  <w:style w:type="paragraph" w:customStyle="1" w:styleId="xl151">
    <w:name w:val="xl151"/>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52">
    <w:name w:val="xl15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3">
    <w:name w:val="xl15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54">
    <w:name w:val="xl154"/>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5">
    <w:name w:val="xl15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6">
    <w:name w:val="xl15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7">
    <w:name w:val="xl15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8">
    <w:name w:val="xl15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59">
    <w:name w:val="xl15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0">
    <w:name w:val="xl160"/>
    <w:basedOn w:val="a"/>
    <w:rsid w:val="00DA22FE"/>
    <w:pPr>
      <w:spacing w:before="100" w:beforeAutospacing="1" w:after="100" w:afterAutospacing="1"/>
      <w:textAlignment w:val="center"/>
    </w:pPr>
    <w:rPr>
      <w:rFonts w:ascii="GHEA Grapalat" w:hAnsi="GHEA Grapalat"/>
      <w:sz w:val="18"/>
      <w:szCs w:val="18"/>
      <w:lang w:bidi="ar-SA"/>
    </w:rPr>
  </w:style>
  <w:style w:type="paragraph" w:customStyle="1" w:styleId="xl161">
    <w:name w:val="xl161"/>
    <w:basedOn w:val="a"/>
    <w:rsid w:val="00DA22FE"/>
    <w:pPr>
      <w:spacing w:before="100" w:beforeAutospacing="1" w:after="100" w:afterAutospacing="1"/>
      <w:jc w:val="center"/>
      <w:textAlignment w:val="center"/>
    </w:pPr>
    <w:rPr>
      <w:rFonts w:ascii="GHEA Grapalat" w:hAnsi="GHEA Grapalat"/>
      <w:sz w:val="18"/>
      <w:szCs w:val="18"/>
      <w:lang w:bidi="ar-SA"/>
    </w:rPr>
  </w:style>
  <w:style w:type="paragraph" w:customStyle="1" w:styleId="xl162">
    <w:name w:val="xl16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63">
    <w:name w:val="xl163"/>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4">
    <w:name w:val="xl16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5">
    <w:name w:val="xl165"/>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6">
    <w:name w:val="xl16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67">
    <w:name w:val="xl167"/>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8">
    <w:name w:val="xl168"/>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69">
    <w:name w:val="xl169"/>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170">
    <w:name w:val="xl170"/>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1">
    <w:name w:val="xl171"/>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2">
    <w:name w:val="xl172"/>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3">
    <w:name w:val="xl173"/>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4">
    <w:name w:val="xl174"/>
    <w:basedOn w:val="a"/>
    <w:rsid w:val="00DA22FE"/>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75">
    <w:name w:val="xl175"/>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6">
    <w:name w:val="xl17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7">
    <w:name w:val="xl17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78">
    <w:name w:val="xl178"/>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79">
    <w:name w:val="xl17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0">
    <w:name w:val="xl18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1">
    <w:name w:val="xl18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2">
    <w:name w:val="xl18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183">
    <w:name w:val="xl18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4">
    <w:name w:val="xl18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185">
    <w:name w:val="xl185"/>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6">
    <w:name w:val="xl186"/>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87">
    <w:name w:val="xl187"/>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88">
    <w:name w:val="xl18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89">
    <w:name w:val="xl18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0">
    <w:name w:val="xl190"/>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191">
    <w:name w:val="xl191"/>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192">
    <w:name w:val="xl192"/>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193">
    <w:name w:val="xl193"/>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194">
    <w:name w:val="xl19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5">
    <w:name w:val="xl19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196">
    <w:name w:val="xl19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7">
    <w:name w:val="xl19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8">
    <w:name w:val="xl19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199">
    <w:name w:val="xl19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00">
    <w:name w:val="xl200"/>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bidi="ar-SA"/>
    </w:rPr>
  </w:style>
  <w:style w:type="paragraph" w:customStyle="1" w:styleId="xl201">
    <w:name w:val="xl20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2">
    <w:name w:val="xl202"/>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bidi="ar-SA"/>
    </w:rPr>
  </w:style>
  <w:style w:type="paragraph" w:customStyle="1" w:styleId="xl203">
    <w:name w:val="xl20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bidi="ar-SA"/>
    </w:rPr>
  </w:style>
  <w:style w:type="paragraph" w:customStyle="1" w:styleId="xl204">
    <w:name w:val="xl20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5">
    <w:name w:val="xl20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bidi="ar-SA"/>
    </w:rPr>
  </w:style>
  <w:style w:type="paragraph" w:customStyle="1" w:styleId="xl206">
    <w:name w:val="xl20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7">
    <w:name w:val="xl207"/>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08">
    <w:name w:val="xl208"/>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09">
    <w:name w:val="xl209"/>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bidi="ar-SA"/>
    </w:rPr>
  </w:style>
  <w:style w:type="paragraph" w:customStyle="1" w:styleId="xl210">
    <w:name w:val="xl210"/>
    <w:basedOn w:val="a"/>
    <w:rsid w:val="00DA22FE"/>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bidi="ar-SA"/>
    </w:rPr>
  </w:style>
  <w:style w:type="paragraph" w:customStyle="1" w:styleId="xl211">
    <w:name w:val="xl211"/>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bidi="ar-SA"/>
    </w:rPr>
  </w:style>
  <w:style w:type="paragraph" w:customStyle="1" w:styleId="xl212">
    <w:name w:val="xl212"/>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bidi="ar-SA"/>
    </w:rPr>
  </w:style>
  <w:style w:type="paragraph" w:customStyle="1" w:styleId="xl213">
    <w:name w:val="xl21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bidi="ar-SA"/>
    </w:rPr>
  </w:style>
  <w:style w:type="paragraph" w:customStyle="1" w:styleId="xl214">
    <w:name w:val="xl214"/>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bidi="ar-SA"/>
    </w:rPr>
  </w:style>
  <w:style w:type="paragraph" w:customStyle="1" w:styleId="xl215">
    <w:name w:val="xl215"/>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bidi="ar-SA"/>
    </w:rPr>
  </w:style>
  <w:style w:type="paragraph" w:customStyle="1" w:styleId="xl216">
    <w:name w:val="xl216"/>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7">
    <w:name w:val="xl217"/>
    <w:basedOn w:val="a"/>
    <w:rsid w:val="00DA22F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bidi="ar-SA"/>
    </w:rPr>
  </w:style>
  <w:style w:type="paragraph" w:customStyle="1" w:styleId="xl218">
    <w:name w:val="xl218"/>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19">
    <w:name w:val="xl219"/>
    <w:basedOn w:val="a"/>
    <w:rsid w:val="00DA22FE"/>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bidi="ar-SA"/>
    </w:rPr>
  </w:style>
  <w:style w:type="paragraph" w:customStyle="1" w:styleId="xl220">
    <w:name w:val="xl22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bidi="ar-SA"/>
    </w:rPr>
  </w:style>
  <w:style w:type="paragraph" w:customStyle="1" w:styleId="xl221">
    <w:name w:val="xl221"/>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2">
    <w:name w:val="xl222"/>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bidi="ar-SA"/>
    </w:rPr>
  </w:style>
  <w:style w:type="paragraph" w:customStyle="1" w:styleId="xl223">
    <w:name w:val="xl223"/>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bidi="ar-SA"/>
    </w:rPr>
  </w:style>
  <w:style w:type="paragraph" w:customStyle="1" w:styleId="xl224">
    <w:name w:val="xl224"/>
    <w:basedOn w:val="a"/>
    <w:rsid w:val="00DA22FE"/>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bidi="ar-SA"/>
    </w:rPr>
  </w:style>
  <w:style w:type="paragraph" w:customStyle="1" w:styleId="xl225">
    <w:name w:val="xl225"/>
    <w:basedOn w:val="a"/>
    <w:rsid w:val="00DA22FE"/>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6">
    <w:name w:val="xl226"/>
    <w:basedOn w:val="a"/>
    <w:rsid w:val="00DA22FE"/>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27">
    <w:name w:val="xl227"/>
    <w:basedOn w:val="a"/>
    <w:rsid w:val="00DA22FE"/>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8">
    <w:name w:val="xl228"/>
    <w:basedOn w:val="a"/>
    <w:rsid w:val="00DA22FE"/>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29">
    <w:name w:val="xl229"/>
    <w:basedOn w:val="a"/>
    <w:rsid w:val="00DA22FE"/>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bidi="ar-SA"/>
    </w:rPr>
  </w:style>
  <w:style w:type="paragraph" w:customStyle="1" w:styleId="xl230">
    <w:name w:val="xl230"/>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1">
    <w:name w:val="xl231"/>
    <w:basedOn w:val="a"/>
    <w:rsid w:val="00DA22FE"/>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2">
    <w:name w:val="xl232"/>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3">
    <w:name w:val="xl233"/>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4">
    <w:name w:val="xl234"/>
    <w:basedOn w:val="a"/>
    <w:rsid w:val="00DA22FE"/>
    <w:pPr>
      <w:pBdr>
        <w:lef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5">
    <w:name w:val="xl235"/>
    <w:basedOn w:val="a"/>
    <w:rsid w:val="00DA22FE"/>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6">
    <w:name w:val="xl236"/>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bidi="ar-SA"/>
    </w:rPr>
  </w:style>
  <w:style w:type="paragraph" w:customStyle="1" w:styleId="xl237">
    <w:name w:val="xl237"/>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 w:type="paragraph" w:customStyle="1" w:styleId="xl238">
    <w:name w:val="xl238"/>
    <w:basedOn w:val="a"/>
    <w:rsid w:val="00DA22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9980">
      <w:bodyDiv w:val="1"/>
      <w:marLeft w:val="0"/>
      <w:marRight w:val="0"/>
      <w:marTop w:val="0"/>
      <w:marBottom w:val="0"/>
      <w:divBdr>
        <w:top w:val="none" w:sz="0" w:space="0" w:color="auto"/>
        <w:left w:val="none" w:sz="0" w:space="0" w:color="auto"/>
        <w:bottom w:val="none" w:sz="0" w:space="0" w:color="auto"/>
        <w:right w:val="none" w:sz="0" w:space="0" w:color="auto"/>
      </w:divBdr>
    </w:div>
    <w:div w:id="5865452">
      <w:bodyDiv w:val="1"/>
      <w:marLeft w:val="0"/>
      <w:marRight w:val="0"/>
      <w:marTop w:val="0"/>
      <w:marBottom w:val="0"/>
      <w:divBdr>
        <w:top w:val="none" w:sz="0" w:space="0" w:color="auto"/>
        <w:left w:val="none" w:sz="0" w:space="0" w:color="auto"/>
        <w:bottom w:val="none" w:sz="0" w:space="0" w:color="auto"/>
        <w:right w:val="none" w:sz="0" w:space="0" w:color="auto"/>
      </w:divBdr>
    </w:div>
    <w:div w:id="11684610">
      <w:bodyDiv w:val="1"/>
      <w:marLeft w:val="0"/>
      <w:marRight w:val="0"/>
      <w:marTop w:val="0"/>
      <w:marBottom w:val="0"/>
      <w:divBdr>
        <w:top w:val="none" w:sz="0" w:space="0" w:color="auto"/>
        <w:left w:val="none" w:sz="0" w:space="0" w:color="auto"/>
        <w:bottom w:val="none" w:sz="0" w:space="0" w:color="auto"/>
        <w:right w:val="none" w:sz="0" w:space="0" w:color="auto"/>
      </w:divBdr>
    </w:div>
    <w:div w:id="3127139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8387064">
      <w:bodyDiv w:val="1"/>
      <w:marLeft w:val="0"/>
      <w:marRight w:val="0"/>
      <w:marTop w:val="0"/>
      <w:marBottom w:val="0"/>
      <w:divBdr>
        <w:top w:val="none" w:sz="0" w:space="0" w:color="auto"/>
        <w:left w:val="none" w:sz="0" w:space="0" w:color="auto"/>
        <w:bottom w:val="none" w:sz="0" w:space="0" w:color="auto"/>
        <w:right w:val="none" w:sz="0" w:space="0" w:color="auto"/>
      </w:divBdr>
    </w:div>
    <w:div w:id="59182696">
      <w:bodyDiv w:val="1"/>
      <w:marLeft w:val="0"/>
      <w:marRight w:val="0"/>
      <w:marTop w:val="0"/>
      <w:marBottom w:val="0"/>
      <w:divBdr>
        <w:top w:val="none" w:sz="0" w:space="0" w:color="auto"/>
        <w:left w:val="none" w:sz="0" w:space="0" w:color="auto"/>
        <w:bottom w:val="none" w:sz="0" w:space="0" w:color="auto"/>
        <w:right w:val="none" w:sz="0" w:space="0" w:color="auto"/>
      </w:divBdr>
    </w:div>
    <w:div w:id="74131175">
      <w:bodyDiv w:val="1"/>
      <w:marLeft w:val="0"/>
      <w:marRight w:val="0"/>
      <w:marTop w:val="0"/>
      <w:marBottom w:val="0"/>
      <w:divBdr>
        <w:top w:val="none" w:sz="0" w:space="0" w:color="auto"/>
        <w:left w:val="none" w:sz="0" w:space="0" w:color="auto"/>
        <w:bottom w:val="none" w:sz="0" w:space="0" w:color="auto"/>
        <w:right w:val="none" w:sz="0" w:space="0" w:color="auto"/>
      </w:divBdr>
    </w:div>
    <w:div w:id="84305582">
      <w:bodyDiv w:val="1"/>
      <w:marLeft w:val="0"/>
      <w:marRight w:val="0"/>
      <w:marTop w:val="0"/>
      <w:marBottom w:val="0"/>
      <w:divBdr>
        <w:top w:val="none" w:sz="0" w:space="0" w:color="auto"/>
        <w:left w:val="none" w:sz="0" w:space="0" w:color="auto"/>
        <w:bottom w:val="none" w:sz="0" w:space="0" w:color="auto"/>
        <w:right w:val="none" w:sz="0" w:space="0" w:color="auto"/>
      </w:divBdr>
    </w:div>
    <w:div w:id="88476548">
      <w:bodyDiv w:val="1"/>
      <w:marLeft w:val="0"/>
      <w:marRight w:val="0"/>
      <w:marTop w:val="0"/>
      <w:marBottom w:val="0"/>
      <w:divBdr>
        <w:top w:val="none" w:sz="0" w:space="0" w:color="auto"/>
        <w:left w:val="none" w:sz="0" w:space="0" w:color="auto"/>
        <w:bottom w:val="none" w:sz="0" w:space="0" w:color="auto"/>
        <w:right w:val="none" w:sz="0" w:space="0" w:color="auto"/>
      </w:divBdr>
    </w:div>
    <w:div w:id="97802433">
      <w:bodyDiv w:val="1"/>
      <w:marLeft w:val="0"/>
      <w:marRight w:val="0"/>
      <w:marTop w:val="0"/>
      <w:marBottom w:val="0"/>
      <w:divBdr>
        <w:top w:val="none" w:sz="0" w:space="0" w:color="auto"/>
        <w:left w:val="none" w:sz="0" w:space="0" w:color="auto"/>
        <w:bottom w:val="none" w:sz="0" w:space="0" w:color="auto"/>
        <w:right w:val="none" w:sz="0" w:space="0" w:color="auto"/>
      </w:divBdr>
    </w:div>
    <w:div w:id="100341145">
      <w:bodyDiv w:val="1"/>
      <w:marLeft w:val="0"/>
      <w:marRight w:val="0"/>
      <w:marTop w:val="0"/>
      <w:marBottom w:val="0"/>
      <w:divBdr>
        <w:top w:val="none" w:sz="0" w:space="0" w:color="auto"/>
        <w:left w:val="none" w:sz="0" w:space="0" w:color="auto"/>
        <w:bottom w:val="none" w:sz="0" w:space="0" w:color="auto"/>
        <w:right w:val="none" w:sz="0" w:space="0" w:color="auto"/>
      </w:divBdr>
    </w:div>
    <w:div w:id="109904923">
      <w:bodyDiv w:val="1"/>
      <w:marLeft w:val="0"/>
      <w:marRight w:val="0"/>
      <w:marTop w:val="0"/>
      <w:marBottom w:val="0"/>
      <w:divBdr>
        <w:top w:val="none" w:sz="0" w:space="0" w:color="auto"/>
        <w:left w:val="none" w:sz="0" w:space="0" w:color="auto"/>
        <w:bottom w:val="none" w:sz="0" w:space="0" w:color="auto"/>
        <w:right w:val="none" w:sz="0" w:space="0" w:color="auto"/>
      </w:divBdr>
    </w:div>
    <w:div w:id="124203736">
      <w:bodyDiv w:val="1"/>
      <w:marLeft w:val="0"/>
      <w:marRight w:val="0"/>
      <w:marTop w:val="0"/>
      <w:marBottom w:val="0"/>
      <w:divBdr>
        <w:top w:val="none" w:sz="0" w:space="0" w:color="auto"/>
        <w:left w:val="none" w:sz="0" w:space="0" w:color="auto"/>
        <w:bottom w:val="none" w:sz="0" w:space="0" w:color="auto"/>
        <w:right w:val="none" w:sz="0" w:space="0" w:color="auto"/>
      </w:divBdr>
    </w:div>
    <w:div w:id="131214316">
      <w:bodyDiv w:val="1"/>
      <w:marLeft w:val="0"/>
      <w:marRight w:val="0"/>
      <w:marTop w:val="0"/>
      <w:marBottom w:val="0"/>
      <w:divBdr>
        <w:top w:val="none" w:sz="0" w:space="0" w:color="auto"/>
        <w:left w:val="none" w:sz="0" w:space="0" w:color="auto"/>
        <w:bottom w:val="none" w:sz="0" w:space="0" w:color="auto"/>
        <w:right w:val="none" w:sz="0" w:space="0" w:color="auto"/>
      </w:divBdr>
    </w:div>
    <w:div w:id="156727578">
      <w:bodyDiv w:val="1"/>
      <w:marLeft w:val="0"/>
      <w:marRight w:val="0"/>
      <w:marTop w:val="0"/>
      <w:marBottom w:val="0"/>
      <w:divBdr>
        <w:top w:val="none" w:sz="0" w:space="0" w:color="auto"/>
        <w:left w:val="none" w:sz="0" w:space="0" w:color="auto"/>
        <w:bottom w:val="none" w:sz="0" w:space="0" w:color="auto"/>
        <w:right w:val="none" w:sz="0" w:space="0" w:color="auto"/>
      </w:divBdr>
    </w:div>
    <w:div w:id="168831786">
      <w:bodyDiv w:val="1"/>
      <w:marLeft w:val="0"/>
      <w:marRight w:val="0"/>
      <w:marTop w:val="0"/>
      <w:marBottom w:val="0"/>
      <w:divBdr>
        <w:top w:val="none" w:sz="0" w:space="0" w:color="auto"/>
        <w:left w:val="none" w:sz="0" w:space="0" w:color="auto"/>
        <w:bottom w:val="none" w:sz="0" w:space="0" w:color="auto"/>
        <w:right w:val="none" w:sz="0" w:space="0" w:color="auto"/>
      </w:divBdr>
    </w:div>
    <w:div w:id="178089141">
      <w:bodyDiv w:val="1"/>
      <w:marLeft w:val="0"/>
      <w:marRight w:val="0"/>
      <w:marTop w:val="0"/>
      <w:marBottom w:val="0"/>
      <w:divBdr>
        <w:top w:val="none" w:sz="0" w:space="0" w:color="auto"/>
        <w:left w:val="none" w:sz="0" w:space="0" w:color="auto"/>
        <w:bottom w:val="none" w:sz="0" w:space="0" w:color="auto"/>
        <w:right w:val="none" w:sz="0" w:space="0" w:color="auto"/>
      </w:divBdr>
    </w:div>
    <w:div w:id="196477241">
      <w:bodyDiv w:val="1"/>
      <w:marLeft w:val="0"/>
      <w:marRight w:val="0"/>
      <w:marTop w:val="0"/>
      <w:marBottom w:val="0"/>
      <w:divBdr>
        <w:top w:val="none" w:sz="0" w:space="0" w:color="auto"/>
        <w:left w:val="none" w:sz="0" w:space="0" w:color="auto"/>
        <w:bottom w:val="none" w:sz="0" w:space="0" w:color="auto"/>
        <w:right w:val="none" w:sz="0" w:space="0" w:color="auto"/>
      </w:divBdr>
    </w:div>
    <w:div w:id="208877613">
      <w:bodyDiv w:val="1"/>
      <w:marLeft w:val="0"/>
      <w:marRight w:val="0"/>
      <w:marTop w:val="0"/>
      <w:marBottom w:val="0"/>
      <w:divBdr>
        <w:top w:val="none" w:sz="0" w:space="0" w:color="auto"/>
        <w:left w:val="none" w:sz="0" w:space="0" w:color="auto"/>
        <w:bottom w:val="none" w:sz="0" w:space="0" w:color="auto"/>
        <w:right w:val="none" w:sz="0" w:space="0" w:color="auto"/>
      </w:divBdr>
    </w:div>
    <w:div w:id="220755407">
      <w:bodyDiv w:val="1"/>
      <w:marLeft w:val="0"/>
      <w:marRight w:val="0"/>
      <w:marTop w:val="0"/>
      <w:marBottom w:val="0"/>
      <w:divBdr>
        <w:top w:val="none" w:sz="0" w:space="0" w:color="auto"/>
        <w:left w:val="none" w:sz="0" w:space="0" w:color="auto"/>
        <w:bottom w:val="none" w:sz="0" w:space="0" w:color="auto"/>
        <w:right w:val="none" w:sz="0" w:space="0" w:color="auto"/>
      </w:divBdr>
    </w:div>
    <w:div w:id="229073302">
      <w:bodyDiv w:val="1"/>
      <w:marLeft w:val="0"/>
      <w:marRight w:val="0"/>
      <w:marTop w:val="0"/>
      <w:marBottom w:val="0"/>
      <w:divBdr>
        <w:top w:val="none" w:sz="0" w:space="0" w:color="auto"/>
        <w:left w:val="none" w:sz="0" w:space="0" w:color="auto"/>
        <w:bottom w:val="none" w:sz="0" w:space="0" w:color="auto"/>
        <w:right w:val="none" w:sz="0" w:space="0" w:color="auto"/>
      </w:divBdr>
    </w:div>
    <w:div w:id="243146864">
      <w:bodyDiv w:val="1"/>
      <w:marLeft w:val="0"/>
      <w:marRight w:val="0"/>
      <w:marTop w:val="0"/>
      <w:marBottom w:val="0"/>
      <w:divBdr>
        <w:top w:val="none" w:sz="0" w:space="0" w:color="auto"/>
        <w:left w:val="none" w:sz="0" w:space="0" w:color="auto"/>
        <w:bottom w:val="none" w:sz="0" w:space="0" w:color="auto"/>
        <w:right w:val="none" w:sz="0" w:space="0" w:color="auto"/>
      </w:divBdr>
    </w:div>
    <w:div w:id="244459387">
      <w:bodyDiv w:val="1"/>
      <w:marLeft w:val="0"/>
      <w:marRight w:val="0"/>
      <w:marTop w:val="0"/>
      <w:marBottom w:val="0"/>
      <w:divBdr>
        <w:top w:val="none" w:sz="0" w:space="0" w:color="auto"/>
        <w:left w:val="none" w:sz="0" w:space="0" w:color="auto"/>
        <w:bottom w:val="none" w:sz="0" w:space="0" w:color="auto"/>
        <w:right w:val="none" w:sz="0" w:space="0" w:color="auto"/>
      </w:divBdr>
    </w:div>
    <w:div w:id="273751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726258">
      <w:bodyDiv w:val="1"/>
      <w:marLeft w:val="0"/>
      <w:marRight w:val="0"/>
      <w:marTop w:val="0"/>
      <w:marBottom w:val="0"/>
      <w:divBdr>
        <w:top w:val="none" w:sz="0" w:space="0" w:color="auto"/>
        <w:left w:val="none" w:sz="0" w:space="0" w:color="auto"/>
        <w:bottom w:val="none" w:sz="0" w:space="0" w:color="auto"/>
        <w:right w:val="none" w:sz="0" w:space="0" w:color="auto"/>
      </w:divBdr>
    </w:div>
    <w:div w:id="287778309">
      <w:bodyDiv w:val="1"/>
      <w:marLeft w:val="0"/>
      <w:marRight w:val="0"/>
      <w:marTop w:val="0"/>
      <w:marBottom w:val="0"/>
      <w:divBdr>
        <w:top w:val="none" w:sz="0" w:space="0" w:color="auto"/>
        <w:left w:val="none" w:sz="0" w:space="0" w:color="auto"/>
        <w:bottom w:val="none" w:sz="0" w:space="0" w:color="auto"/>
        <w:right w:val="none" w:sz="0" w:space="0" w:color="auto"/>
      </w:divBdr>
    </w:div>
    <w:div w:id="290747267">
      <w:bodyDiv w:val="1"/>
      <w:marLeft w:val="0"/>
      <w:marRight w:val="0"/>
      <w:marTop w:val="0"/>
      <w:marBottom w:val="0"/>
      <w:divBdr>
        <w:top w:val="none" w:sz="0" w:space="0" w:color="auto"/>
        <w:left w:val="none" w:sz="0" w:space="0" w:color="auto"/>
        <w:bottom w:val="none" w:sz="0" w:space="0" w:color="auto"/>
        <w:right w:val="none" w:sz="0" w:space="0" w:color="auto"/>
      </w:divBdr>
    </w:div>
    <w:div w:id="29880236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2780494">
      <w:bodyDiv w:val="1"/>
      <w:marLeft w:val="0"/>
      <w:marRight w:val="0"/>
      <w:marTop w:val="0"/>
      <w:marBottom w:val="0"/>
      <w:divBdr>
        <w:top w:val="none" w:sz="0" w:space="0" w:color="auto"/>
        <w:left w:val="none" w:sz="0" w:space="0" w:color="auto"/>
        <w:bottom w:val="none" w:sz="0" w:space="0" w:color="auto"/>
        <w:right w:val="none" w:sz="0" w:space="0" w:color="auto"/>
      </w:divBdr>
    </w:div>
    <w:div w:id="305164864">
      <w:bodyDiv w:val="1"/>
      <w:marLeft w:val="0"/>
      <w:marRight w:val="0"/>
      <w:marTop w:val="0"/>
      <w:marBottom w:val="0"/>
      <w:divBdr>
        <w:top w:val="none" w:sz="0" w:space="0" w:color="auto"/>
        <w:left w:val="none" w:sz="0" w:space="0" w:color="auto"/>
        <w:bottom w:val="none" w:sz="0" w:space="0" w:color="auto"/>
        <w:right w:val="none" w:sz="0" w:space="0" w:color="auto"/>
      </w:divBdr>
    </w:div>
    <w:div w:id="3318775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8158611">
      <w:bodyDiv w:val="1"/>
      <w:marLeft w:val="0"/>
      <w:marRight w:val="0"/>
      <w:marTop w:val="0"/>
      <w:marBottom w:val="0"/>
      <w:divBdr>
        <w:top w:val="none" w:sz="0" w:space="0" w:color="auto"/>
        <w:left w:val="none" w:sz="0" w:space="0" w:color="auto"/>
        <w:bottom w:val="none" w:sz="0" w:space="0" w:color="auto"/>
        <w:right w:val="none" w:sz="0" w:space="0" w:color="auto"/>
      </w:divBdr>
    </w:div>
    <w:div w:id="434717900">
      <w:bodyDiv w:val="1"/>
      <w:marLeft w:val="0"/>
      <w:marRight w:val="0"/>
      <w:marTop w:val="0"/>
      <w:marBottom w:val="0"/>
      <w:divBdr>
        <w:top w:val="none" w:sz="0" w:space="0" w:color="auto"/>
        <w:left w:val="none" w:sz="0" w:space="0" w:color="auto"/>
        <w:bottom w:val="none" w:sz="0" w:space="0" w:color="auto"/>
        <w:right w:val="none" w:sz="0" w:space="0" w:color="auto"/>
      </w:divBdr>
    </w:div>
    <w:div w:id="446395505">
      <w:bodyDiv w:val="1"/>
      <w:marLeft w:val="0"/>
      <w:marRight w:val="0"/>
      <w:marTop w:val="0"/>
      <w:marBottom w:val="0"/>
      <w:divBdr>
        <w:top w:val="none" w:sz="0" w:space="0" w:color="auto"/>
        <w:left w:val="none" w:sz="0" w:space="0" w:color="auto"/>
        <w:bottom w:val="none" w:sz="0" w:space="0" w:color="auto"/>
        <w:right w:val="none" w:sz="0" w:space="0" w:color="auto"/>
      </w:divBdr>
    </w:div>
    <w:div w:id="462970328">
      <w:bodyDiv w:val="1"/>
      <w:marLeft w:val="0"/>
      <w:marRight w:val="0"/>
      <w:marTop w:val="0"/>
      <w:marBottom w:val="0"/>
      <w:divBdr>
        <w:top w:val="none" w:sz="0" w:space="0" w:color="auto"/>
        <w:left w:val="none" w:sz="0" w:space="0" w:color="auto"/>
        <w:bottom w:val="none" w:sz="0" w:space="0" w:color="auto"/>
        <w:right w:val="none" w:sz="0" w:space="0" w:color="auto"/>
      </w:divBdr>
    </w:div>
    <w:div w:id="46570794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8179464">
      <w:bodyDiv w:val="1"/>
      <w:marLeft w:val="0"/>
      <w:marRight w:val="0"/>
      <w:marTop w:val="0"/>
      <w:marBottom w:val="0"/>
      <w:divBdr>
        <w:top w:val="none" w:sz="0" w:space="0" w:color="auto"/>
        <w:left w:val="none" w:sz="0" w:space="0" w:color="auto"/>
        <w:bottom w:val="none" w:sz="0" w:space="0" w:color="auto"/>
        <w:right w:val="none" w:sz="0" w:space="0" w:color="auto"/>
      </w:divBdr>
    </w:div>
    <w:div w:id="493494124">
      <w:bodyDiv w:val="1"/>
      <w:marLeft w:val="0"/>
      <w:marRight w:val="0"/>
      <w:marTop w:val="0"/>
      <w:marBottom w:val="0"/>
      <w:divBdr>
        <w:top w:val="none" w:sz="0" w:space="0" w:color="auto"/>
        <w:left w:val="none" w:sz="0" w:space="0" w:color="auto"/>
        <w:bottom w:val="none" w:sz="0" w:space="0" w:color="auto"/>
        <w:right w:val="none" w:sz="0" w:space="0" w:color="auto"/>
      </w:divBdr>
    </w:div>
    <w:div w:id="495655653">
      <w:bodyDiv w:val="1"/>
      <w:marLeft w:val="0"/>
      <w:marRight w:val="0"/>
      <w:marTop w:val="0"/>
      <w:marBottom w:val="0"/>
      <w:divBdr>
        <w:top w:val="none" w:sz="0" w:space="0" w:color="auto"/>
        <w:left w:val="none" w:sz="0" w:space="0" w:color="auto"/>
        <w:bottom w:val="none" w:sz="0" w:space="0" w:color="auto"/>
        <w:right w:val="none" w:sz="0" w:space="0" w:color="auto"/>
      </w:divBdr>
    </w:div>
    <w:div w:id="501504311">
      <w:bodyDiv w:val="1"/>
      <w:marLeft w:val="0"/>
      <w:marRight w:val="0"/>
      <w:marTop w:val="0"/>
      <w:marBottom w:val="0"/>
      <w:divBdr>
        <w:top w:val="none" w:sz="0" w:space="0" w:color="auto"/>
        <w:left w:val="none" w:sz="0" w:space="0" w:color="auto"/>
        <w:bottom w:val="none" w:sz="0" w:space="0" w:color="auto"/>
        <w:right w:val="none" w:sz="0" w:space="0" w:color="auto"/>
      </w:divBdr>
    </w:div>
    <w:div w:id="507018937">
      <w:bodyDiv w:val="1"/>
      <w:marLeft w:val="0"/>
      <w:marRight w:val="0"/>
      <w:marTop w:val="0"/>
      <w:marBottom w:val="0"/>
      <w:divBdr>
        <w:top w:val="none" w:sz="0" w:space="0" w:color="auto"/>
        <w:left w:val="none" w:sz="0" w:space="0" w:color="auto"/>
        <w:bottom w:val="none" w:sz="0" w:space="0" w:color="auto"/>
        <w:right w:val="none" w:sz="0" w:space="0" w:color="auto"/>
      </w:divBdr>
    </w:div>
    <w:div w:id="512301902">
      <w:bodyDiv w:val="1"/>
      <w:marLeft w:val="0"/>
      <w:marRight w:val="0"/>
      <w:marTop w:val="0"/>
      <w:marBottom w:val="0"/>
      <w:divBdr>
        <w:top w:val="none" w:sz="0" w:space="0" w:color="auto"/>
        <w:left w:val="none" w:sz="0" w:space="0" w:color="auto"/>
        <w:bottom w:val="none" w:sz="0" w:space="0" w:color="auto"/>
        <w:right w:val="none" w:sz="0" w:space="0" w:color="auto"/>
      </w:divBdr>
    </w:div>
    <w:div w:id="516045874">
      <w:bodyDiv w:val="1"/>
      <w:marLeft w:val="0"/>
      <w:marRight w:val="0"/>
      <w:marTop w:val="0"/>
      <w:marBottom w:val="0"/>
      <w:divBdr>
        <w:top w:val="none" w:sz="0" w:space="0" w:color="auto"/>
        <w:left w:val="none" w:sz="0" w:space="0" w:color="auto"/>
        <w:bottom w:val="none" w:sz="0" w:space="0" w:color="auto"/>
        <w:right w:val="none" w:sz="0" w:space="0" w:color="auto"/>
      </w:divBdr>
    </w:div>
    <w:div w:id="546258016">
      <w:bodyDiv w:val="1"/>
      <w:marLeft w:val="0"/>
      <w:marRight w:val="0"/>
      <w:marTop w:val="0"/>
      <w:marBottom w:val="0"/>
      <w:divBdr>
        <w:top w:val="none" w:sz="0" w:space="0" w:color="auto"/>
        <w:left w:val="none" w:sz="0" w:space="0" w:color="auto"/>
        <w:bottom w:val="none" w:sz="0" w:space="0" w:color="auto"/>
        <w:right w:val="none" w:sz="0" w:space="0" w:color="auto"/>
      </w:divBdr>
    </w:div>
    <w:div w:id="547837295">
      <w:bodyDiv w:val="1"/>
      <w:marLeft w:val="0"/>
      <w:marRight w:val="0"/>
      <w:marTop w:val="0"/>
      <w:marBottom w:val="0"/>
      <w:divBdr>
        <w:top w:val="none" w:sz="0" w:space="0" w:color="auto"/>
        <w:left w:val="none" w:sz="0" w:space="0" w:color="auto"/>
        <w:bottom w:val="none" w:sz="0" w:space="0" w:color="auto"/>
        <w:right w:val="none" w:sz="0" w:space="0" w:color="auto"/>
      </w:divBdr>
    </w:div>
    <w:div w:id="55647301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9636745">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762813">
      <w:bodyDiv w:val="1"/>
      <w:marLeft w:val="0"/>
      <w:marRight w:val="0"/>
      <w:marTop w:val="0"/>
      <w:marBottom w:val="0"/>
      <w:divBdr>
        <w:top w:val="none" w:sz="0" w:space="0" w:color="auto"/>
        <w:left w:val="none" w:sz="0" w:space="0" w:color="auto"/>
        <w:bottom w:val="none" w:sz="0" w:space="0" w:color="auto"/>
        <w:right w:val="none" w:sz="0" w:space="0" w:color="auto"/>
      </w:divBdr>
    </w:div>
    <w:div w:id="633297576">
      <w:bodyDiv w:val="1"/>
      <w:marLeft w:val="0"/>
      <w:marRight w:val="0"/>
      <w:marTop w:val="0"/>
      <w:marBottom w:val="0"/>
      <w:divBdr>
        <w:top w:val="none" w:sz="0" w:space="0" w:color="auto"/>
        <w:left w:val="none" w:sz="0" w:space="0" w:color="auto"/>
        <w:bottom w:val="none" w:sz="0" w:space="0" w:color="auto"/>
        <w:right w:val="none" w:sz="0" w:space="0" w:color="auto"/>
      </w:divBdr>
    </w:div>
    <w:div w:id="638344512">
      <w:bodyDiv w:val="1"/>
      <w:marLeft w:val="0"/>
      <w:marRight w:val="0"/>
      <w:marTop w:val="0"/>
      <w:marBottom w:val="0"/>
      <w:divBdr>
        <w:top w:val="none" w:sz="0" w:space="0" w:color="auto"/>
        <w:left w:val="none" w:sz="0" w:space="0" w:color="auto"/>
        <w:bottom w:val="none" w:sz="0" w:space="0" w:color="auto"/>
        <w:right w:val="none" w:sz="0" w:space="0" w:color="auto"/>
      </w:divBdr>
    </w:div>
    <w:div w:id="652569595">
      <w:bodyDiv w:val="1"/>
      <w:marLeft w:val="0"/>
      <w:marRight w:val="0"/>
      <w:marTop w:val="0"/>
      <w:marBottom w:val="0"/>
      <w:divBdr>
        <w:top w:val="none" w:sz="0" w:space="0" w:color="auto"/>
        <w:left w:val="none" w:sz="0" w:space="0" w:color="auto"/>
        <w:bottom w:val="none" w:sz="0" w:space="0" w:color="auto"/>
        <w:right w:val="none" w:sz="0" w:space="0" w:color="auto"/>
      </w:divBdr>
    </w:div>
    <w:div w:id="660700356">
      <w:bodyDiv w:val="1"/>
      <w:marLeft w:val="0"/>
      <w:marRight w:val="0"/>
      <w:marTop w:val="0"/>
      <w:marBottom w:val="0"/>
      <w:divBdr>
        <w:top w:val="none" w:sz="0" w:space="0" w:color="auto"/>
        <w:left w:val="none" w:sz="0" w:space="0" w:color="auto"/>
        <w:bottom w:val="none" w:sz="0" w:space="0" w:color="auto"/>
        <w:right w:val="none" w:sz="0" w:space="0" w:color="auto"/>
      </w:divBdr>
    </w:div>
    <w:div w:id="662783495">
      <w:bodyDiv w:val="1"/>
      <w:marLeft w:val="0"/>
      <w:marRight w:val="0"/>
      <w:marTop w:val="0"/>
      <w:marBottom w:val="0"/>
      <w:divBdr>
        <w:top w:val="none" w:sz="0" w:space="0" w:color="auto"/>
        <w:left w:val="none" w:sz="0" w:space="0" w:color="auto"/>
        <w:bottom w:val="none" w:sz="0" w:space="0" w:color="auto"/>
        <w:right w:val="none" w:sz="0" w:space="0" w:color="auto"/>
      </w:divBdr>
    </w:div>
    <w:div w:id="666783595">
      <w:bodyDiv w:val="1"/>
      <w:marLeft w:val="0"/>
      <w:marRight w:val="0"/>
      <w:marTop w:val="0"/>
      <w:marBottom w:val="0"/>
      <w:divBdr>
        <w:top w:val="none" w:sz="0" w:space="0" w:color="auto"/>
        <w:left w:val="none" w:sz="0" w:space="0" w:color="auto"/>
        <w:bottom w:val="none" w:sz="0" w:space="0" w:color="auto"/>
        <w:right w:val="none" w:sz="0" w:space="0" w:color="auto"/>
      </w:divBdr>
    </w:div>
    <w:div w:id="676880242">
      <w:bodyDiv w:val="1"/>
      <w:marLeft w:val="0"/>
      <w:marRight w:val="0"/>
      <w:marTop w:val="0"/>
      <w:marBottom w:val="0"/>
      <w:divBdr>
        <w:top w:val="none" w:sz="0" w:space="0" w:color="auto"/>
        <w:left w:val="none" w:sz="0" w:space="0" w:color="auto"/>
        <w:bottom w:val="none" w:sz="0" w:space="0" w:color="auto"/>
        <w:right w:val="none" w:sz="0" w:space="0" w:color="auto"/>
      </w:divBdr>
    </w:div>
    <w:div w:id="681470900">
      <w:bodyDiv w:val="1"/>
      <w:marLeft w:val="0"/>
      <w:marRight w:val="0"/>
      <w:marTop w:val="0"/>
      <w:marBottom w:val="0"/>
      <w:divBdr>
        <w:top w:val="none" w:sz="0" w:space="0" w:color="auto"/>
        <w:left w:val="none" w:sz="0" w:space="0" w:color="auto"/>
        <w:bottom w:val="none" w:sz="0" w:space="0" w:color="auto"/>
        <w:right w:val="none" w:sz="0" w:space="0" w:color="auto"/>
      </w:divBdr>
    </w:div>
    <w:div w:id="690645687">
      <w:bodyDiv w:val="1"/>
      <w:marLeft w:val="0"/>
      <w:marRight w:val="0"/>
      <w:marTop w:val="0"/>
      <w:marBottom w:val="0"/>
      <w:divBdr>
        <w:top w:val="none" w:sz="0" w:space="0" w:color="auto"/>
        <w:left w:val="none" w:sz="0" w:space="0" w:color="auto"/>
        <w:bottom w:val="none" w:sz="0" w:space="0" w:color="auto"/>
        <w:right w:val="none" w:sz="0" w:space="0" w:color="auto"/>
      </w:divBdr>
    </w:div>
    <w:div w:id="690955694">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08184562">
      <w:bodyDiv w:val="1"/>
      <w:marLeft w:val="0"/>
      <w:marRight w:val="0"/>
      <w:marTop w:val="0"/>
      <w:marBottom w:val="0"/>
      <w:divBdr>
        <w:top w:val="none" w:sz="0" w:space="0" w:color="auto"/>
        <w:left w:val="none" w:sz="0" w:space="0" w:color="auto"/>
        <w:bottom w:val="none" w:sz="0" w:space="0" w:color="auto"/>
        <w:right w:val="none" w:sz="0" w:space="0" w:color="auto"/>
      </w:divBdr>
    </w:div>
    <w:div w:id="709956343">
      <w:bodyDiv w:val="1"/>
      <w:marLeft w:val="0"/>
      <w:marRight w:val="0"/>
      <w:marTop w:val="0"/>
      <w:marBottom w:val="0"/>
      <w:divBdr>
        <w:top w:val="none" w:sz="0" w:space="0" w:color="auto"/>
        <w:left w:val="none" w:sz="0" w:space="0" w:color="auto"/>
        <w:bottom w:val="none" w:sz="0" w:space="0" w:color="auto"/>
        <w:right w:val="none" w:sz="0" w:space="0" w:color="auto"/>
      </w:divBdr>
    </w:div>
    <w:div w:id="718554857">
      <w:bodyDiv w:val="1"/>
      <w:marLeft w:val="0"/>
      <w:marRight w:val="0"/>
      <w:marTop w:val="0"/>
      <w:marBottom w:val="0"/>
      <w:divBdr>
        <w:top w:val="none" w:sz="0" w:space="0" w:color="auto"/>
        <w:left w:val="none" w:sz="0" w:space="0" w:color="auto"/>
        <w:bottom w:val="none" w:sz="0" w:space="0" w:color="auto"/>
        <w:right w:val="none" w:sz="0" w:space="0" w:color="auto"/>
      </w:divBdr>
    </w:div>
    <w:div w:id="718894029">
      <w:bodyDiv w:val="1"/>
      <w:marLeft w:val="0"/>
      <w:marRight w:val="0"/>
      <w:marTop w:val="0"/>
      <w:marBottom w:val="0"/>
      <w:divBdr>
        <w:top w:val="none" w:sz="0" w:space="0" w:color="auto"/>
        <w:left w:val="none" w:sz="0" w:space="0" w:color="auto"/>
        <w:bottom w:val="none" w:sz="0" w:space="0" w:color="auto"/>
        <w:right w:val="none" w:sz="0" w:space="0" w:color="auto"/>
      </w:divBdr>
    </w:div>
    <w:div w:id="755977043">
      <w:bodyDiv w:val="1"/>
      <w:marLeft w:val="0"/>
      <w:marRight w:val="0"/>
      <w:marTop w:val="0"/>
      <w:marBottom w:val="0"/>
      <w:divBdr>
        <w:top w:val="none" w:sz="0" w:space="0" w:color="auto"/>
        <w:left w:val="none" w:sz="0" w:space="0" w:color="auto"/>
        <w:bottom w:val="none" w:sz="0" w:space="0" w:color="auto"/>
        <w:right w:val="none" w:sz="0" w:space="0" w:color="auto"/>
      </w:divBdr>
    </w:div>
    <w:div w:id="764227543">
      <w:bodyDiv w:val="1"/>
      <w:marLeft w:val="0"/>
      <w:marRight w:val="0"/>
      <w:marTop w:val="0"/>
      <w:marBottom w:val="0"/>
      <w:divBdr>
        <w:top w:val="none" w:sz="0" w:space="0" w:color="auto"/>
        <w:left w:val="none" w:sz="0" w:space="0" w:color="auto"/>
        <w:bottom w:val="none" w:sz="0" w:space="0" w:color="auto"/>
        <w:right w:val="none" w:sz="0" w:space="0" w:color="auto"/>
      </w:divBdr>
    </w:div>
    <w:div w:id="766341143">
      <w:bodyDiv w:val="1"/>
      <w:marLeft w:val="0"/>
      <w:marRight w:val="0"/>
      <w:marTop w:val="0"/>
      <w:marBottom w:val="0"/>
      <w:divBdr>
        <w:top w:val="none" w:sz="0" w:space="0" w:color="auto"/>
        <w:left w:val="none" w:sz="0" w:space="0" w:color="auto"/>
        <w:bottom w:val="none" w:sz="0" w:space="0" w:color="auto"/>
        <w:right w:val="none" w:sz="0" w:space="0" w:color="auto"/>
      </w:divBdr>
    </w:div>
    <w:div w:id="768893800">
      <w:bodyDiv w:val="1"/>
      <w:marLeft w:val="0"/>
      <w:marRight w:val="0"/>
      <w:marTop w:val="0"/>
      <w:marBottom w:val="0"/>
      <w:divBdr>
        <w:top w:val="none" w:sz="0" w:space="0" w:color="auto"/>
        <w:left w:val="none" w:sz="0" w:space="0" w:color="auto"/>
        <w:bottom w:val="none" w:sz="0" w:space="0" w:color="auto"/>
        <w:right w:val="none" w:sz="0" w:space="0" w:color="auto"/>
      </w:divBdr>
    </w:div>
    <w:div w:id="769739445">
      <w:bodyDiv w:val="1"/>
      <w:marLeft w:val="0"/>
      <w:marRight w:val="0"/>
      <w:marTop w:val="0"/>
      <w:marBottom w:val="0"/>
      <w:divBdr>
        <w:top w:val="none" w:sz="0" w:space="0" w:color="auto"/>
        <w:left w:val="none" w:sz="0" w:space="0" w:color="auto"/>
        <w:bottom w:val="none" w:sz="0" w:space="0" w:color="auto"/>
        <w:right w:val="none" w:sz="0" w:space="0" w:color="auto"/>
      </w:divBdr>
    </w:div>
    <w:div w:id="781993304">
      <w:bodyDiv w:val="1"/>
      <w:marLeft w:val="0"/>
      <w:marRight w:val="0"/>
      <w:marTop w:val="0"/>
      <w:marBottom w:val="0"/>
      <w:divBdr>
        <w:top w:val="none" w:sz="0" w:space="0" w:color="auto"/>
        <w:left w:val="none" w:sz="0" w:space="0" w:color="auto"/>
        <w:bottom w:val="none" w:sz="0" w:space="0" w:color="auto"/>
        <w:right w:val="none" w:sz="0" w:space="0" w:color="auto"/>
      </w:divBdr>
    </w:div>
    <w:div w:id="800154101">
      <w:bodyDiv w:val="1"/>
      <w:marLeft w:val="0"/>
      <w:marRight w:val="0"/>
      <w:marTop w:val="0"/>
      <w:marBottom w:val="0"/>
      <w:divBdr>
        <w:top w:val="none" w:sz="0" w:space="0" w:color="auto"/>
        <w:left w:val="none" w:sz="0" w:space="0" w:color="auto"/>
        <w:bottom w:val="none" w:sz="0" w:space="0" w:color="auto"/>
        <w:right w:val="none" w:sz="0" w:space="0" w:color="auto"/>
      </w:divBdr>
    </w:div>
    <w:div w:id="828594614">
      <w:bodyDiv w:val="1"/>
      <w:marLeft w:val="0"/>
      <w:marRight w:val="0"/>
      <w:marTop w:val="0"/>
      <w:marBottom w:val="0"/>
      <w:divBdr>
        <w:top w:val="none" w:sz="0" w:space="0" w:color="auto"/>
        <w:left w:val="none" w:sz="0" w:space="0" w:color="auto"/>
        <w:bottom w:val="none" w:sz="0" w:space="0" w:color="auto"/>
        <w:right w:val="none" w:sz="0" w:space="0" w:color="auto"/>
      </w:divBdr>
    </w:div>
    <w:div w:id="835220300">
      <w:bodyDiv w:val="1"/>
      <w:marLeft w:val="0"/>
      <w:marRight w:val="0"/>
      <w:marTop w:val="0"/>
      <w:marBottom w:val="0"/>
      <w:divBdr>
        <w:top w:val="none" w:sz="0" w:space="0" w:color="auto"/>
        <w:left w:val="none" w:sz="0" w:space="0" w:color="auto"/>
        <w:bottom w:val="none" w:sz="0" w:space="0" w:color="auto"/>
        <w:right w:val="none" w:sz="0" w:space="0" w:color="auto"/>
      </w:divBdr>
    </w:div>
    <w:div w:id="837501493">
      <w:bodyDiv w:val="1"/>
      <w:marLeft w:val="0"/>
      <w:marRight w:val="0"/>
      <w:marTop w:val="0"/>
      <w:marBottom w:val="0"/>
      <w:divBdr>
        <w:top w:val="none" w:sz="0" w:space="0" w:color="auto"/>
        <w:left w:val="none" w:sz="0" w:space="0" w:color="auto"/>
        <w:bottom w:val="none" w:sz="0" w:space="0" w:color="auto"/>
        <w:right w:val="none" w:sz="0" w:space="0" w:color="auto"/>
      </w:divBdr>
    </w:div>
    <w:div w:id="849875891">
      <w:bodyDiv w:val="1"/>
      <w:marLeft w:val="0"/>
      <w:marRight w:val="0"/>
      <w:marTop w:val="0"/>
      <w:marBottom w:val="0"/>
      <w:divBdr>
        <w:top w:val="none" w:sz="0" w:space="0" w:color="auto"/>
        <w:left w:val="none" w:sz="0" w:space="0" w:color="auto"/>
        <w:bottom w:val="none" w:sz="0" w:space="0" w:color="auto"/>
        <w:right w:val="none" w:sz="0" w:space="0" w:color="auto"/>
      </w:divBdr>
    </w:div>
    <w:div w:id="850948332">
      <w:bodyDiv w:val="1"/>
      <w:marLeft w:val="0"/>
      <w:marRight w:val="0"/>
      <w:marTop w:val="0"/>
      <w:marBottom w:val="0"/>
      <w:divBdr>
        <w:top w:val="none" w:sz="0" w:space="0" w:color="auto"/>
        <w:left w:val="none" w:sz="0" w:space="0" w:color="auto"/>
        <w:bottom w:val="none" w:sz="0" w:space="0" w:color="auto"/>
        <w:right w:val="none" w:sz="0" w:space="0" w:color="auto"/>
      </w:divBdr>
    </w:div>
    <w:div w:id="85820196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19183">
      <w:bodyDiv w:val="1"/>
      <w:marLeft w:val="0"/>
      <w:marRight w:val="0"/>
      <w:marTop w:val="0"/>
      <w:marBottom w:val="0"/>
      <w:divBdr>
        <w:top w:val="none" w:sz="0" w:space="0" w:color="auto"/>
        <w:left w:val="none" w:sz="0" w:space="0" w:color="auto"/>
        <w:bottom w:val="none" w:sz="0" w:space="0" w:color="auto"/>
        <w:right w:val="none" w:sz="0" w:space="0" w:color="auto"/>
      </w:divBdr>
    </w:div>
    <w:div w:id="874123821">
      <w:bodyDiv w:val="1"/>
      <w:marLeft w:val="0"/>
      <w:marRight w:val="0"/>
      <w:marTop w:val="0"/>
      <w:marBottom w:val="0"/>
      <w:divBdr>
        <w:top w:val="none" w:sz="0" w:space="0" w:color="auto"/>
        <w:left w:val="none" w:sz="0" w:space="0" w:color="auto"/>
        <w:bottom w:val="none" w:sz="0" w:space="0" w:color="auto"/>
        <w:right w:val="none" w:sz="0" w:space="0" w:color="auto"/>
      </w:divBdr>
    </w:div>
    <w:div w:id="875505820">
      <w:bodyDiv w:val="1"/>
      <w:marLeft w:val="0"/>
      <w:marRight w:val="0"/>
      <w:marTop w:val="0"/>
      <w:marBottom w:val="0"/>
      <w:divBdr>
        <w:top w:val="none" w:sz="0" w:space="0" w:color="auto"/>
        <w:left w:val="none" w:sz="0" w:space="0" w:color="auto"/>
        <w:bottom w:val="none" w:sz="0" w:space="0" w:color="auto"/>
        <w:right w:val="none" w:sz="0" w:space="0" w:color="auto"/>
      </w:divBdr>
    </w:div>
    <w:div w:id="894436427">
      <w:bodyDiv w:val="1"/>
      <w:marLeft w:val="0"/>
      <w:marRight w:val="0"/>
      <w:marTop w:val="0"/>
      <w:marBottom w:val="0"/>
      <w:divBdr>
        <w:top w:val="none" w:sz="0" w:space="0" w:color="auto"/>
        <w:left w:val="none" w:sz="0" w:space="0" w:color="auto"/>
        <w:bottom w:val="none" w:sz="0" w:space="0" w:color="auto"/>
        <w:right w:val="none" w:sz="0" w:space="0" w:color="auto"/>
      </w:divBdr>
    </w:div>
    <w:div w:id="895817905">
      <w:bodyDiv w:val="1"/>
      <w:marLeft w:val="0"/>
      <w:marRight w:val="0"/>
      <w:marTop w:val="0"/>
      <w:marBottom w:val="0"/>
      <w:divBdr>
        <w:top w:val="none" w:sz="0" w:space="0" w:color="auto"/>
        <w:left w:val="none" w:sz="0" w:space="0" w:color="auto"/>
        <w:bottom w:val="none" w:sz="0" w:space="0" w:color="auto"/>
        <w:right w:val="none" w:sz="0" w:space="0" w:color="auto"/>
      </w:divBdr>
    </w:div>
    <w:div w:id="905190590">
      <w:bodyDiv w:val="1"/>
      <w:marLeft w:val="0"/>
      <w:marRight w:val="0"/>
      <w:marTop w:val="0"/>
      <w:marBottom w:val="0"/>
      <w:divBdr>
        <w:top w:val="none" w:sz="0" w:space="0" w:color="auto"/>
        <w:left w:val="none" w:sz="0" w:space="0" w:color="auto"/>
        <w:bottom w:val="none" w:sz="0" w:space="0" w:color="auto"/>
        <w:right w:val="none" w:sz="0" w:space="0" w:color="auto"/>
      </w:divBdr>
    </w:div>
    <w:div w:id="944769111">
      <w:bodyDiv w:val="1"/>
      <w:marLeft w:val="0"/>
      <w:marRight w:val="0"/>
      <w:marTop w:val="0"/>
      <w:marBottom w:val="0"/>
      <w:divBdr>
        <w:top w:val="none" w:sz="0" w:space="0" w:color="auto"/>
        <w:left w:val="none" w:sz="0" w:space="0" w:color="auto"/>
        <w:bottom w:val="none" w:sz="0" w:space="0" w:color="auto"/>
        <w:right w:val="none" w:sz="0" w:space="0" w:color="auto"/>
      </w:divBdr>
    </w:div>
    <w:div w:id="945431391">
      <w:bodyDiv w:val="1"/>
      <w:marLeft w:val="0"/>
      <w:marRight w:val="0"/>
      <w:marTop w:val="0"/>
      <w:marBottom w:val="0"/>
      <w:divBdr>
        <w:top w:val="none" w:sz="0" w:space="0" w:color="auto"/>
        <w:left w:val="none" w:sz="0" w:space="0" w:color="auto"/>
        <w:bottom w:val="none" w:sz="0" w:space="0" w:color="auto"/>
        <w:right w:val="none" w:sz="0" w:space="0" w:color="auto"/>
      </w:divBdr>
    </w:div>
    <w:div w:id="979191720">
      <w:bodyDiv w:val="1"/>
      <w:marLeft w:val="0"/>
      <w:marRight w:val="0"/>
      <w:marTop w:val="0"/>
      <w:marBottom w:val="0"/>
      <w:divBdr>
        <w:top w:val="none" w:sz="0" w:space="0" w:color="auto"/>
        <w:left w:val="none" w:sz="0" w:space="0" w:color="auto"/>
        <w:bottom w:val="none" w:sz="0" w:space="0" w:color="auto"/>
        <w:right w:val="none" w:sz="0" w:space="0" w:color="auto"/>
      </w:divBdr>
    </w:div>
    <w:div w:id="986669297">
      <w:bodyDiv w:val="1"/>
      <w:marLeft w:val="0"/>
      <w:marRight w:val="0"/>
      <w:marTop w:val="0"/>
      <w:marBottom w:val="0"/>
      <w:divBdr>
        <w:top w:val="none" w:sz="0" w:space="0" w:color="auto"/>
        <w:left w:val="none" w:sz="0" w:space="0" w:color="auto"/>
        <w:bottom w:val="none" w:sz="0" w:space="0" w:color="auto"/>
        <w:right w:val="none" w:sz="0" w:space="0" w:color="auto"/>
      </w:divBdr>
    </w:div>
    <w:div w:id="988363747">
      <w:bodyDiv w:val="1"/>
      <w:marLeft w:val="0"/>
      <w:marRight w:val="0"/>
      <w:marTop w:val="0"/>
      <w:marBottom w:val="0"/>
      <w:divBdr>
        <w:top w:val="none" w:sz="0" w:space="0" w:color="auto"/>
        <w:left w:val="none" w:sz="0" w:space="0" w:color="auto"/>
        <w:bottom w:val="none" w:sz="0" w:space="0" w:color="auto"/>
        <w:right w:val="none" w:sz="0" w:space="0" w:color="auto"/>
      </w:divBdr>
    </w:div>
    <w:div w:id="995454468">
      <w:bodyDiv w:val="1"/>
      <w:marLeft w:val="0"/>
      <w:marRight w:val="0"/>
      <w:marTop w:val="0"/>
      <w:marBottom w:val="0"/>
      <w:divBdr>
        <w:top w:val="none" w:sz="0" w:space="0" w:color="auto"/>
        <w:left w:val="none" w:sz="0" w:space="0" w:color="auto"/>
        <w:bottom w:val="none" w:sz="0" w:space="0" w:color="auto"/>
        <w:right w:val="none" w:sz="0" w:space="0" w:color="auto"/>
      </w:divBdr>
    </w:div>
    <w:div w:id="1000307384">
      <w:bodyDiv w:val="1"/>
      <w:marLeft w:val="0"/>
      <w:marRight w:val="0"/>
      <w:marTop w:val="0"/>
      <w:marBottom w:val="0"/>
      <w:divBdr>
        <w:top w:val="none" w:sz="0" w:space="0" w:color="auto"/>
        <w:left w:val="none" w:sz="0" w:space="0" w:color="auto"/>
        <w:bottom w:val="none" w:sz="0" w:space="0" w:color="auto"/>
        <w:right w:val="none" w:sz="0" w:space="0" w:color="auto"/>
      </w:divBdr>
    </w:div>
    <w:div w:id="1005594204">
      <w:bodyDiv w:val="1"/>
      <w:marLeft w:val="0"/>
      <w:marRight w:val="0"/>
      <w:marTop w:val="0"/>
      <w:marBottom w:val="0"/>
      <w:divBdr>
        <w:top w:val="none" w:sz="0" w:space="0" w:color="auto"/>
        <w:left w:val="none" w:sz="0" w:space="0" w:color="auto"/>
        <w:bottom w:val="none" w:sz="0" w:space="0" w:color="auto"/>
        <w:right w:val="none" w:sz="0" w:space="0" w:color="auto"/>
      </w:divBdr>
    </w:div>
    <w:div w:id="1048265469">
      <w:bodyDiv w:val="1"/>
      <w:marLeft w:val="0"/>
      <w:marRight w:val="0"/>
      <w:marTop w:val="0"/>
      <w:marBottom w:val="0"/>
      <w:divBdr>
        <w:top w:val="none" w:sz="0" w:space="0" w:color="auto"/>
        <w:left w:val="none" w:sz="0" w:space="0" w:color="auto"/>
        <w:bottom w:val="none" w:sz="0" w:space="0" w:color="auto"/>
        <w:right w:val="none" w:sz="0" w:space="0" w:color="auto"/>
      </w:divBdr>
    </w:div>
    <w:div w:id="1049383368">
      <w:bodyDiv w:val="1"/>
      <w:marLeft w:val="0"/>
      <w:marRight w:val="0"/>
      <w:marTop w:val="0"/>
      <w:marBottom w:val="0"/>
      <w:divBdr>
        <w:top w:val="none" w:sz="0" w:space="0" w:color="auto"/>
        <w:left w:val="none" w:sz="0" w:space="0" w:color="auto"/>
        <w:bottom w:val="none" w:sz="0" w:space="0" w:color="auto"/>
        <w:right w:val="none" w:sz="0" w:space="0" w:color="auto"/>
      </w:divBdr>
    </w:div>
    <w:div w:id="1052584168">
      <w:bodyDiv w:val="1"/>
      <w:marLeft w:val="0"/>
      <w:marRight w:val="0"/>
      <w:marTop w:val="0"/>
      <w:marBottom w:val="0"/>
      <w:divBdr>
        <w:top w:val="none" w:sz="0" w:space="0" w:color="auto"/>
        <w:left w:val="none" w:sz="0" w:space="0" w:color="auto"/>
        <w:bottom w:val="none" w:sz="0" w:space="0" w:color="auto"/>
        <w:right w:val="none" w:sz="0" w:space="0" w:color="auto"/>
      </w:divBdr>
    </w:div>
    <w:div w:id="1067994816">
      <w:bodyDiv w:val="1"/>
      <w:marLeft w:val="0"/>
      <w:marRight w:val="0"/>
      <w:marTop w:val="0"/>
      <w:marBottom w:val="0"/>
      <w:divBdr>
        <w:top w:val="none" w:sz="0" w:space="0" w:color="auto"/>
        <w:left w:val="none" w:sz="0" w:space="0" w:color="auto"/>
        <w:bottom w:val="none" w:sz="0" w:space="0" w:color="auto"/>
        <w:right w:val="none" w:sz="0" w:space="0" w:color="auto"/>
      </w:divBdr>
    </w:div>
    <w:div w:id="1080443728">
      <w:bodyDiv w:val="1"/>
      <w:marLeft w:val="0"/>
      <w:marRight w:val="0"/>
      <w:marTop w:val="0"/>
      <w:marBottom w:val="0"/>
      <w:divBdr>
        <w:top w:val="none" w:sz="0" w:space="0" w:color="auto"/>
        <w:left w:val="none" w:sz="0" w:space="0" w:color="auto"/>
        <w:bottom w:val="none" w:sz="0" w:space="0" w:color="auto"/>
        <w:right w:val="none" w:sz="0" w:space="0" w:color="auto"/>
      </w:divBdr>
    </w:div>
    <w:div w:id="1084842738">
      <w:bodyDiv w:val="1"/>
      <w:marLeft w:val="0"/>
      <w:marRight w:val="0"/>
      <w:marTop w:val="0"/>
      <w:marBottom w:val="0"/>
      <w:divBdr>
        <w:top w:val="none" w:sz="0" w:space="0" w:color="auto"/>
        <w:left w:val="none" w:sz="0" w:space="0" w:color="auto"/>
        <w:bottom w:val="none" w:sz="0" w:space="0" w:color="auto"/>
        <w:right w:val="none" w:sz="0" w:space="0" w:color="auto"/>
      </w:divBdr>
    </w:div>
    <w:div w:id="1095369340">
      <w:bodyDiv w:val="1"/>
      <w:marLeft w:val="0"/>
      <w:marRight w:val="0"/>
      <w:marTop w:val="0"/>
      <w:marBottom w:val="0"/>
      <w:divBdr>
        <w:top w:val="none" w:sz="0" w:space="0" w:color="auto"/>
        <w:left w:val="none" w:sz="0" w:space="0" w:color="auto"/>
        <w:bottom w:val="none" w:sz="0" w:space="0" w:color="auto"/>
        <w:right w:val="none" w:sz="0" w:space="0" w:color="auto"/>
      </w:divBdr>
    </w:div>
    <w:div w:id="1098598398">
      <w:bodyDiv w:val="1"/>
      <w:marLeft w:val="0"/>
      <w:marRight w:val="0"/>
      <w:marTop w:val="0"/>
      <w:marBottom w:val="0"/>
      <w:divBdr>
        <w:top w:val="none" w:sz="0" w:space="0" w:color="auto"/>
        <w:left w:val="none" w:sz="0" w:space="0" w:color="auto"/>
        <w:bottom w:val="none" w:sz="0" w:space="0" w:color="auto"/>
        <w:right w:val="none" w:sz="0" w:space="0" w:color="auto"/>
      </w:divBdr>
    </w:div>
    <w:div w:id="1104224083">
      <w:bodyDiv w:val="1"/>
      <w:marLeft w:val="0"/>
      <w:marRight w:val="0"/>
      <w:marTop w:val="0"/>
      <w:marBottom w:val="0"/>
      <w:divBdr>
        <w:top w:val="none" w:sz="0" w:space="0" w:color="auto"/>
        <w:left w:val="none" w:sz="0" w:space="0" w:color="auto"/>
        <w:bottom w:val="none" w:sz="0" w:space="0" w:color="auto"/>
        <w:right w:val="none" w:sz="0" w:space="0" w:color="auto"/>
      </w:divBdr>
    </w:div>
    <w:div w:id="1112089153">
      <w:bodyDiv w:val="1"/>
      <w:marLeft w:val="0"/>
      <w:marRight w:val="0"/>
      <w:marTop w:val="0"/>
      <w:marBottom w:val="0"/>
      <w:divBdr>
        <w:top w:val="none" w:sz="0" w:space="0" w:color="auto"/>
        <w:left w:val="none" w:sz="0" w:space="0" w:color="auto"/>
        <w:bottom w:val="none" w:sz="0" w:space="0" w:color="auto"/>
        <w:right w:val="none" w:sz="0" w:space="0" w:color="auto"/>
      </w:divBdr>
    </w:div>
    <w:div w:id="111656368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9857411">
      <w:bodyDiv w:val="1"/>
      <w:marLeft w:val="0"/>
      <w:marRight w:val="0"/>
      <w:marTop w:val="0"/>
      <w:marBottom w:val="0"/>
      <w:divBdr>
        <w:top w:val="none" w:sz="0" w:space="0" w:color="auto"/>
        <w:left w:val="none" w:sz="0" w:space="0" w:color="auto"/>
        <w:bottom w:val="none" w:sz="0" w:space="0" w:color="auto"/>
        <w:right w:val="none" w:sz="0" w:space="0" w:color="auto"/>
      </w:divBdr>
    </w:div>
    <w:div w:id="1155950934">
      <w:bodyDiv w:val="1"/>
      <w:marLeft w:val="0"/>
      <w:marRight w:val="0"/>
      <w:marTop w:val="0"/>
      <w:marBottom w:val="0"/>
      <w:divBdr>
        <w:top w:val="none" w:sz="0" w:space="0" w:color="auto"/>
        <w:left w:val="none" w:sz="0" w:space="0" w:color="auto"/>
        <w:bottom w:val="none" w:sz="0" w:space="0" w:color="auto"/>
        <w:right w:val="none" w:sz="0" w:space="0" w:color="auto"/>
      </w:divBdr>
    </w:div>
    <w:div w:id="1164779780">
      <w:bodyDiv w:val="1"/>
      <w:marLeft w:val="0"/>
      <w:marRight w:val="0"/>
      <w:marTop w:val="0"/>
      <w:marBottom w:val="0"/>
      <w:divBdr>
        <w:top w:val="none" w:sz="0" w:space="0" w:color="auto"/>
        <w:left w:val="none" w:sz="0" w:space="0" w:color="auto"/>
        <w:bottom w:val="none" w:sz="0" w:space="0" w:color="auto"/>
        <w:right w:val="none" w:sz="0" w:space="0" w:color="auto"/>
      </w:divBdr>
    </w:div>
    <w:div w:id="1180385709">
      <w:bodyDiv w:val="1"/>
      <w:marLeft w:val="0"/>
      <w:marRight w:val="0"/>
      <w:marTop w:val="0"/>
      <w:marBottom w:val="0"/>
      <w:divBdr>
        <w:top w:val="none" w:sz="0" w:space="0" w:color="auto"/>
        <w:left w:val="none" w:sz="0" w:space="0" w:color="auto"/>
        <w:bottom w:val="none" w:sz="0" w:space="0" w:color="auto"/>
        <w:right w:val="none" w:sz="0" w:space="0" w:color="auto"/>
      </w:divBdr>
    </w:div>
    <w:div w:id="1189493468">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5171829">
      <w:bodyDiv w:val="1"/>
      <w:marLeft w:val="0"/>
      <w:marRight w:val="0"/>
      <w:marTop w:val="0"/>
      <w:marBottom w:val="0"/>
      <w:divBdr>
        <w:top w:val="none" w:sz="0" w:space="0" w:color="auto"/>
        <w:left w:val="none" w:sz="0" w:space="0" w:color="auto"/>
        <w:bottom w:val="none" w:sz="0" w:space="0" w:color="auto"/>
        <w:right w:val="none" w:sz="0" w:space="0" w:color="auto"/>
      </w:divBdr>
    </w:div>
    <w:div w:id="1210343244">
      <w:bodyDiv w:val="1"/>
      <w:marLeft w:val="0"/>
      <w:marRight w:val="0"/>
      <w:marTop w:val="0"/>
      <w:marBottom w:val="0"/>
      <w:divBdr>
        <w:top w:val="none" w:sz="0" w:space="0" w:color="auto"/>
        <w:left w:val="none" w:sz="0" w:space="0" w:color="auto"/>
        <w:bottom w:val="none" w:sz="0" w:space="0" w:color="auto"/>
        <w:right w:val="none" w:sz="0" w:space="0" w:color="auto"/>
      </w:divBdr>
    </w:div>
    <w:div w:id="1221554791">
      <w:bodyDiv w:val="1"/>
      <w:marLeft w:val="0"/>
      <w:marRight w:val="0"/>
      <w:marTop w:val="0"/>
      <w:marBottom w:val="0"/>
      <w:divBdr>
        <w:top w:val="none" w:sz="0" w:space="0" w:color="auto"/>
        <w:left w:val="none" w:sz="0" w:space="0" w:color="auto"/>
        <w:bottom w:val="none" w:sz="0" w:space="0" w:color="auto"/>
        <w:right w:val="none" w:sz="0" w:space="0" w:color="auto"/>
      </w:divBdr>
    </w:div>
    <w:div w:id="1225262203">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0410372">
      <w:bodyDiv w:val="1"/>
      <w:marLeft w:val="0"/>
      <w:marRight w:val="0"/>
      <w:marTop w:val="0"/>
      <w:marBottom w:val="0"/>
      <w:divBdr>
        <w:top w:val="none" w:sz="0" w:space="0" w:color="auto"/>
        <w:left w:val="none" w:sz="0" w:space="0" w:color="auto"/>
        <w:bottom w:val="none" w:sz="0" w:space="0" w:color="auto"/>
        <w:right w:val="none" w:sz="0" w:space="0" w:color="auto"/>
      </w:divBdr>
    </w:div>
    <w:div w:id="1243250284">
      <w:bodyDiv w:val="1"/>
      <w:marLeft w:val="0"/>
      <w:marRight w:val="0"/>
      <w:marTop w:val="0"/>
      <w:marBottom w:val="0"/>
      <w:divBdr>
        <w:top w:val="none" w:sz="0" w:space="0" w:color="auto"/>
        <w:left w:val="none" w:sz="0" w:space="0" w:color="auto"/>
        <w:bottom w:val="none" w:sz="0" w:space="0" w:color="auto"/>
        <w:right w:val="none" w:sz="0" w:space="0" w:color="auto"/>
      </w:divBdr>
    </w:div>
    <w:div w:id="1244411459">
      <w:bodyDiv w:val="1"/>
      <w:marLeft w:val="0"/>
      <w:marRight w:val="0"/>
      <w:marTop w:val="0"/>
      <w:marBottom w:val="0"/>
      <w:divBdr>
        <w:top w:val="none" w:sz="0" w:space="0" w:color="auto"/>
        <w:left w:val="none" w:sz="0" w:space="0" w:color="auto"/>
        <w:bottom w:val="none" w:sz="0" w:space="0" w:color="auto"/>
        <w:right w:val="none" w:sz="0" w:space="0" w:color="auto"/>
      </w:divBdr>
    </w:div>
    <w:div w:id="1261138942">
      <w:bodyDiv w:val="1"/>
      <w:marLeft w:val="0"/>
      <w:marRight w:val="0"/>
      <w:marTop w:val="0"/>
      <w:marBottom w:val="0"/>
      <w:divBdr>
        <w:top w:val="none" w:sz="0" w:space="0" w:color="auto"/>
        <w:left w:val="none" w:sz="0" w:space="0" w:color="auto"/>
        <w:bottom w:val="none" w:sz="0" w:space="0" w:color="auto"/>
        <w:right w:val="none" w:sz="0" w:space="0" w:color="auto"/>
      </w:divBdr>
    </w:div>
    <w:div w:id="1268389439">
      <w:bodyDiv w:val="1"/>
      <w:marLeft w:val="0"/>
      <w:marRight w:val="0"/>
      <w:marTop w:val="0"/>
      <w:marBottom w:val="0"/>
      <w:divBdr>
        <w:top w:val="none" w:sz="0" w:space="0" w:color="auto"/>
        <w:left w:val="none" w:sz="0" w:space="0" w:color="auto"/>
        <w:bottom w:val="none" w:sz="0" w:space="0" w:color="auto"/>
        <w:right w:val="none" w:sz="0" w:space="0" w:color="auto"/>
      </w:divBdr>
    </w:div>
    <w:div w:id="1272084854">
      <w:bodyDiv w:val="1"/>
      <w:marLeft w:val="0"/>
      <w:marRight w:val="0"/>
      <w:marTop w:val="0"/>
      <w:marBottom w:val="0"/>
      <w:divBdr>
        <w:top w:val="none" w:sz="0" w:space="0" w:color="auto"/>
        <w:left w:val="none" w:sz="0" w:space="0" w:color="auto"/>
        <w:bottom w:val="none" w:sz="0" w:space="0" w:color="auto"/>
        <w:right w:val="none" w:sz="0" w:space="0" w:color="auto"/>
      </w:divBdr>
    </w:div>
    <w:div w:id="130843932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4694">
      <w:bodyDiv w:val="1"/>
      <w:marLeft w:val="0"/>
      <w:marRight w:val="0"/>
      <w:marTop w:val="0"/>
      <w:marBottom w:val="0"/>
      <w:divBdr>
        <w:top w:val="none" w:sz="0" w:space="0" w:color="auto"/>
        <w:left w:val="none" w:sz="0" w:space="0" w:color="auto"/>
        <w:bottom w:val="none" w:sz="0" w:space="0" w:color="auto"/>
        <w:right w:val="none" w:sz="0" w:space="0" w:color="auto"/>
      </w:divBdr>
    </w:div>
    <w:div w:id="1374309863">
      <w:bodyDiv w:val="1"/>
      <w:marLeft w:val="0"/>
      <w:marRight w:val="0"/>
      <w:marTop w:val="0"/>
      <w:marBottom w:val="0"/>
      <w:divBdr>
        <w:top w:val="none" w:sz="0" w:space="0" w:color="auto"/>
        <w:left w:val="none" w:sz="0" w:space="0" w:color="auto"/>
        <w:bottom w:val="none" w:sz="0" w:space="0" w:color="auto"/>
        <w:right w:val="none" w:sz="0" w:space="0" w:color="auto"/>
      </w:divBdr>
    </w:div>
    <w:div w:id="1376080071">
      <w:bodyDiv w:val="1"/>
      <w:marLeft w:val="0"/>
      <w:marRight w:val="0"/>
      <w:marTop w:val="0"/>
      <w:marBottom w:val="0"/>
      <w:divBdr>
        <w:top w:val="none" w:sz="0" w:space="0" w:color="auto"/>
        <w:left w:val="none" w:sz="0" w:space="0" w:color="auto"/>
        <w:bottom w:val="none" w:sz="0" w:space="0" w:color="auto"/>
        <w:right w:val="none" w:sz="0" w:space="0" w:color="auto"/>
      </w:divBdr>
    </w:div>
    <w:div w:id="1376202457">
      <w:bodyDiv w:val="1"/>
      <w:marLeft w:val="0"/>
      <w:marRight w:val="0"/>
      <w:marTop w:val="0"/>
      <w:marBottom w:val="0"/>
      <w:divBdr>
        <w:top w:val="none" w:sz="0" w:space="0" w:color="auto"/>
        <w:left w:val="none" w:sz="0" w:space="0" w:color="auto"/>
        <w:bottom w:val="none" w:sz="0" w:space="0" w:color="auto"/>
        <w:right w:val="none" w:sz="0" w:space="0" w:color="auto"/>
      </w:divBdr>
    </w:div>
    <w:div w:id="1377118338">
      <w:bodyDiv w:val="1"/>
      <w:marLeft w:val="0"/>
      <w:marRight w:val="0"/>
      <w:marTop w:val="0"/>
      <w:marBottom w:val="0"/>
      <w:divBdr>
        <w:top w:val="none" w:sz="0" w:space="0" w:color="auto"/>
        <w:left w:val="none" w:sz="0" w:space="0" w:color="auto"/>
        <w:bottom w:val="none" w:sz="0" w:space="0" w:color="auto"/>
        <w:right w:val="none" w:sz="0" w:space="0" w:color="auto"/>
      </w:divBdr>
    </w:div>
    <w:div w:id="1390349223">
      <w:bodyDiv w:val="1"/>
      <w:marLeft w:val="0"/>
      <w:marRight w:val="0"/>
      <w:marTop w:val="0"/>
      <w:marBottom w:val="0"/>
      <w:divBdr>
        <w:top w:val="none" w:sz="0" w:space="0" w:color="auto"/>
        <w:left w:val="none" w:sz="0" w:space="0" w:color="auto"/>
        <w:bottom w:val="none" w:sz="0" w:space="0" w:color="auto"/>
        <w:right w:val="none" w:sz="0" w:space="0" w:color="auto"/>
      </w:divBdr>
    </w:div>
    <w:div w:id="139200181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408719">
      <w:bodyDiv w:val="1"/>
      <w:marLeft w:val="0"/>
      <w:marRight w:val="0"/>
      <w:marTop w:val="0"/>
      <w:marBottom w:val="0"/>
      <w:divBdr>
        <w:top w:val="none" w:sz="0" w:space="0" w:color="auto"/>
        <w:left w:val="none" w:sz="0" w:space="0" w:color="auto"/>
        <w:bottom w:val="none" w:sz="0" w:space="0" w:color="auto"/>
        <w:right w:val="none" w:sz="0" w:space="0" w:color="auto"/>
      </w:divBdr>
    </w:div>
    <w:div w:id="1414858580">
      <w:bodyDiv w:val="1"/>
      <w:marLeft w:val="0"/>
      <w:marRight w:val="0"/>
      <w:marTop w:val="0"/>
      <w:marBottom w:val="0"/>
      <w:divBdr>
        <w:top w:val="none" w:sz="0" w:space="0" w:color="auto"/>
        <w:left w:val="none" w:sz="0" w:space="0" w:color="auto"/>
        <w:bottom w:val="none" w:sz="0" w:space="0" w:color="auto"/>
        <w:right w:val="none" w:sz="0" w:space="0" w:color="auto"/>
      </w:divBdr>
    </w:div>
    <w:div w:id="1415131964">
      <w:bodyDiv w:val="1"/>
      <w:marLeft w:val="0"/>
      <w:marRight w:val="0"/>
      <w:marTop w:val="0"/>
      <w:marBottom w:val="0"/>
      <w:divBdr>
        <w:top w:val="none" w:sz="0" w:space="0" w:color="auto"/>
        <w:left w:val="none" w:sz="0" w:space="0" w:color="auto"/>
        <w:bottom w:val="none" w:sz="0" w:space="0" w:color="auto"/>
        <w:right w:val="none" w:sz="0" w:space="0" w:color="auto"/>
      </w:divBdr>
    </w:div>
    <w:div w:id="1416785620">
      <w:bodyDiv w:val="1"/>
      <w:marLeft w:val="0"/>
      <w:marRight w:val="0"/>
      <w:marTop w:val="0"/>
      <w:marBottom w:val="0"/>
      <w:divBdr>
        <w:top w:val="none" w:sz="0" w:space="0" w:color="auto"/>
        <w:left w:val="none" w:sz="0" w:space="0" w:color="auto"/>
        <w:bottom w:val="none" w:sz="0" w:space="0" w:color="auto"/>
        <w:right w:val="none" w:sz="0" w:space="0" w:color="auto"/>
      </w:divBdr>
    </w:div>
    <w:div w:id="144121945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2018230">
      <w:bodyDiv w:val="1"/>
      <w:marLeft w:val="0"/>
      <w:marRight w:val="0"/>
      <w:marTop w:val="0"/>
      <w:marBottom w:val="0"/>
      <w:divBdr>
        <w:top w:val="none" w:sz="0" w:space="0" w:color="auto"/>
        <w:left w:val="none" w:sz="0" w:space="0" w:color="auto"/>
        <w:bottom w:val="none" w:sz="0" w:space="0" w:color="auto"/>
        <w:right w:val="none" w:sz="0" w:space="0" w:color="auto"/>
      </w:divBdr>
    </w:div>
    <w:div w:id="1474756792">
      <w:bodyDiv w:val="1"/>
      <w:marLeft w:val="0"/>
      <w:marRight w:val="0"/>
      <w:marTop w:val="0"/>
      <w:marBottom w:val="0"/>
      <w:divBdr>
        <w:top w:val="none" w:sz="0" w:space="0" w:color="auto"/>
        <w:left w:val="none" w:sz="0" w:space="0" w:color="auto"/>
        <w:bottom w:val="none" w:sz="0" w:space="0" w:color="auto"/>
        <w:right w:val="none" w:sz="0" w:space="0" w:color="auto"/>
      </w:divBdr>
    </w:div>
    <w:div w:id="1479345989">
      <w:bodyDiv w:val="1"/>
      <w:marLeft w:val="0"/>
      <w:marRight w:val="0"/>
      <w:marTop w:val="0"/>
      <w:marBottom w:val="0"/>
      <w:divBdr>
        <w:top w:val="none" w:sz="0" w:space="0" w:color="auto"/>
        <w:left w:val="none" w:sz="0" w:space="0" w:color="auto"/>
        <w:bottom w:val="none" w:sz="0" w:space="0" w:color="auto"/>
        <w:right w:val="none" w:sz="0" w:space="0" w:color="auto"/>
      </w:divBdr>
    </w:div>
    <w:div w:id="1483044044">
      <w:bodyDiv w:val="1"/>
      <w:marLeft w:val="0"/>
      <w:marRight w:val="0"/>
      <w:marTop w:val="0"/>
      <w:marBottom w:val="0"/>
      <w:divBdr>
        <w:top w:val="none" w:sz="0" w:space="0" w:color="auto"/>
        <w:left w:val="none" w:sz="0" w:space="0" w:color="auto"/>
        <w:bottom w:val="none" w:sz="0" w:space="0" w:color="auto"/>
        <w:right w:val="none" w:sz="0" w:space="0" w:color="auto"/>
      </w:divBdr>
    </w:div>
    <w:div w:id="1486168241">
      <w:bodyDiv w:val="1"/>
      <w:marLeft w:val="0"/>
      <w:marRight w:val="0"/>
      <w:marTop w:val="0"/>
      <w:marBottom w:val="0"/>
      <w:divBdr>
        <w:top w:val="none" w:sz="0" w:space="0" w:color="auto"/>
        <w:left w:val="none" w:sz="0" w:space="0" w:color="auto"/>
        <w:bottom w:val="none" w:sz="0" w:space="0" w:color="auto"/>
        <w:right w:val="none" w:sz="0" w:space="0" w:color="auto"/>
      </w:divBdr>
    </w:div>
    <w:div w:id="1500076342">
      <w:bodyDiv w:val="1"/>
      <w:marLeft w:val="0"/>
      <w:marRight w:val="0"/>
      <w:marTop w:val="0"/>
      <w:marBottom w:val="0"/>
      <w:divBdr>
        <w:top w:val="none" w:sz="0" w:space="0" w:color="auto"/>
        <w:left w:val="none" w:sz="0" w:space="0" w:color="auto"/>
        <w:bottom w:val="none" w:sz="0" w:space="0" w:color="auto"/>
        <w:right w:val="none" w:sz="0" w:space="0" w:color="auto"/>
      </w:divBdr>
    </w:div>
    <w:div w:id="1508446905">
      <w:bodyDiv w:val="1"/>
      <w:marLeft w:val="0"/>
      <w:marRight w:val="0"/>
      <w:marTop w:val="0"/>
      <w:marBottom w:val="0"/>
      <w:divBdr>
        <w:top w:val="none" w:sz="0" w:space="0" w:color="auto"/>
        <w:left w:val="none" w:sz="0" w:space="0" w:color="auto"/>
        <w:bottom w:val="none" w:sz="0" w:space="0" w:color="auto"/>
        <w:right w:val="none" w:sz="0" w:space="0" w:color="auto"/>
      </w:divBdr>
    </w:div>
    <w:div w:id="1510220892">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8785834">
      <w:bodyDiv w:val="1"/>
      <w:marLeft w:val="0"/>
      <w:marRight w:val="0"/>
      <w:marTop w:val="0"/>
      <w:marBottom w:val="0"/>
      <w:divBdr>
        <w:top w:val="none" w:sz="0" w:space="0" w:color="auto"/>
        <w:left w:val="none" w:sz="0" w:space="0" w:color="auto"/>
        <w:bottom w:val="none" w:sz="0" w:space="0" w:color="auto"/>
        <w:right w:val="none" w:sz="0" w:space="0" w:color="auto"/>
      </w:divBdr>
    </w:div>
    <w:div w:id="1559317969">
      <w:bodyDiv w:val="1"/>
      <w:marLeft w:val="0"/>
      <w:marRight w:val="0"/>
      <w:marTop w:val="0"/>
      <w:marBottom w:val="0"/>
      <w:divBdr>
        <w:top w:val="none" w:sz="0" w:space="0" w:color="auto"/>
        <w:left w:val="none" w:sz="0" w:space="0" w:color="auto"/>
        <w:bottom w:val="none" w:sz="0" w:space="0" w:color="auto"/>
        <w:right w:val="none" w:sz="0" w:space="0" w:color="auto"/>
      </w:divBdr>
    </w:div>
    <w:div w:id="156181989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3133">
      <w:bodyDiv w:val="1"/>
      <w:marLeft w:val="0"/>
      <w:marRight w:val="0"/>
      <w:marTop w:val="0"/>
      <w:marBottom w:val="0"/>
      <w:divBdr>
        <w:top w:val="none" w:sz="0" w:space="0" w:color="auto"/>
        <w:left w:val="none" w:sz="0" w:space="0" w:color="auto"/>
        <w:bottom w:val="none" w:sz="0" w:space="0" w:color="auto"/>
        <w:right w:val="none" w:sz="0" w:space="0" w:color="auto"/>
      </w:divBdr>
    </w:div>
    <w:div w:id="159266384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814135">
      <w:bodyDiv w:val="1"/>
      <w:marLeft w:val="0"/>
      <w:marRight w:val="0"/>
      <w:marTop w:val="0"/>
      <w:marBottom w:val="0"/>
      <w:divBdr>
        <w:top w:val="none" w:sz="0" w:space="0" w:color="auto"/>
        <w:left w:val="none" w:sz="0" w:space="0" w:color="auto"/>
        <w:bottom w:val="none" w:sz="0" w:space="0" w:color="auto"/>
        <w:right w:val="none" w:sz="0" w:space="0" w:color="auto"/>
      </w:divBdr>
    </w:div>
    <w:div w:id="1622565490">
      <w:bodyDiv w:val="1"/>
      <w:marLeft w:val="0"/>
      <w:marRight w:val="0"/>
      <w:marTop w:val="0"/>
      <w:marBottom w:val="0"/>
      <w:divBdr>
        <w:top w:val="none" w:sz="0" w:space="0" w:color="auto"/>
        <w:left w:val="none" w:sz="0" w:space="0" w:color="auto"/>
        <w:bottom w:val="none" w:sz="0" w:space="0" w:color="auto"/>
        <w:right w:val="none" w:sz="0" w:space="0" w:color="auto"/>
      </w:divBdr>
    </w:div>
    <w:div w:id="1660840570">
      <w:bodyDiv w:val="1"/>
      <w:marLeft w:val="0"/>
      <w:marRight w:val="0"/>
      <w:marTop w:val="0"/>
      <w:marBottom w:val="0"/>
      <w:divBdr>
        <w:top w:val="none" w:sz="0" w:space="0" w:color="auto"/>
        <w:left w:val="none" w:sz="0" w:space="0" w:color="auto"/>
        <w:bottom w:val="none" w:sz="0" w:space="0" w:color="auto"/>
        <w:right w:val="none" w:sz="0" w:space="0" w:color="auto"/>
      </w:divBdr>
    </w:div>
    <w:div w:id="1689991006">
      <w:bodyDiv w:val="1"/>
      <w:marLeft w:val="0"/>
      <w:marRight w:val="0"/>
      <w:marTop w:val="0"/>
      <w:marBottom w:val="0"/>
      <w:divBdr>
        <w:top w:val="none" w:sz="0" w:space="0" w:color="auto"/>
        <w:left w:val="none" w:sz="0" w:space="0" w:color="auto"/>
        <w:bottom w:val="none" w:sz="0" w:space="0" w:color="auto"/>
        <w:right w:val="none" w:sz="0" w:space="0" w:color="auto"/>
      </w:divBdr>
    </w:div>
    <w:div w:id="1699349935">
      <w:bodyDiv w:val="1"/>
      <w:marLeft w:val="0"/>
      <w:marRight w:val="0"/>
      <w:marTop w:val="0"/>
      <w:marBottom w:val="0"/>
      <w:divBdr>
        <w:top w:val="none" w:sz="0" w:space="0" w:color="auto"/>
        <w:left w:val="none" w:sz="0" w:space="0" w:color="auto"/>
        <w:bottom w:val="none" w:sz="0" w:space="0" w:color="auto"/>
        <w:right w:val="none" w:sz="0" w:space="0" w:color="auto"/>
      </w:divBdr>
    </w:div>
    <w:div w:id="1709841516">
      <w:bodyDiv w:val="1"/>
      <w:marLeft w:val="0"/>
      <w:marRight w:val="0"/>
      <w:marTop w:val="0"/>
      <w:marBottom w:val="0"/>
      <w:divBdr>
        <w:top w:val="none" w:sz="0" w:space="0" w:color="auto"/>
        <w:left w:val="none" w:sz="0" w:space="0" w:color="auto"/>
        <w:bottom w:val="none" w:sz="0" w:space="0" w:color="auto"/>
        <w:right w:val="none" w:sz="0" w:space="0" w:color="auto"/>
      </w:divBdr>
    </w:div>
    <w:div w:id="1712151944">
      <w:bodyDiv w:val="1"/>
      <w:marLeft w:val="0"/>
      <w:marRight w:val="0"/>
      <w:marTop w:val="0"/>
      <w:marBottom w:val="0"/>
      <w:divBdr>
        <w:top w:val="none" w:sz="0" w:space="0" w:color="auto"/>
        <w:left w:val="none" w:sz="0" w:space="0" w:color="auto"/>
        <w:bottom w:val="none" w:sz="0" w:space="0" w:color="auto"/>
        <w:right w:val="none" w:sz="0" w:space="0" w:color="auto"/>
      </w:divBdr>
    </w:div>
    <w:div w:id="1735200759">
      <w:bodyDiv w:val="1"/>
      <w:marLeft w:val="0"/>
      <w:marRight w:val="0"/>
      <w:marTop w:val="0"/>
      <w:marBottom w:val="0"/>
      <w:divBdr>
        <w:top w:val="none" w:sz="0" w:space="0" w:color="auto"/>
        <w:left w:val="none" w:sz="0" w:space="0" w:color="auto"/>
        <w:bottom w:val="none" w:sz="0" w:space="0" w:color="auto"/>
        <w:right w:val="none" w:sz="0" w:space="0" w:color="auto"/>
      </w:divBdr>
    </w:div>
    <w:div w:id="1736585021">
      <w:bodyDiv w:val="1"/>
      <w:marLeft w:val="0"/>
      <w:marRight w:val="0"/>
      <w:marTop w:val="0"/>
      <w:marBottom w:val="0"/>
      <w:divBdr>
        <w:top w:val="none" w:sz="0" w:space="0" w:color="auto"/>
        <w:left w:val="none" w:sz="0" w:space="0" w:color="auto"/>
        <w:bottom w:val="none" w:sz="0" w:space="0" w:color="auto"/>
        <w:right w:val="none" w:sz="0" w:space="0" w:color="auto"/>
      </w:divBdr>
    </w:div>
    <w:div w:id="1743718666">
      <w:bodyDiv w:val="1"/>
      <w:marLeft w:val="0"/>
      <w:marRight w:val="0"/>
      <w:marTop w:val="0"/>
      <w:marBottom w:val="0"/>
      <w:divBdr>
        <w:top w:val="none" w:sz="0" w:space="0" w:color="auto"/>
        <w:left w:val="none" w:sz="0" w:space="0" w:color="auto"/>
        <w:bottom w:val="none" w:sz="0" w:space="0" w:color="auto"/>
        <w:right w:val="none" w:sz="0" w:space="0" w:color="auto"/>
      </w:divBdr>
    </w:div>
    <w:div w:id="1749115505">
      <w:bodyDiv w:val="1"/>
      <w:marLeft w:val="0"/>
      <w:marRight w:val="0"/>
      <w:marTop w:val="0"/>
      <w:marBottom w:val="0"/>
      <w:divBdr>
        <w:top w:val="none" w:sz="0" w:space="0" w:color="auto"/>
        <w:left w:val="none" w:sz="0" w:space="0" w:color="auto"/>
        <w:bottom w:val="none" w:sz="0" w:space="0" w:color="auto"/>
        <w:right w:val="none" w:sz="0" w:space="0" w:color="auto"/>
      </w:divBdr>
    </w:div>
    <w:div w:id="1764643895">
      <w:bodyDiv w:val="1"/>
      <w:marLeft w:val="0"/>
      <w:marRight w:val="0"/>
      <w:marTop w:val="0"/>
      <w:marBottom w:val="0"/>
      <w:divBdr>
        <w:top w:val="none" w:sz="0" w:space="0" w:color="auto"/>
        <w:left w:val="none" w:sz="0" w:space="0" w:color="auto"/>
        <w:bottom w:val="none" w:sz="0" w:space="0" w:color="auto"/>
        <w:right w:val="none" w:sz="0" w:space="0" w:color="auto"/>
      </w:divBdr>
    </w:div>
    <w:div w:id="1771772463">
      <w:bodyDiv w:val="1"/>
      <w:marLeft w:val="0"/>
      <w:marRight w:val="0"/>
      <w:marTop w:val="0"/>
      <w:marBottom w:val="0"/>
      <w:divBdr>
        <w:top w:val="none" w:sz="0" w:space="0" w:color="auto"/>
        <w:left w:val="none" w:sz="0" w:space="0" w:color="auto"/>
        <w:bottom w:val="none" w:sz="0" w:space="0" w:color="auto"/>
        <w:right w:val="none" w:sz="0" w:space="0" w:color="auto"/>
      </w:divBdr>
    </w:div>
    <w:div w:id="1777099641">
      <w:bodyDiv w:val="1"/>
      <w:marLeft w:val="0"/>
      <w:marRight w:val="0"/>
      <w:marTop w:val="0"/>
      <w:marBottom w:val="0"/>
      <w:divBdr>
        <w:top w:val="none" w:sz="0" w:space="0" w:color="auto"/>
        <w:left w:val="none" w:sz="0" w:space="0" w:color="auto"/>
        <w:bottom w:val="none" w:sz="0" w:space="0" w:color="auto"/>
        <w:right w:val="none" w:sz="0" w:space="0" w:color="auto"/>
      </w:divBdr>
    </w:div>
    <w:div w:id="1787649930">
      <w:bodyDiv w:val="1"/>
      <w:marLeft w:val="0"/>
      <w:marRight w:val="0"/>
      <w:marTop w:val="0"/>
      <w:marBottom w:val="0"/>
      <w:divBdr>
        <w:top w:val="none" w:sz="0" w:space="0" w:color="auto"/>
        <w:left w:val="none" w:sz="0" w:space="0" w:color="auto"/>
        <w:bottom w:val="none" w:sz="0" w:space="0" w:color="auto"/>
        <w:right w:val="none" w:sz="0" w:space="0" w:color="auto"/>
      </w:divBdr>
    </w:div>
    <w:div w:id="1795098732">
      <w:bodyDiv w:val="1"/>
      <w:marLeft w:val="0"/>
      <w:marRight w:val="0"/>
      <w:marTop w:val="0"/>
      <w:marBottom w:val="0"/>
      <w:divBdr>
        <w:top w:val="none" w:sz="0" w:space="0" w:color="auto"/>
        <w:left w:val="none" w:sz="0" w:space="0" w:color="auto"/>
        <w:bottom w:val="none" w:sz="0" w:space="0" w:color="auto"/>
        <w:right w:val="none" w:sz="0" w:space="0" w:color="auto"/>
      </w:divBdr>
    </w:div>
    <w:div w:id="1816336126">
      <w:bodyDiv w:val="1"/>
      <w:marLeft w:val="0"/>
      <w:marRight w:val="0"/>
      <w:marTop w:val="0"/>
      <w:marBottom w:val="0"/>
      <w:divBdr>
        <w:top w:val="none" w:sz="0" w:space="0" w:color="auto"/>
        <w:left w:val="none" w:sz="0" w:space="0" w:color="auto"/>
        <w:bottom w:val="none" w:sz="0" w:space="0" w:color="auto"/>
        <w:right w:val="none" w:sz="0" w:space="0" w:color="auto"/>
      </w:divBdr>
    </w:div>
    <w:div w:id="1817139856">
      <w:bodyDiv w:val="1"/>
      <w:marLeft w:val="0"/>
      <w:marRight w:val="0"/>
      <w:marTop w:val="0"/>
      <w:marBottom w:val="0"/>
      <w:divBdr>
        <w:top w:val="none" w:sz="0" w:space="0" w:color="auto"/>
        <w:left w:val="none" w:sz="0" w:space="0" w:color="auto"/>
        <w:bottom w:val="none" w:sz="0" w:space="0" w:color="auto"/>
        <w:right w:val="none" w:sz="0" w:space="0" w:color="auto"/>
      </w:divBdr>
    </w:div>
    <w:div w:id="1822845323">
      <w:bodyDiv w:val="1"/>
      <w:marLeft w:val="0"/>
      <w:marRight w:val="0"/>
      <w:marTop w:val="0"/>
      <w:marBottom w:val="0"/>
      <w:divBdr>
        <w:top w:val="none" w:sz="0" w:space="0" w:color="auto"/>
        <w:left w:val="none" w:sz="0" w:space="0" w:color="auto"/>
        <w:bottom w:val="none" w:sz="0" w:space="0" w:color="auto"/>
        <w:right w:val="none" w:sz="0" w:space="0" w:color="auto"/>
      </w:divBdr>
    </w:div>
    <w:div w:id="1831630600">
      <w:bodyDiv w:val="1"/>
      <w:marLeft w:val="0"/>
      <w:marRight w:val="0"/>
      <w:marTop w:val="0"/>
      <w:marBottom w:val="0"/>
      <w:divBdr>
        <w:top w:val="none" w:sz="0" w:space="0" w:color="auto"/>
        <w:left w:val="none" w:sz="0" w:space="0" w:color="auto"/>
        <w:bottom w:val="none" w:sz="0" w:space="0" w:color="auto"/>
        <w:right w:val="none" w:sz="0" w:space="0" w:color="auto"/>
      </w:divBdr>
    </w:div>
    <w:div w:id="18407356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0295748">
      <w:bodyDiv w:val="1"/>
      <w:marLeft w:val="0"/>
      <w:marRight w:val="0"/>
      <w:marTop w:val="0"/>
      <w:marBottom w:val="0"/>
      <w:divBdr>
        <w:top w:val="none" w:sz="0" w:space="0" w:color="auto"/>
        <w:left w:val="none" w:sz="0" w:space="0" w:color="auto"/>
        <w:bottom w:val="none" w:sz="0" w:space="0" w:color="auto"/>
        <w:right w:val="none" w:sz="0" w:space="0" w:color="auto"/>
      </w:divBdr>
    </w:div>
    <w:div w:id="1853179467">
      <w:bodyDiv w:val="1"/>
      <w:marLeft w:val="0"/>
      <w:marRight w:val="0"/>
      <w:marTop w:val="0"/>
      <w:marBottom w:val="0"/>
      <w:divBdr>
        <w:top w:val="none" w:sz="0" w:space="0" w:color="auto"/>
        <w:left w:val="none" w:sz="0" w:space="0" w:color="auto"/>
        <w:bottom w:val="none" w:sz="0" w:space="0" w:color="auto"/>
        <w:right w:val="none" w:sz="0" w:space="0" w:color="auto"/>
      </w:divBdr>
    </w:div>
    <w:div w:id="185449219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060289">
      <w:bodyDiv w:val="1"/>
      <w:marLeft w:val="0"/>
      <w:marRight w:val="0"/>
      <w:marTop w:val="0"/>
      <w:marBottom w:val="0"/>
      <w:divBdr>
        <w:top w:val="none" w:sz="0" w:space="0" w:color="auto"/>
        <w:left w:val="none" w:sz="0" w:space="0" w:color="auto"/>
        <w:bottom w:val="none" w:sz="0" w:space="0" w:color="auto"/>
        <w:right w:val="none" w:sz="0" w:space="0" w:color="auto"/>
      </w:divBdr>
    </w:div>
    <w:div w:id="1868329660">
      <w:bodyDiv w:val="1"/>
      <w:marLeft w:val="0"/>
      <w:marRight w:val="0"/>
      <w:marTop w:val="0"/>
      <w:marBottom w:val="0"/>
      <w:divBdr>
        <w:top w:val="none" w:sz="0" w:space="0" w:color="auto"/>
        <w:left w:val="none" w:sz="0" w:space="0" w:color="auto"/>
        <w:bottom w:val="none" w:sz="0" w:space="0" w:color="auto"/>
        <w:right w:val="none" w:sz="0" w:space="0" w:color="auto"/>
      </w:divBdr>
    </w:div>
    <w:div w:id="1871642629">
      <w:bodyDiv w:val="1"/>
      <w:marLeft w:val="0"/>
      <w:marRight w:val="0"/>
      <w:marTop w:val="0"/>
      <w:marBottom w:val="0"/>
      <w:divBdr>
        <w:top w:val="none" w:sz="0" w:space="0" w:color="auto"/>
        <w:left w:val="none" w:sz="0" w:space="0" w:color="auto"/>
        <w:bottom w:val="none" w:sz="0" w:space="0" w:color="auto"/>
        <w:right w:val="none" w:sz="0" w:space="0" w:color="auto"/>
      </w:divBdr>
    </w:div>
    <w:div w:id="1871647482">
      <w:bodyDiv w:val="1"/>
      <w:marLeft w:val="0"/>
      <w:marRight w:val="0"/>
      <w:marTop w:val="0"/>
      <w:marBottom w:val="0"/>
      <w:divBdr>
        <w:top w:val="none" w:sz="0" w:space="0" w:color="auto"/>
        <w:left w:val="none" w:sz="0" w:space="0" w:color="auto"/>
        <w:bottom w:val="none" w:sz="0" w:space="0" w:color="auto"/>
        <w:right w:val="none" w:sz="0" w:space="0" w:color="auto"/>
      </w:divBdr>
    </w:div>
    <w:div w:id="1872061357">
      <w:bodyDiv w:val="1"/>
      <w:marLeft w:val="0"/>
      <w:marRight w:val="0"/>
      <w:marTop w:val="0"/>
      <w:marBottom w:val="0"/>
      <w:divBdr>
        <w:top w:val="none" w:sz="0" w:space="0" w:color="auto"/>
        <w:left w:val="none" w:sz="0" w:space="0" w:color="auto"/>
        <w:bottom w:val="none" w:sz="0" w:space="0" w:color="auto"/>
        <w:right w:val="none" w:sz="0" w:space="0" w:color="auto"/>
      </w:divBdr>
    </w:div>
    <w:div w:id="1902448533">
      <w:bodyDiv w:val="1"/>
      <w:marLeft w:val="0"/>
      <w:marRight w:val="0"/>
      <w:marTop w:val="0"/>
      <w:marBottom w:val="0"/>
      <w:divBdr>
        <w:top w:val="none" w:sz="0" w:space="0" w:color="auto"/>
        <w:left w:val="none" w:sz="0" w:space="0" w:color="auto"/>
        <w:bottom w:val="none" w:sz="0" w:space="0" w:color="auto"/>
        <w:right w:val="none" w:sz="0" w:space="0" w:color="auto"/>
      </w:divBdr>
    </w:div>
    <w:div w:id="1920627743">
      <w:bodyDiv w:val="1"/>
      <w:marLeft w:val="0"/>
      <w:marRight w:val="0"/>
      <w:marTop w:val="0"/>
      <w:marBottom w:val="0"/>
      <w:divBdr>
        <w:top w:val="none" w:sz="0" w:space="0" w:color="auto"/>
        <w:left w:val="none" w:sz="0" w:space="0" w:color="auto"/>
        <w:bottom w:val="none" w:sz="0" w:space="0" w:color="auto"/>
        <w:right w:val="none" w:sz="0" w:space="0" w:color="auto"/>
      </w:divBdr>
    </w:div>
    <w:div w:id="1923876331">
      <w:bodyDiv w:val="1"/>
      <w:marLeft w:val="0"/>
      <w:marRight w:val="0"/>
      <w:marTop w:val="0"/>
      <w:marBottom w:val="0"/>
      <w:divBdr>
        <w:top w:val="none" w:sz="0" w:space="0" w:color="auto"/>
        <w:left w:val="none" w:sz="0" w:space="0" w:color="auto"/>
        <w:bottom w:val="none" w:sz="0" w:space="0" w:color="auto"/>
        <w:right w:val="none" w:sz="0" w:space="0" w:color="auto"/>
      </w:divBdr>
    </w:div>
    <w:div w:id="1929577450">
      <w:bodyDiv w:val="1"/>
      <w:marLeft w:val="0"/>
      <w:marRight w:val="0"/>
      <w:marTop w:val="0"/>
      <w:marBottom w:val="0"/>
      <w:divBdr>
        <w:top w:val="none" w:sz="0" w:space="0" w:color="auto"/>
        <w:left w:val="none" w:sz="0" w:space="0" w:color="auto"/>
        <w:bottom w:val="none" w:sz="0" w:space="0" w:color="auto"/>
        <w:right w:val="none" w:sz="0" w:space="0" w:color="auto"/>
      </w:divBdr>
    </w:div>
    <w:div w:id="1932278832">
      <w:bodyDiv w:val="1"/>
      <w:marLeft w:val="0"/>
      <w:marRight w:val="0"/>
      <w:marTop w:val="0"/>
      <w:marBottom w:val="0"/>
      <w:divBdr>
        <w:top w:val="none" w:sz="0" w:space="0" w:color="auto"/>
        <w:left w:val="none" w:sz="0" w:space="0" w:color="auto"/>
        <w:bottom w:val="none" w:sz="0" w:space="0" w:color="auto"/>
        <w:right w:val="none" w:sz="0" w:space="0" w:color="auto"/>
      </w:divBdr>
    </w:div>
    <w:div w:id="1933511284">
      <w:bodyDiv w:val="1"/>
      <w:marLeft w:val="0"/>
      <w:marRight w:val="0"/>
      <w:marTop w:val="0"/>
      <w:marBottom w:val="0"/>
      <w:divBdr>
        <w:top w:val="none" w:sz="0" w:space="0" w:color="auto"/>
        <w:left w:val="none" w:sz="0" w:space="0" w:color="auto"/>
        <w:bottom w:val="none" w:sz="0" w:space="0" w:color="auto"/>
        <w:right w:val="none" w:sz="0" w:space="0" w:color="auto"/>
      </w:divBdr>
    </w:div>
    <w:div w:id="1935089785">
      <w:bodyDiv w:val="1"/>
      <w:marLeft w:val="0"/>
      <w:marRight w:val="0"/>
      <w:marTop w:val="0"/>
      <w:marBottom w:val="0"/>
      <w:divBdr>
        <w:top w:val="none" w:sz="0" w:space="0" w:color="auto"/>
        <w:left w:val="none" w:sz="0" w:space="0" w:color="auto"/>
        <w:bottom w:val="none" w:sz="0" w:space="0" w:color="auto"/>
        <w:right w:val="none" w:sz="0" w:space="0" w:color="auto"/>
      </w:divBdr>
    </w:div>
    <w:div w:id="1935161155">
      <w:bodyDiv w:val="1"/>
      <w:marLeft w:val="0"/>
      <w:marRight w:val="0"/>
      <w:marTop w:val="0"/>
      <w:marBottom w:val="0"/>
      <w:divBdr>
        <w:top w:val="none" w:sz="0" w:space="0" w:color="auto"/>
        <w:left w:val="none" w:sz="0" w:space="0" w:color="auto"/>
        <w:bottom w:val="none" w:sz="0" w:space="0" w:color="auto"/>
        <w:right w:val="none" w:sz="0" w:space="0" w:color="auto"/>
      </w:divBdr>
    </w:div>
    <w:div w:id="1940408651">
      <w:bodyDiv w:val="1"/>
      <w:marLeft w:val="0"/>
      <w:marRight w:val="0"/>
      <w:marTop w:val="0"/>
      <w:marBottom w:val="0"/>
      <w:divBdr>
        <w:top w:val="none" w:sz="0" w:space="0" w:color="auto"/>
        <w:left w:val="none" w:sz="0" w:space="0" w:color="auto"/>
        <w:bottom w:val="none" w:sz="0" w:space="0" w:color="auto"/>
        <w:right w:val="none" w:sz="0" w:space="0" w:color="auto"/>
      </w:divBdr>
    </w:div>
    <w:div w:id="1954901875">
      <w:bodyDiv w:val="1"/>
      <w:marLeft w:val="0"/>
      <w:marRight w:val="0"/>
      <w:marTop w:val="0"/>
      <w:marBottom w:val="0"/>
      <w:divBdr>
        <w:top w:val="none" w:sz="0" w:space="0" w:color="auto"/>
        <w:left w:val="none" w:sz="0" w:space="0" w:color="auto"/>
        <w:bottom w:val="none" w:sz="0" w:space="0" w:color="auto"/>
        <w:right w:val="none" w:sz="0" w:space="0" w:color="auto"/>
      </w:divBdr>
    </w:div>
    <w:div w:id="1960185654">
      <w:bodyDiv w:val="1"/>
      <w:marLeft w:val="0"/>
      <w:marRight w:val="0"/>
      <w:marTop w:val="0"/>
      <w:marBottom w:val="0"/>
      <w:divBdr>
        <w:top w:val="none" w:sz="0" w:space="0" w:color="auto"/>
        <w:left w:val="none" w:sz="0" w:space="0" w:color="auto"/>
        <w:bottom w:val="none" w:sz="0" w:space="0" w:color="auto"/>
        <w:right w:val="none" w:sz="0" w:space="0" w:color="auto"/>
      </w:divBdr>
    </w:div>
    <w:div w:id="1961449270">
      <w:bodyDiv w:val="1"/>
      <w:marLeft w:val="0"/>
      <w:marRight w:val="0"/>
      <w:marTop w:val="0"/>
      <w:marBottom w:val="0"/>
      <w:divBdr>
        <w:top w:val="none" w:sz="0" w:space="0" w:color="auto"/>
        <w:left w:val="none" w:sz="0" w:space="0" w:color="auto"/>
        <w:bottom w:val="none" w:sz="0" w:space="0" w:color="auto"/>
        <w:right w:val="none" w:sz="0" w:space="0" w:color="auto"/>
      </w:divBdr>
    </w:div>
    <w:div w:id="1981961812">
      <w:bodyDiv w:val="1"/>
      <w:marLeft w:val="0"/>
      <w:marRight w:val="0"/>
      <w:marTop w:val="0"/>
      <w:marBottom w:val="0"/>
      <w:divBdr>
        <w:top w:val="none" w:sz="0" w:space="0" w:color="auto"/>
        <w:left w:val="none" w:sz="0" w:space="0" w:color="auto"/>
        <w:bottom w:val="none" w:sz="0" w:space="0" w:color="auto"/>
        <w:right w:val="none" w:sz="0" w:space="0" w:color="auto"/>
      </w:divBdr>
    </w:div>
    <w:div w:id="1990093588">
      <w:bodyDiv w:val="1"/>
      <w:marLeft w:val="0"/>
      <w:marRight w:val="0"/>
      <w:marTop w:val="0"/>
      <w:marBottom w:val="0"/>
      <w:divBdr>
        <w:top w:val="none" w:sz="0" w:space="0" w:color="auto"/>
        <w:left w:val="none" w:sz="0" w:space="0" w:color="auto"/>
        <w:bottom w:val="none" w:sz="0" w:space="0" w:color="auto"/>
        <w:right w:val="none" w:sz="0" w:space="0" w:color="auto"/>
      </w:divBdr>
    </w:div>
    <w:div w:id="1996834147">
      <w:bodyDiv w:val="1"/>
      <w:marLeft w:val="0"/>
      <w:marRight w:val="0"/>
      <w:marTop w:val="0"/>
      <w:marBottom w:val="0"/>
      <w:divBdr>
        <w:top w:val="none" w:sz="0" w:space="0" w:color="auto"/>
        <w:left w:val="none" w:sz="0" w:space="0" w:color="auto"/>
        <w:bottom w:val="none" w:sz="0" w:space="0" w:color="auto"/>
        <w:right w:val="none" w:sz="0" w:space="0" w:color="auto"/>
      </w:divBdr>
    </w:div>
    <w:div w:id="1999309083">
      <w:bodyDiv w:val="1"/>
      <w:marLeft w:val="0"/>
      <w:marRight w:val="0"/>
      <w:marTop w:val="0"/>
      <w:marBottom w:val="0"/>
      <w:divBdr>
        <w:top w:val="none" w:sz="0" w:space="0" w:color="auto"/>
        <w:left w:val="none" w:sz="0" w:space="0" w:color="auto"/>
        <w:bottom w:val="none" w:sz="0" w:space="0" w:color="auto"/>
        <w:right w:val="none" w:sz="0" w:space="0" w:color="auto"/>
      </w:divBdr>
    </w:div>
    <w:div w:id="2006663030">
      <w:bodyDiv w:val="1"/>
      <w:marLeft w:val="0"/>
      <w:marRight w:val="0"/>
      <w:marTop w:val="0"/>
      <w:marBottom w:val="0"/>
      <w:divBdr>
        <w:top w:val="none" w:sz="0" w:space="0" w:color="auto"/>
        <w:left w:val="none" w:sz="0" w:space="0" w:color="auto"/>
        <w:bottom w:val="none" w:sz="0" w:space="0" w:color="auto"/>
        <w:right w:val="none" w:sz="0" w:space="0" w:color="auto"/>
      </w:divBdr>
    </w:div>
    <w:div w:id="2024940822">
      <w:bodyDiv w:val="1"/>
      <w:marLeft w:val="0"/>
      <w:marRight w:val="0"/>
      <w:marTop w:val="0"/>
      <w:marBottom w:val="0"/>
      <w:divBdr>
        <w:top w:val="none" w:sz="0" w:space="0" w:color="auto"/>
        <w:left w:val="none" w:sz="0" w:space="0" w:color="auto"/>
        <w:bottom w:val="none" w:sz="0" w:space="0" w:color="auto"/>
        <w:right w:val="none" w:sz="0" w:space="0" w:color="auto"/>
      </w:divBdr>
    </w:div>
    <w:div w:id="2025324718">
      <w:bodyDiv w:val="1"/>
      <w:marLeft w:val="0"/>
      <w:marRight w:val="0"/>
      <w:marTop w:val="0"/>
      <w:marBottom w:val="0"/>
      <w:divBdr>
        <w:top w:val="none" w:sz="0" w:space="0" w:color="auto"/>
        <w:left w:val="none" w:sz="0" w:space="0" w:color="auto"/>
        <w:bottom w:val="none" w:sz="0" w:space="0" w:color="auto"/>
        <w:right w:val="none" w:sz="0" w:space="0" w:color="auto"/>
      </w:divBdr>
    </w:div>
    <w:div w:id="203799737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591787">
      <w:bodyDiv w:val="1"/>
      <w:marLeft w:val="0"/>
      <w:marRight w:val="0"/>
      <w:marTop w:val="0"/>
      <w:marBottom w:val="0"/>
      <w:divBdr>
        <w:top w:val="none" w:sz="0" w:space="0" w:color="auto"/>
        <w:left w:val="none" w:sz="0" w:space="0" w:color="auto"/>
        <w:bottom w:val="none" w:sz="0" w:space="0" w:color="auto"/>
        <w:right w:val="none" w:sz="0" w:space="0" w:color="auto"/>
      </w:divBdr>
    </w:div>
    <w:div w:id="2066637394">
      <w:bodyDiv w:val="1"/>
      <w:marLeft w:val="0"/>
      <w:marRight w:val="0"/>
      <w:marTop w:val="0"/>
      <w:marBottom w:val="0"/>
      <w:divBdr>
        <w:top w:val="none" w:sz="0" w:space="0" w:color="auto"/>
        <w:left w:val="none" w:sz="0" w:space="0" w:color="auto"/>
        <w:bottom w:val="none" w:sz="0" w:space="0" w:color="auto"/>
        <w:right w:val="none" w:sz="0" w:space="0" w:color="auto"/>
      </w:divBdr>
    </w:div>
    <w:div w:id="2071071139">
      <w:bodyDiv w:val="1"/>
      <w:marLeft w:val="0"/>
      <w:marRight w:val="0"/>
      <w:marTop w:val="0"/>
      <w:marBottom w:val="0"/>
      <w:divBdr>
        <w:top w:val="none" w:sz="0" w:space="0" w:color="auto"/>
        <w:left w:val="none" w:sz="0" w:space="0" w:color="auto"/>
        <w:bottom w:val="none" w:sz="0" w:space="0" w:color="auto"/>
        <w:right w:val="none" w:sz="0" w:space="0" w:color="auto"/>
      </w:divBdr>
    </w:div>
    <w:div w:id="2082483631">
      <w:bodyDiv w:val="1"/>
      <w:marLeft w:val="0"/>
      <w:marRight w:val="0"/>
      <w:marTop w:val="0"/>
      <w:marBottom w:val="0"/>
      <w:divBdr>
        <w:top w:val="none" w:sz="0" w:space="0" w:color="auto"/>
        <w:left w:val="none" w:sz="0" w:space="0" w:color="auto"/>
        <w:bottom w:val="none" w:sz="0" w:space="0" w:color="auto"/>
        <w:right w:val="none" w:sz="0" w:space="0" w:color="auto"/>
      </w:divBdr>
    </w:div>
    <w:div w:id="2084176095">
      <w:bodyDiv w:val="1"/>
      <w:marLeft w:val="0"/>
      <w:marRight w:val="0"/>
      <w:marTop w:val="0"/>
      <w:marBottom w:val="0"/>
      <w:divBdr>
        <w:top w:val="none" w:sz="0" w:space="0" w:color="auto"/>
        <w:left w:val="none" w:sz="0" w:space="0" w:color="auto"/>
        <w:bottom w:val="none" w:sz="0" w:space="0" w:color="auto"/>
        <w:right w:val="none" w:sz="0" w:space="0" w:color="auto"/>
      </w:divBdr>
    </w:div>
    <w:div w:id="20908102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8675">
      <w:bodyDiv w:val="1"/>
      <w:marLeft w:val="0"/>
      <w:marRight w:val="0"/>
      <w:marTop w:val="0"/>
      <w:marBottom w:val="0"/>
      <w:divBdr>
        <w:top w:val="none" w:sz="0" w:space="0" w:color="auto"/>
        <w:left w:val="none" w:sz="0" w:space="0" w:color="auto"/>
        <w:bottom w:val="none" w:sz="0" w:space="0" w:color="auto"/>
        <w:right w:val="none" w:sz="0" w:space="0" w:color="auto"/>
      </w:divBdr>
    </w:div>
    <w:div w:id="2127115040">
      <w:bodyDiv w:val="1"/>
      <w:marLeft w:val="0"/>
      <w:marRight w:val="0"/>
      <w:marTop w:val="0"/>
      <w:marBottom w:val="0"/>
      <w:divBdr>
        <w:top w:val="none" w:sz="0" w:space="0" w:color="auto"/>
        <w:left w:val="none" w:sz="0" w:space="0" w:color="auto"/>
        <w:bottom w:val="none" w:sz="0" w:space="0" w:color="auto"/>
        <w:right w:val="none" w:sz="0" w:space="0" w:color="auto"/>
      </w:divBdr>
    </w:div>
    <w:div w:id="2133554401">
      <w:bodyDiv w:val="1"/>
      <w:marLeft w:val="0"/>
      <w:marRight w:val="0"/>
      <w:marTop w:val="0"/>
      <w:marBottom w:val="0"/>
      <w:divBdr>
        <w:top w:val="none" w:sz="0" w:space="0" w:color="auto"/>
        <w:left w:val="none" w:sz="0" w:space="0" w:color="auto"/>
        <w:bottom w:val="none" w:sz="0" w:space="0" w:color="auto"/>
        <w:right w:val="none" w:sz="0" w:space="0" w:color="auto"/>
      </w:divBdr>
    </w:div>
    <w:div w:id="2141224357">
      <w:bodyDiv w:val="1"/>
      <w:marLeft w:val="0"/>
      <w:marRight w:val="0"/>
      <w:marTop w:val="0"/>
      <w:marBottom w:val="0"/>
      <w:divBdr>
        <w:top w:val="none" w:sz="0" w:space="0" w:color="auto"/>
        <w:left w:val="none" w:sz="0" w:space="0" w:color="auto"/>
        <w:bottom w:val="none" w:sz="0" w:space="0" w:color="auto"/>
        <w:right w:val="none" w:sz="0" w:space="0" w:color="auto"/>
      </w:divBdr>
    </w:div>
    <w:div w:id="2143187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2714AB-C7DB-4D4D-88DA-1BE5BBB5E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88</Pages>
  <Words>20297</Words>
  <Characters>115698</Characters>
  <Application>Microsoft Office Word</Application>
  <DocSecurity>0</DocSecurity>
  <Lines>964</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135724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247</cp:revision>
  <cp:lastPrinted>2024-06-30T10:22:00Z</cp:lastPrinted>
  <dcterms:created xsi:type="dcterms:W3CDTF">2025-10-10T11:05:00Z</dcterms:created>
  <dcterms:modified xsi:type="dcterms:W3CDTF">2026-02-20T12:23:00Z</dcterms:modified>
</cp:coreProperties>
</file>